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277545D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633A6E">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6512E2" w:rsidRPr="006512E2">
        <w:rPr>
          <w:rFonts w:ascii="Arial" w:eastAsia="SimSun" w:hAnsi="Arial"/>
          <w:b/>
          <w:bCs/>
          <w:sz w:val="24"/>
          <w:lang w:eastAsia="ja-JP"/>
        </w:rPr>
        <w:t>R4-211755</w:t>
      </w:r>
      <w:r w:rsidR="006512E2">
        <w:rPr>
          <w:rFonts w:ascii="Arial" w:eastAsia="SimSun" w:hAnsi="Arial"/>
          <w:b/>
          <w:bCs/>
          <w:sz w:val="24"/>
          <w:lang w:eastAsia="ja-JP"/>
        </w:rPr>
        <w:t>4</w:t>
      </w:r>
    </w:p>
    <w:p w14:paraId="5F26878F" w14:textId="0BE13686"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633A6E" w:rsidRPr="00633A6E">
        <w:rPr>
          <w:rFonts w:ascii="Arial" w:eastAsia="SimSun" w:hAnsi="Arial"/>
          <w:b/>
          <w:sz w:val="24"/>
          <w:vertAlign w:val="superscript"/>
        </w:rPr>
        <w:t>st</w:t>
      </w:r>
      <w:r w:rsidR="00633A6E">
        <w:rPr>
          <w:rFonts w:ascii="Arial" w:eastAsia="SimSun" w:hAnsi="Arial"/>
          <w:b/>
          <w:sz w:val="24"/>
        </w:rPr>
        <w:t xml:space="preserve"> </w:t>
      </w:r>
      <w:r>
        <w:rPr>
          <w:rFonts w:ascii="Arial" w:eastAsia="SimSun" w:hAnsi="Arial"/>
          <w:b/>
          <w:sz w:val="24"/>
        </w:rPr>
        <w:t xml:space="preserve">– </w:t>
      </w:r>
      <w:r w:rsidR="00633A6E">
        <w:rPr>
          <w:rFonts w:ascii="Arial" w:eastAsia="SimSun" w:hAnsi="Arial"/>
          <w:b/>
          <w:sz w:val="24"/>
        </w:rPr>
        <w:t>12</w:t>
      </w:r>
      <w:r w:rsidRPr="00633A6E">
        <w:rPr>
          <w:rFonts w:ascii="Arial" w:eastAsia="SimSun" w:hAnsi="Arial"/>
          <w:b/>
          <w:sz w:val="24"/>
          <w:vertAlign w:val="superscript"/>
        </w:rPr>
        <w:t>th</w:t>
      </w:r>
      <w:r w:rsidR="00633A6E">
        <w:rPr>
          <w:rFonts w:ascii="Arial" w:eastAsia="SimSun" w:hAnsi="Arial"/>
          <w:b/>
          <w:sz w:val="24"/>
        </w:rPr>
        <w:t xml:space="preserve"> </w:t>
      </w:r>
      <w:proofErr w:type="gramStart"/>
      <w:r w:rsidR="00633A6E">
        <w:rPr>
          <w:rFonts w:ascii="Arial" w:eastAsia="SimSun" w:hAnsi="Arial"/>
          <w:b/>
          <w:sz w:val="24"/>
        </w:rPr>
        <w:t>Nov</w:t>
      </w:r>
      <w:r w:rsidRPr="009C576E">
        <w:rPr>
          <w:rFonts w:ascii="Arial" w:eastAsia="SimSun" w:hAnsi="Arial"/>
          <w:b/>
          <w:sz w:val="24"/>
        </w:rPr>
        <w:t>,</w:t>
      </w:r>
      <w:proofErr w:type="gramEnd"/>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C774217" w:rsidR="001E41F3" w:rsidRPr="00410371" w:rsidRDefault="00FA7F06" w:rsidP="00FA7F06">
            <w:pPr>
              <w:pStyle w:val="CRCoverPage"/>
              <w:spacing w:after="0"/>
              <w:rPr>
                <w:b/>
                <w:noProof/>
                <w:sz w:val="28"/>
              </w:rPr>
            </w:pPr>
            <w:r w:rsidRPr="00FA7F06">
              <w:rPr>
                <w:b/>
                <w:noProof/>
                <w:sz w:val="28"/>
              </w:rPr>
              <w:t>38.101-</w:t>
            </w:r>
            <w:r w:rsidR="00832E75">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512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D4DC81"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E91A20">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C88C5" w:rsidR="001E41F3" w:rsidRDefault="00D32F45" w:rsidP="00D32F45">
            <w:pPr>
              <w:pStyle w:val="CRCoverPage"/>
              <w:spacing w:after="0"/>
              <w:rPr>
                <w:noProof/>
              </w:rPr>
            </w:pPr>
            <w:r>
              <w:t xml:space="preserve"> </w:t>
            </w:r>
            <w:proofErr w:type="spellStart"/>
            <w:r>
              <w:t>DraftCR</w:t>
            </w:r>
            <w:proofErr w:type="spellEnd"/>
            <w:r>
              <w:t xml:space="preserve"> 38.101-</w:t>
            </w:r>
            <w:r w:rsidR="00E91A20">
              <w:t>1</w:t>
            </w:r>
            <w:r>
              <w:t xml:space="preserve">: Addition of </w:t>
            </w:r>
            <w:r w:rsidR="00E91A20" w:rsidRPr="00E91A20">
              <w:t>CA_n25-n41</w:t>
            </w:r>
            <w:r w:rsidR="00E91A20">
              <w:t xml:space="preserve">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182F0" w:rsidR="001E41F3" w:rsidRDefault="00FA7F06">
            <w:pPr>
              <w:pStyle w:val="CRCoverPage"/>
              <w:spacing w:after="0"/>
              <w:ind w:left="100"/>
              <w:rPr>
                <w:noProof/>
              </w:rPr>
            </w:pPr>
            <w:r>
              <w:t>Nokia</w:t>
            </w:r>
            <w:r w:rsidR="00E91A20">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D3ACA2" w:rsidR="001E41F3" w:rsidRDefault="00E91A20">
            <w:pPr>
              <w:pStyle w:val="CRCoverPage"/>
              <w:spacing w:after="0"/>
              <w:ind w:left="100"/>
              <w:rPr>
                <w:noProof/>
              </w:rPr>
            </w:pPr>
            <w:r w:rsidRPr="00E91A20">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F6189" w:rsidR="001E41F3" w:rsidRDefault="00FA7F06">
            <w:pPr>
              <w:pStyle w:val="CRCoverPage"/>
              <w:spacing w:after="0"/>
              <w:ind w:left="100"/>
              <w:rPr>
                <w:noProof/>
              </w:rPr>
            </w:pPr>
            <w:r>
              <w:t>2021-</w:t>
            </w:r>
            <w:r w:rsidR="00E91A20">
              <w:t>10</w:t>
            </w:r>
            <w:r>
              <w:t>-</w:t>
            </w:r>
            <w:r w:rsidR="00E91A2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C86DB7" w:rsidR="001E41F3" w:rsidRDefault="005B0BCA">
            <w:pPr>
              <w:pStyle w:val="CRCoverPage"/>
              <w:spacing w:after="0"/>
              <w:ind w:left="100"/>
              <w:rPr>
                <w:noProof/>
              </w:rPr>
            </w:pPr>
            <w:r>
              <w:t xml:space="preserve">Addition of </w:t>
            </w:r>
            <w:r w:rsidRPr="00E91A20">
              <w:t>CA_n25-n41</w:t>
            </w:r>
            <w:r>
              <w:t xml:space="preserv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F9CAFF" w:rsidR="001E41F3" w:rsidRDefault="005B0BCA">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E32D8" w:rsidR="001E41F3" w:rsidRDefault="005B0BCA">
            <w:pPr>
              <w:pStyle w:val="CRCoverPage"/>
              <w:spacing w:after="0"/>
              <w:ind w:left="100"/>
              <w:rPr>
                <w:noProof/>
              </w:rPr>
            </w:pPr>
            <w:r>
              <w:rPr>
                <w:noProof/>
              </w:rPr>
              <w:t>Combinations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0BE08E" w:rsidR="001E41F3" w:rsidRDefault="005B0BCA">
            <w:pPr>
              <w:pStyle w:val="CRCoverPage"/>
              <w:spacing w:after="0"/>
              <w:ind w:left="100"/>
              <w:rPr>
                <w:noProof/>
              </w:rPr>
            </w:pPr>
            <w:r w:rsidRPr="005B0BCA">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2F78CC9" w14:textId="77777777" w:rsidR="00573A96" w:rsidRPr="00A1115A" w:rsidRDefault="00573A96" w:rsidP="00573A96">
      <w:pPr>
        <w:pStyle w:val="Heading3"/>
      </w:pPr>
      <w:r w:rsidRPr="00A1115A">
        <w:lastRenderedPageBreak/>
        <w:t>5.5A.3</w:t>
      </w:r>
      <w:r w:rsidRPr="00A1115A">
        <w:tab/>
        <w:t>Configurations for inter-band CA</w:t>
      </w:r>
    </w:p>
    <w:p w14:paraId="3DE0AF18" w14:textId="77777777" w:rsidR="00573A96" w:rsidRPr="00A1115A" w:rsidRDefault="00573A96" w:rsidP="00573A96">
      <w:pPr>
        <w:pStyle w:val="TH"/>
        <w:rPr>
          <w:bCs/>
        </w:rPr>
      </w:pPr>
      <w:r w:rsidRPr="00A1115A">
        <w:rPr>
          <w:bCs/>
        </w:rPr>
        <w:t>Table 5.5A.3-1: Void</w:t>
      </w:r>
    </w:p>
    <w:p w14:paraId="6FAA0EC5" w14:textId="77777777" w:rsidR="00573A96" w:rsidRPr="00A1115A" w:rsidRDefault="00573A96" w:rsidP="00573A96">
      <w:pPr>
        <w:pStyle w:val="TH"/>
        <w:rPr>
          <w:bCs/>
        </w:rPr>
      </w:pPr>
      <w:r w:rsidRPr="00A1115A">
        <w:rPr>
          <w:bCs/>
        </w:rPr>
        <w:t>Table 5.5A.3-2: Void</w:t>
      </w:r>
    </w:p>
    <w:p w14:paraId="6A05A0B6" w14:textId="77777777" w:rsidR="00573A96" w:rsidRPr="00A1115A" w:rsidRDefault="00573A96" w:rsidP="00573A96">
      <w:pPr>
        <w:pStyle w:val="TH"/>
        <w:rPr>
          <w:bCs/>
        </w:rPr>
      </w:pPr>
      <w:r w:rsidRPr="00A1115A">
        <w:rPr>
          <w:bCs/>
        </w:rPr>
        <w:t>Table 5.5A.3-3: Void</w:t>
      </w:r>
    </w:p>
    <w:p w14:paraId="74F35DC6" w14:textId="77777777" w:rsidR="00573A96" w:rsidRPr="00A1115A" w:rsidRDefault="00573A96" w:rsidP="00573A96">
      <w:pPr>
        <w:pStyle w:val="Heading4"/>
      </w:pPr>
      <w:bookmarkStart w:id="5" w:name="_Toc45888060"/>
      <w:bookmarkStart w:id="6" w:name="_Toc45888659"/>
      <w:bookmarkStart w:id="7" w:name="_Toc61367300"/>
      <w:bookmarkStart w:id="8" w:name="_Toc61372683"/>
      <w:bookmarkStart w:id="9" w:name="_Toc68230623"/>
      <w:bookmarkStart w:id="10" w:name="_Toc69084036"/>
      <w:bookmarkStart w:id="11" w:name="_Toc75467043"/>
      <w:bookmarkStart w:id="12" w:name="_Toc76509065"/>
      <w:bookmarkStart w:id="13" w:name="_Toc76718055"/>
      <w:r w:rsidRPr="00A1115A">
        <w:t>5.5A.3.1</w:t>
      </w:r>
      <w:r w:rsidRPr="00A1115A">
        <w:tab/>
        <w:t>Configurations for inter-band CA (</w:t>
      </w:r>
      <w:r w:rsidRPr="00A1115A">
        <w:rPr>
          <w:bCs/>
        </w:rPr>
        <w:t>two bands)</w:t>
      </w:r>
      <w:bookmarkEnd w:id="5"/>
      <w:bookmarkEnd w:id="6"/>
      <w:bookmarkEnd w:id="7"/>
      <w:bookmarkEnd w:id="8"/>
      <w:bookmarkEnd w:id="9"/>
      <w:bookmarkEnd w:id="10"/>
      <w:bookmarkEnd w:id="11"/>
      <w:bookmarkEnd w:id="12"/>
      <w:bookmarkEnd w:id="13"/>
    </w:p>
    <w:p w14:paraId="37617834" w14:textId="77777777" w:rsidR="00573A96" w:rsidRPr="00A1115A" w:rsidRDefault="00573A96" w:rsidP="00573A96">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1376"/>
        <w:gridCol w:w="668"/>
        <w:gridCol w:w="672"/>
        <w:gridCol w:w="672"/>
        <w:gridCol w:w="662"/>
        <w:gridCol w:w="10"/>
        <w:gridCol w:w="667"/>
        <w:gridCol w:w="11"/>
        <w:gridCol w:w="673"/>
        <w:gridCol w:w="637"/>
        <w:gridCol w:w="37"/>
        <w:gridCol w:w="626"/>
        <w:gridCol w:w="47"/>
        <w:gridCol w:w="617"/>
        <w:gridCol w:w="57"/>
        <w:gridCol w:w="606"/>
        <w:gridCol w:w="67"/>
        <w:gridCol w:w="598"/>
        <w:gridCol w:w="75"/>
        <w:gridCol w:w="588"/>
        <w:gridCol w:w="86"/>
        <w:gridCol w:w="580"/>
        <w:gridCol w:w="89"/>
        <w:gridCol w:w="10"/>
        <w:gridCol w:w="674"/>
        <w:gridCol w:w="1478"/>
      </w:tblGrid>
      <w:tr w:rsidR="00573A96" w14:paraId="5AC648CA" w14:textId="77777777" w:rsidTr="009939A5">
        <w:trPr>
          <w:trHeight w:val="130"/>
        </w:trPr>
        <w:tc>
          <w:tcPr>
            <w:tcW w:w="1635" w:type="dxa"/>
            <w:tcBorders>
              <w:top w:val="single" w:sz="4" w:space="0" w:color="auto"/>
              <w:left w:val="single" w:sz="4" w:space="0" w:color="auto"/>
              <w:bottom w:val="nil"/>
              <w:right w:val="single" w:sz="4" w:space="0" w:color="auto"/>
            </w:tcBorders>
            <w:shd w:val="clear" w:color="auto" w:fill="auto"/>
          </w:tcPr>
          <w:p w14:paraId="314D45B9" w14:textId="77777777" w:rsidR="00573A96" w:rsidRDefault="00573A96" w:rsidP="009939A5">
            <w:pPr>
              <w:pStyle w:val="TAH"/>
            </w:pPr>
            <w:r>
              <w:lastRenderedPageBreak/>
              <w:t>NR CA configuration</w:t>
            </w:r>
          </w:p>
        </w:tc>
        <w:tc>
          <w:tcPr>
            <w:tcW w:w="1376" w:type="dxa"/>
            <w:tcBorders>
              <w:top w:val="single" w:sz="4" w:space="0" w:color="auto"/>
              <w:left w:val="single" w:sz="4" w:space="0" w:color="auto"/>
              <w:bottom w:val="nil"/>
              <w:right w:val="single" w:sz="4" w:space="0" w:color="auto"/>
            </w:tcBorders>
            <w:shd w:val="clear" w:color="auto" w:fill="auto"/>
          </w:tcPr>
          <w:p w14:paraId="7C789415" w14:textId="77777777" w:rsidR="00573A96" w:rsidRDefault="00573A96" w:rsidP="009939A5">
            <w:pPr>
              <w:pStyle w:val="TAH"/>
            </w:pPr>
            <w:r>
              <w:t>Uplink CA configuration</w:t>
            </w:r>
          </w:p>
        </w:tc>
        <w:tc>
          <w:tcPr>
            <w:tcW w:w="668" w:type="dxa"/>
            <w:tcBorders>
              <w:top w:val="single" w:sz="4" w:space="0" w:color="auto"/>
              <w:left w:val="single" w:sz="4" w:space="0" w:color="auto"/>
              <w:bottom w:val="nil"/>
              <w:right w:val="single" w:sz="4" w:space="0" w:color="auto"/>
            </w:tcBorders>
            <w:shd w:val="clear" w:color="auto" w:fill="auto"/>
          </w:tcPr>
          <w:p w14:paraId="38D5ED94" w14:textId="77777777" w:rsidR="00573A96" w:rsidRDefault="00573A96" w:rsidP="009939A5">
            <w:pPr>
              <w:pStyle w:val="TAH"/>
            </w:pPr>
            <w:r>
              <w:t>NR Band</w:t>
            </w:r>
          </w:p>
        </w:tc>
        <w:tc>
          <w:tcPr>
            <w:tcW w:w="8761" w:type="dxa"/>
            <w:gridSpan w:val="23"/>
            <w:tcBorders>
              <w:top w:val="single" w:sz="4" w:space="0" w:color="auto"/>
              <w:left w:val="single" w:sz="4" w:space="0" w:color="auto"/>
              <w:bottom w:val="single" w:sz="4" w:space="0" w:color="auto"/>
              <w:right w:val="single" w:sz="4" w:space="0" w:color="auto"/>
            </w:tcBorders>
          </w:tcPr>
          <w:p w14:paraId="02081BAA" w14:textId="77777777" w:rsidR="00573A96" w:rsidRDefault="00573A96" w:rsidP="009939A5">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78" w:type="dxa"/>
            <w:tcBorders>
              <w:top w:val="single" w:sz="4" w:space="0" w:color="auto"/>
              <w:left w:val="single" w:sz="4" w:space="0" w:color="auto"/>
              <w:bottom w:val="nil"/>
              <w:right w:val="single" w:sz="4" w:space="0" w:color="auto"/>
            </w:tcBorders>
            <w:shd w:val="clear" w:color="auto" w:fill="auto"/>
          </w:tcPr>
          <w:p w14:paraId="0C19F485" w14:textId="77777777" w:rsidR="00573A96" w:rsidRDefault="00573A96" w:rsidP="009939A5">
            <w:pPr>
              <w:pStyle w:val="TAH"/>
            </w:pPr>
            <w:r>
              <w:t>Bandwidth combination set</w:t>
            </w:r>
          </w:p>
        </w:tc>
      </w:tr>
      <w:tr w:rsidR="00573A96" w14:paraId="1DB9228E" w14:textId="77777777" w:rsidTr="009939A5">
        <w:trPr>
          <w:trHeight w:val="130"/>
        </w:trPr>
        <w:tc>
          <w:tcPr>
            <w:tcW w:w="1635" w:type="dxa"/>
            <w:tcBorders>
              <w:top w:val="nil"/>
              <w:left w:val="single" w:sz="4" w:space="0" w:color="auto"/>
              <w:bottom w:val="single" w:sz="4" w:space="0" w:color="auto"/>
              <w:right w:val="single" w:sz="4" w:space="0" w:color="auto"/>
            </w:tcBorders>
            <w:shd w:val="clear" w:color="auto" w:fill="auto"/>
          </w:tcPr>
          <w:p w14:paraId="03E3603E" w14:textId="77777777" w:rsidR="00573A96" w:rsidRDefault="00573A96" w:rsidP="009939A5">
            <w:pPr>
              <w:pStyle w:val="TAH"/>
            </w:pPr>
          </w:p>
        </w:tc>
        <w:tc>
          <w:tcPr>
            <w:tcW w:w="1376" w:type="dxa"/>
            <w:tcBorders>
              <w:top w:val="nil"/>
              <w:left w:val="single" w:sz="4" w:space="0" w:color="auto"/>
              <w:bottom w:val="single" w:sz="4" w:space="0" w:color="auto"/>
              <w:right w:val="single" w:sz="4" w:space="0" w:color="auto"/>
            </w:tcBorders>
            <w:shd w:val="clear" w:color="auto" w:fill="auto"/>
          </w:tcPr>
          <w:p w14:paraId="44EFE02C" w14:textId="77777777" w:rsidR="00573A96" w:rsidRDefault="00573A96" w:rsidP="009939A5">
            <w:pPr>
              <w:pStyle w:val="TAH"/>
            </w:pPr>
          </w:p>
        </w:tc>
        <w:tc>
          <w:tcPr>
            <w:tcW w:w="668" w:type="dxa"/>
            <w:tcBorders>
              <w:top w:val="nil"/>
              <w:left w:val="single" w:sz="4" w:space="0" w:color="auto"/>
              <w:bottom w:val="single" w:sz="4" w:space="0" w:color="auto"/>
              <w:right w:val="single" w:sz="4" w:space="0" w:color="auto"/>
            </w:tcBorders>
            <w:shd w:val="clear" w:color="auto" w:fill="auto"/>
          </w:tcPr>
          <w:p w14:paraId="4177D3EC" w14:textId="77777777" w:rsidR="00573A96" w:rsidRDefault="00573A96" w:rsidP="009939A5">
            <w:pPr>
              <w:pStyle w:val="TAH"/>
            </w:pPr>
          </w:p>
        </w:tc>
        <w:tc>
          <w:tcPr>
            <w:tcW w:w="672" w:type="dxa"/>
            <w:tcBorders>
              <w:top w:val="single" w:sz="4" w:space="0" w:color="auto"/>
              <w:left w:val="single" w:sz="4" w:space="0" w:color="auto"/>
              <w:bottom w:val="single" w:sz="4" w:space="0" w:color="auto"/>
              <w:right w:val="single" w:sz="4" w:space="0" w:color="auto"/>
            </w:tcBorders>
          </w:tcPr>
          <w:p w14:paraId="2D09D9B4" w14:textId="77777777" w:rsidR="00573A96" w:rsidRDefault="00573A96" w:rsidP="009939A5">
            <w:pPr>
              <w:pStyle w:val="TAH"/>
            </w:pPr>
            <w:r>
              <w:t>5</w:t>
            </w:r>
          </w:p>
        </w:tc>
        <w:tc>
          <w:tcPr>
            <w:tcW w:w="672" w:type="dxa"/>
            <w:tcBorders>
              <w:top w:val="single" w:sz="4" w:space="0" w:color="auto"/>
              <w:left w:val="single" w:sz="4" w:space="0" w:color="auto"/>
              <w:bottom w:val="single" w:sz="4" w:space="0" w:color="auto"/>
              <w:right w:val="single" w:sz="4" w:space="0" w:color="auto"/>
            </w:tcBorders>
          </w:tcPr>
          <w:p w14:paraId="6DF1A77A" w14:textId="77777777" w:rsidR="00573A96" w:rsidRDefault="00573A96" w:rsidP="009939A5">
            <w:pPr>
              <w:pStyle w:val="TAH"/>
            </w:pPr>
            <w:r>
              <w:t>10</w:t>
            </w:r>
          </w:p>
        </w:tc>
        <w:tc>
          <w:tcPr>
            <w:tcW w:w="672" w:type="dxa"/>
            <w:gridSpan w:val="2"/>
            <w:tcBorders>
              <w:top w:val="single" w:sz="4" w:space="0" w:color="auto"/>
              <w:left w:val="single" w:sz="4" w:space="0" w:color="auto"/>
              <w:bottom w:val="single" w:sz="4" w:space="0" w:color="auto"/>
              <w:right w:val="single" w:sz="4" w:space="0" w:color="auto"/>
            </w:tcBorders>
          </w:tcPr>
          <w:p w14:paraId="6AB2F265" w14:textId="77777777" w:rsidR="00573A96" w:rsidRDefault="00573A96" w:rsidP="009939A5">
            <w:pPr>
              <w:pStyle w:val="TAH"/>
            </w:pPr>
            <w:r>
              <w:t>15</w:t>
            </w:r>
          </w:p>
        </w:tc>
        <w:tc>
          <w:tcPr>
            <w:tcW w:w="678" w:type="dxa"/>
            <w:gridSpan w:val="2"/>
            <w:tcBorders>
              <w:top w:val="single" w:sz="4" w:space="0" w:color="auto"/>
              <w:left w:val="single" w:sz="4" w:space="0" w:color="auto"/>
              <w:bottom w:val="single" w:sz="4" w:space="0" w:color="auto"/>
              <w:right w:val="single" w:sz="4" w:space="0" w:color="auto"/>
            </w:tcBorders>
          </w:tcPr>
          <w:p w14:paraId="6E0A0F4A" w14:textId="77777777" w:rsidR="00573A96" w:rsidRDefault="00573A96" w:rsidP="009939A5">
            <w:pPr>
              <w:pStyle w:val="TAH"/>
            </w:pPr>
            <w:r>
              <w:t>20</w:t>
            </w:r>
          </w:p>
        </w:tc>
        <w:tc>
          <w:tcPr>
            <w:tcW w:w="673" w:type="dxa"/>
            <w:tcBorders>
              <w:top w:val="single" w:sz="4" w:space="0" w:color="auto"/>
              <w:left w:val="single" w:sz="4" w:space="0" w:color="auto"/>
              <w:bottom w:val="single" w:sz="4" w:space="0" w:color="auto"/>
              <w:right w:val="single" w:sz="4" w:space="0" w:color="auto"/>
            </w:tcBorders>
          </w:tcPr>
          <w:p w14:paraId="12F97ABA" w14:textId="77777777" w:rsidR="00573A96" w:rsidRDefault="00573A96" w:rsidP="009939A5">
            <w:pPr>
              <w:pStyle w:val="TAH"/>
            </w:pPr>
            <w:r>
              <w:t>25</w:t>
            </w:r>
          </w:p>
        </w:tc>
        <w:tc>
          <w:tcPr>
            <w:tcW w:w="674" w:type="dxa"/>
            <w:gridSpan w:val="2"/>
            <w:tcBorders>
              <w:top w:val="single" w:sz="4" w:space="0" w:color="auto"/>
              <w:left w:val="single" w:sz="4" w:space="0" w:color="auto"/>
              <w:bottom w:val="single" w:sz="4" w:space="0" w:color="auto"/>
              <w:right w:val="single" w:sz="4" w:space="0" w:color="auto"/>
            </w:tcBorders>
          </w:tcPr>
          <w:p w14:paraId="07E5FA54" w14:textId="77777777" w:rsidR="00573A96" w:rsidRDefault="00573A96" w:rsidP="009939A5">
            <w:pPr>
              <w:pStyle w:val="TAH"/>
            </w:pPr>
            <w:r>
              <w:t>30</w:t>
            </w:r>
          </w:p>
        </w:tc>
        <w:tc>
          <w:tcPr>
            <w:tcW w:w="673" w:type="dxa"/>
            <w:gridSpan w:val="2"/>
            <w:tcBorders>
              <w:top w:val="single" w:sz="4" w:space="0" w:color="auto"/>
              <w:left w:val="single" w:sz="4" w:space="0" w:color="auto"/>
              <w:bottom w:val="single" w:sz="4" w:space="0" w:color="auto"/>
              <w:right w:val="single" w:sz="4" w:space="0" w:color="auto"/>
            </w:tcBorders>
          </w:tcPr>
          <w:p w14:paraId="1CC12A4E" w14:textId="77777777" w:rsidR="00573A96" w:rsidRDefault="00573A96" w:rsidP="009939A5">
            <w:pPr>
              <w:pStyle w:val="TAH"/>
            </w:pPr>
            <w:r>
              <w:t>40</w:t>
            </w:r>
          </w:p>
        </w:tc>
        <w:tc>
          <w:tcPr>
            <w:tcW w:w="674" w:type="dxa"/>
            <w:gridSpan w:val="2"/>
            <w:tcBorders>
              <w:top w:val="single" w:sz="4" w:space="0" w:color="auto"/>
              <w:left w:val="single" w:sz="4" w:space="0" w:color="auto"/>
              <w:bottom w:val="single" w:sz="4" w:space="0" w:color="auto"/>
              <w:right w:val="single" w:sz="4" w:space="0" w:color="auto"/>
            </w:tcBorders>
          </w:tcPr>
          <w:p w14:paraId="3980B83F" w14:textId="77777777" w:rsidR="00573A96" w:rsidRDefault="00573A96" w:rsidP="009939A5">
            <w:pPr>
              <w:pStyle w:val="TAH"/>
            </w:pPr>
            <w:r>
              <w:t>50</w:t>
            </w:r>
          </w:p>
        </w:tc>
        <w:tc>
          <w:tcPr>
            <w:tcW w:w="673" w:type="dxa"/>
            <w:gridSpan w:val="2"/>
            <w:tcBorders>
              <w:top w:val="single" w:sz="4" w:space="0" w:color="auto"/>
              <w:left w:val="single" w:sz="4" w:space="0" w:color="auto"/>
              <w:bottom w:val="single" w:sz="4" w:space="0" w:color="auto"/>
              <w:right w:val="single" w:sz="4" w:space="0" w:color="auto"/>
            </w:tcBorders>
          </w:tcPr>
          <w:p w14:paraId="1A290E6C" w14:textId="77777777" w:rsidR="00573A96" w:rsidRDefault="00573A96" w:rsidP="009939A5">
            <w:pPr>
              <w:pStyle w:val="TAH"/>
            </w:pPr>
            <w:r>
              <w:t>60</w:t>
            </w:r>
          </w:p>
        </w:tc>
        <w:tc>
          <w:tcPr>
            <w:tcW w:w="673" w:type="dxa"/>
            <w:gridSpan w:val="2"/>
            <w:tcBorders>
              <w:top w:val="single" w:sz="4" w:space="0" w:color="auto"/>
              <w:left w:val="single" w:sz="4" w:space="0" w:color="auto"/>
              <w:bottom w:val="single" w:sz="4" w:space="0" w:color="auto"/>
              <w:right w:val="single" w:sz="4" w:space="0" w:color="auto"/>
            </w:tcBorders>
          </w:tcPr>
          <w:p w14:paraId="341B0E4A" w14:textId="77777777" w:rsidR="00573A96" w:rsidRDefault="00573A96" w:rsidP="009939A5">
            <w:pPr>
              <w:pStyle w:val="TAH"/>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D000A8C" w14:textId="77777777" w:rsidR="00573A96" w:rsidRDefault="00573A96" w:rsidP="009939A5">
            <w:pPr>
              <w:pStyle w:val="TAH"/>
            </w:pPr>
            <w:r>
              <w:t>80</w:t>
            </w:r>
          </w:p>
        </w:tc>
        <w:tc>
          <w:tcPr>
            <w:tcW w:w="679" w:type="dxa"/>
            <w:gridSpan w:val="3"/>
            <w:tcBorders>
              <w:top w:val="single" w:sz="4" w:space="0" w:color="auto"/>
              <w:left w:val="single" w:sz="4" w:space="0" w:color="auto"/>
              <w:bottom w:val="single" w:sz="4" w:space="0" w:color="auto"/>
              <w:right w:val="single" w:sz="4" w:space="0" w:color="auto"/>
            </w:tcBorders>
          </w:tcPr>
          <w:p w14:paraId="55A15248" w14:textId="77777777" w:rsidR="00573A96" w:rsidRDefault="00573A96" w:rsidP="009939A5">
            <w:pPr>
              <w:pStyle w:val="TAH"/>
            </w:pPr>
            <w:r>
              <w:t>90</w:t>
            </w:r>
          </w:p>
        </w:tc>
        <w:tc>
          <w:tcPr>
            <w:tcW w:w="674" w:type="dxa"/>
            <w:tcBorders>
              <w:top w:val="single" w:sz="4" w:space="0" w:color="auto"/>
              <w:left w:val="single" w:sz="4" w:space="0" w:color="auto"/>
              <w:bottom w:val="single" w:sz="4" w:space="0" w:color="auto"/>
              <w:right w:val="single" w:sz="4" w:space="0" w:color="auto"/>
            </w:tcBorders>
          </w:tcPr>
          <w:p w14:paraId="28DE818E" w14:textId="77777777" w:rsidR="00573A96" w:rsidRDefault="00573A96" w:rsidP="009939A5">
            <w:pPr>
              <w:pStyle w:val="TAH"/>
            </w:pPr>
            <w:r>
              <w:t>100</w:t>
            </w:r>
          </w:p>
        </w:tc>
        <w:tc>
          <w:tcPr>
            <w:tcW w:w="1478" w:type="dxa"/>
            <w:tcBorders>
              <w:top w:val="nil"/>
              <w:left w:val="single" w:sz="4" w:space="0" w:color="auto"/>
              <w:bottom w:val="single" w:sz="4" w:space="0" w:color="auto"/>
              <w:right w:val="single" w:sz="4" w:space="0" w:color="auto"/>
            </w:tcBorders>
            <w:shd w:val="clear" w:color="auto" w:fill="auto"/>
          </w:tcPr>
          <w:p w14:paraId="7B1CDF8D" w14:textId="77777777" w:rsidR="00573A96" w:rsidRDefault="00573A96" w:rsidP="009939A5">
            <w:pPr>
              <w:pStyle w:val="TAH"/>
            </w:pPr>
          </w:p>
        </w:tc>
      </w:tr>
      <w:tr w:rsidR="00573A96" w14:paraId="7C31B4FD" w14:textId="77777777" w:rsidTr="009939A5">
        <w:trPr>
          <w:trHeight w:val="187"/>
        </w:trPr>
        <w:tc>
          <w:tcPr>
            <w:tcW w:w="1635" w:type="dxa"/>
            <w:tcBorders>
              <w:left w:val="single" w:sz="4" w:space="0" w:color="auto"/>
              <w:bottom w:val="nil"/>
              <w:right w:val="single" w:sz="4" w:space="0" w:color="auto"/>
            </w:tcBorders>
            <w:shd w:val="clear" w:color="auto" w:fill="auto"/>
          </w:tcPr>
          <w:p w14:paraId="626F5EA7"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658F07EE"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8" w:type="dxa"/>
            <w:tcBorders>
              <w:left w:val="single" w:sz="4" w:space="0" w:color="auto"/>
              <w:right w:val="single" w:sz="4" w:space="0" w:color="auto"/>
            </w:tcBorders>
          </w:tcPr>
          <w:p w14:paraId="3B301871"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3F267EDE"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DDDFFE"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4E6E8D7"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7F6A94"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8288DE0"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D7A99B"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A929A5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37DF5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7FB70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9CE719"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5A916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8892F3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1E4B15D"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2D74FD99" w14:textId="77777777" w:rsidR="00573A96" w:rsidRDefault="00573A96" w:rsidP="009939A5">
            <w:pPr>
              <w:pStyle w:val="TAC"/>
              <w:rPr>
                <w:szCs w:val="18"/>
                <w:lang w:val="en-US" w:eastAsia="zh-CN"/>
              </w:rPr>
            </w:pPr>
            <w:r>
              <w:rPr>
                <w:rFonts w:hint="eastAsia"/>
                <w:szCs w:val="18"/>
                <w:lang w:val="en-US" w:eastAsia="zh-CN"/>
              </w:rPr>
              <w:t>0</w:t>
            </w:r>
          </w:p>
        </w:tc>
      </w:tr>
      <w:tr w:rsidR="00573A96" w14:paraId="0D62B08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9F94905"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0B730914"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573009F3"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68FA8644"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FDDA7B"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EB3A395"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97718F"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EC3A0A" w14:textId="77777777" w:rsidR="00573A96" w:rsidRDefault="00573A96" w:rsidP="009939A5">
            <w:pPr>
              <w:pStyle w:val="TAC"/>
              <w:rPr>
                <w:szCs w:val="18"/>
                <w:lang w:eastAsia="zh-CN"/>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7B693A" w14:textId="77777777" w:rsidR="00573A96" w:rsidRDefault="00573A96" w:rsidP="009939A5">
            <w:pPr>
              <w:pStyle w:val="TAC"/>
              <w:rPr>
                <w:szCs w:val="18"/>
                <w:lang w:eastAsia="zh-CN"/>
              </w:rPr>
            </w:pPr>
            <w:r>
              <w:rPr>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E80968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1ADB2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5676E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1B7E6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CD78D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A1526E"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8E411A4"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0858597" w14:textId="77777777" w:rsidR="00573A96" w:rsidRDefault="00573A96" w:rsidP="009939A5">
            <w:pPr>
              <w:pStyle w:val="TAC"/>
              <w:rPr>
                <w:szCs w:val="18"/>
                <w:lang w:val="en-US" w:eastAsia="zh-CN"/>
              </w:rPr>
            </w:pPr>
          </w:p>
        </w:tc>
      </w:tr>
      <w:tr w:rsidR="00573A96" w14:paraId="3CF5C45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E19CC49"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5EBEBF52"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56BE8C79" w14:textId="77777777" w:rsidR="00573A96" w:rsidRDefault="00573A96"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671FD612"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4B6461C1"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507148F"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BAC9DEB"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83336C3" w14:textId="77777777" w:rsidR="00573A96" w:rsidRDefault="00573A96"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FC88A04" w14:textId="77777777" w:rsidR="00573A96" w:rsidRDefault="00573A96" w:rsidP="009939A5">
            <w:pPr>
              <w:pStyle w:val="TAC"/>
              <w:rPr>
                <w:szCs w:val="18"/>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B63979E"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6BC4BE8" w14:textId="77777777" w:rsidR="00573A96" w:rsidRDefault="00573A96" w:rsidP="009939A5">
            <w:pPr>
              <w:pStyle w:val="TAC"/>
              <w:rPr>
                <w:szCs w:val="18"/>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30B8F65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D0745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0C725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28C598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D53D15C"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3393822D" w14:textId="77777777" w:rsidR="00573A96" w:rsidRDefault="00573A96" w:rsidP="009939A5">
            <w:pPr>
              <w:pStyle w:val="TAC"/>
              <w:rPr>
                <w:szCs w:val="18"/>
                <w:lang w:val="en-US" w:eastAsia="zh-CN"/>
              </w:rPr>
            </w:pPr>
            <w:r>
              <w:rPr>
                <w:szCs w:val="18"/>
                <w:lang w:val="en-US" w:eastAsia="zh-CN"/>
              </w:rPr>
              <w:t>1</w:t>
            </w:r>
          </w:p>
        </w:tc>
      </w:tr>
      <w:tr w:rsidR="00573A96" w14:paraId="0A8CB3E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B798509"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FF17ECA"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2E99E107" w14:textId="77777777" w:rsidR="00573A96" w:rsidRDefault="00573A96" w:rsidP="009939A5">
            <w:pPr>
              <w:pStyle w:val="TAC"/>
              <w:rPr>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605A949F"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0E0471C1"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B8CB25B"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FA34492"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758A6403" w14:textId="77777777" w:rsidR="00573A96" w:rsidRDefault="00573A96" w:rsidP="009939A5">
            <w:pPr>
              <w:pStyle w:val="TAC"/>
              <w:rPr>
                <w:szCs w:val="18"/>
                <w:lang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92BB229" w14:textId="77777777" w:rsidR="00573A96" w:rsidRDefault="00573A96" w:rsidP="009939A5">
            <w:pPr>
              <w:pStyle w:val="TAC"/>
              <w:rPr>
                <w:szCs w:val="18"/>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C5EBE76"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9BDA07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C1C8C6"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40421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33AD31"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8805EB"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157EF66"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587EC9A" w14:textId="77777777" w:rsidR="00573A96" w:rsidRDefault="00573A96" w:rsidP="009939A5">
            <w:pPr>
              <w:pStyle w:val="TAC"/>
              <w:rPr>
                <w:szCs w:val="18"/>
                <w:lang w:val="en-US" w:eastAsia="zh-CN"/>
              </w:rPr>
            </w:pPr>
          </w:p>
        </w:tc>
      </w:tr>
      <w:tr w:rsidR="00573A96" w14:paraId="46E141B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2DE643B"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76" w:type="dxa"/>
            <w:tcBorders>
              <w:left w:val="single" w:sz="4" w:space="0" w:color="auto"/>
              <w:bottom w:val="nil"/>
              <w:right w:val="single" w:sz="4" w:space="0" w:color="auto"/>
            </w:tcBorders>
            <w:shd w:val="clear" w:color="auto" w:fill="auto"/>
          </w:tcPr>
          <w:p w14:paraId="38B817EE"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8" w:type="dxa"/>
            <w:tcBorders>
              <w:left w:val="single" w:sz="4" w:space="0" w:color="auto"/>
              <w:right w:val="single" w:sz="4" w:space="0" w:color="auto"/>
            </w:tcBorders>
          </w:tcPr>
          <w:p w14:paraId="097ADFE7"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8761" w:type="dxa"/>
            <w:gridSpan w:val="23"/>
            <w:tcBorders>
              <w:top w:val="single" w:sz="4" w:space="0" w:color="auto"/>
              <w:left w:val="single" w:sz="4" w:space="0" w:color="auto"/>
              <w:bottom w:val="single" w:sz="4" w:space="0" w:color="auto"/>
              <w:right w:val="single" w:sz="4" w:space="0" w:color="auto"/>
            </w:tcBorders>
          </w:tcPr>
          <w:p w14:paraId="49EC5D9C" w14:textId="77777777" w:rsidR="00573A96" w:rsidRDefault="00573A96" w:rsidP="009939A5">
            <w:pPr>
              <w:pStyle w:val="TAC"/>
              <w:rPr>
                <w:szCs w:val="18"/>
                <w:lang w:eastAsia="zh-CN"/>
              </w:rPr>
            </w:pPr>
            <w:r>
              <w:rPr>
                <w:szCs w:val="18"/>
              </w:rPr>
              <w:t>See CA_n1B Bandwidth Combination Set 0 in Table 5.5A.1-1</w:t>
            </w:r>
          </w:p>
        </w:tc>
        <w:tc>
          <w:tcPr>
            <w:tcW w:w="1478" w:type="dxa"/>
            <w:tcBorders>
              <w:left w:val="single" w:sz="4" w:space="0" w:color="auto"/>
              <w:bottom w:val="nil"/>
              <w:right w:val="single" w:sz="4" w:space="0" w:color="auto"/>
            </w:tcBorders>
            <w:shd w:val="clear" w:color="auto" w:fill="auto"/>
          </w:tcPr>
          <w:p w14:paraId="0BD00876" w14:textId="77777777" w:rsidR="00573A96" w:rsidRDefault="00573A96" w:rsidP="009939A5">
            <w:pPr>
              <w:pStyle w:val="TAC"/>
              <w:rPr>
                <w:szCs w:val="18"/>
                <w:lang w:val="en-US" w:eastAsia="zh-CN"/>
              </w:rPr>
            </w:pPr>
            <w:r>
              <w:rPr>
                <w:rFonts w:hint="eastAsia"/>
                <w:szCs w:val="18"/>
                <w:lang w:val="en-US" w:eastAsia="zh-CN"/>
              </w:rPr>
              <w:t>0</w:t>
            </w:r>
          </w:p>
        </w:tc>
      </w:tr>
      <w:tr w:rsidR="00573A96" w14:paraId="60AB7AB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AA35283"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76A1528A"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25E86801"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5FEAA92E"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693A1A"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E6E2F9"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9E10AC"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DF26263"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6B549E1"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3E01561"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A0FF8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76ECD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68493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CED39F"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A995D8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8A57A3A"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F4EE4C8" w14:textId="77777777" w:rsidR="00573A96" w:rsidRDefault="00573A96" w:rsidP="009939A5">
            <w:pPr>
              <w:pStyle w:val="TAC"/>
              <w:rPr>
                <w:szCs w:val="18"/>
                <w:lang w:val="en-US" w:eastAsia="zh-CN"/>
              </w:rPr>
            </w:pPr>
          </w:p>
        </w:tc>
      </w:tr>
      <w:tr w:rsidR="00573A96" w14:paraId="00850065" w14:textId="77777777" w:rsidTr="009939A5">
        <w:trPr>
          <w:trHeight w:val="203"/>
        </w:trPr>
        <w:tc>
          <w:tcPr>
            <w:tcW w:w="1635" w:type="dxa"/>
            <w:tcBorders>
              <w:top w:val="nil"/>
              <w:left w:val="single" w:sz="4" w:space="0" w:color="auto"/>
              <w:bottom w:val="nil"/>
              <w:right w:val="single" w:sz="4" w:space="0" w:color="auto"/>
            </w:tcBorders>
            <w:shd w:val="clear" w:color="auto" w:fill="auto"/>
          </w:tcPr>
          <w:p w14:paraId="2D90735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9A57972"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7C30BDA9"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8761" w:type="dxa"/>
            <w:gridSpan w:val="23"/>
            <w:tcBorders>
              <w:top w:val="single" w:sz="4" w:space="0" w:color="auto"/>
              <w:left w:val="single" w:sz="4" w:space="0" w:color="auto"/>
              <w:bottom w:val="single" w:sz="4" w:space="0" w:color="auto"/>
              <w:right w:val="single" w:sz="4" w:space="0" w:color="auto"/>
            </w:tcBorders>
          </w:tcPr>
          <w:p w14:paraId="74E905E3" w14:textId="77777777" w:rsidR="00573A96" w:rsidRDefault="00573A96" w:rsidP="009939A5">
            <w:pPr>
              <w:pStyle w:val="TAC"/>
              <w:rPr>
                <w:szCs w:val="18"/>
                <w:lang w:eastAsia="zh-CN"/>
              </w:rPr>
            </w:pPr>
            <w:r>
              <w:rPr>
                <w:szCs w:val="18"/>
              </w:rPr>
              <w:t>See CA_n1B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2A93BB4B" w14:textId="77777777" w:rsidR="00573A96" w:rsidRDefault="00573A96" w:rsidP="009939A5">
            <w:pPr>
              <w:pStyle w:val="TAC"/>
              <w:rPr>
                <w:szCs w:val="18"/>
                <w:lang w:val="en-US" w:eastAsia="zh-CN"/>
              </w:rPr>
            </w:pPr>
            <w:r>
              <w:rPr>
                <w:rFonts w:hint="eastAsia"/>
                <w:szCs w:val="18"/>
                <w:lang w:val="en-US" w:eastAsia="zh-CN"/>
              </w:rPr>
              <w:t>1</w:t>
            </w:r>
          </w:p>
        </w:tc>
      </w:tr>
      <w:tr w:rsidR="00573A96" w14:paraId="18AC81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96CD57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F472276"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5701C61F"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7A1A6CC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CB60BC"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F4AFBB7"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A77923"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5DF35DE"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F224CAE"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1E4908A"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89FC76"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A71E4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4224DE"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8D61FD"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F5252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B9F9892"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4ACEA7D" w14:textId="77777777" w:rsidR="00573A96" w:rsidRDefault="00573A96" w:rsidP="009939A5">
            <w:pPr>
              <w:pStyle w:val="TAC"/>
              <w:rPr>
                <w:szCs w:val="18"/>
                <w:lang w:val="en-US" w:eastAsia="zh-CN"/>
              </w:rPr>
            </w:pPr>
          </w:p>
        </w:tc>
      </w:tr>
      <w:tr w:rsidR="00573A96" w14:paraId="4B1B08E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D0008C8"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755DAB48" w14:textId="77777777" w:rsidR="00573A96" w:rsidRDefault="00573A96" w:rsidP="009939A5">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68" w:type="dxa"/>
            <w:tcBorders>
              <w:top w:val="single" w:sz="4" w:space="0" w:color="auto"/>
              <w:left w:val="single" w:sz="4" w:space="0" w:color="auto"/>
              <w:right w:val="single" w:sz="4" w:space="0" w:color="auto"/>
            </w:tcBorders>
          </w:tcPr>
          <w:p w14:paraId="2580E610"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D06C5DC"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E15ECA"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FE4B5E"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9E22C5"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EA8E6A9"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0A5CE6A"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3EC9D5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5DBEF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74F7A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4EAD25"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55439A"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0F4FA6"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96F71F1"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372EDD6" w14:textId="77777777" w:rsidR="00573A96" w:rsidRDefault="00573A96" w:rsidP="009939A5">
            <w:pPr>
              <w:pStyle w:val="TAC"/>
              <w:rPr>
                <w:szCs w:val="18"/>
                <w:lang w:val="en-US" w:eastAsia="zh-CN"/>
              </w:rPr>
            </w:pPr>
            <w:r>
              <w:rPr>
                <w:rFonts w:hint="eastAsia"/>
                <w:szCs w:val="18"/>
                <w:lang w:val="en-US" w:eastAsia="zh-CN"/>
              </w:rPr>
              <w:t>0</w:t>
            </w:r>
          </w:p>
        </w:tc>
      </w:tr>
      <w:tr w:rsidR="00573A96" w14:paraId="754EF39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732524C"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108C2486"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6B61E645"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3</w:t>
            </w:r>
          </w:p>
        </w:tc>
        <w:tc>
          <w:tcPr>
            <w:tcW w:w="8761" w:type="dxa"/>
            <w:gridSpan w:val="23"/>
            <w:tcBorders>
              <w:top w:val="single" w:sz="4" w:space="0" w:color="auto"/>
              <w:left w:val="single" w:sz="4" w:space="0" w:color="auto"/>
              <w:bottom w:val="single" w:sz="4" w:space="0" w:color="auto"/>
              <w:right w:val="single" w:sz="4" w:space="0" w:color="auto"/>
            </w:tcBorders>
          </w:tcPr>
          <w:p w14:paraId="25CBCABF" w14:textId="77777777" w:rsidR="00573A96" w:rsidRDefault="00573A96"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162DC799" w14:textId="77777777" w:rsidR="00573A96" w:rsidRDefault="00573A96" w:rsidP="009939A5">
            <w:pPr>
              <w:pStyle w:val="TAC"/>
              <w:rPr>
                <w:szCs w:val="18"/>
                <w:lang w:val="en-US" w:eastAsia="zh-CN"/>
              </w:rPr>
            </w:pPr>
          </w:p>
        </w:tc>
      </w:tr>
      <w:tr w:rsidR="00573A96" w14:paraId="6652BCE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0E5200E"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10BBEAF"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5A9F1451"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3DB51FA"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E4A289"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13C3CE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F87F26"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E328E94"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49478F7"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EF17439"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04760A"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631347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B6F3C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B3E441"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4850D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652A0BA"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7AECB7C3" w14:textId="77777777" w:rsidR="00573A96" w:rsidRDefault="00573A96" w:rsidP="009939A5">
            <w:pPr>
              <w:pStyle w:val="TAC"/>
              <w:rPr>
                <w:szCs w:val="18"/>
                <w:lang w:val="en-US" w:eastAsia="zh-CN"/>
              </w:rPr>
            </w:pPr>
            <w:r>
              <w:rPr>
                <w:rFonts w:hint="eastAsia"/>
                <w:szCs w:val="18"/>
                <w:lang w:val="en-US" w:eastAsia="zh-CN"/>
              </w:rPr>
              <w:t>1</w:t>
            </w:r>
          </w:p>
        </w:tc>
      </w:tr>
      <w:tr w:rsidR="00573A96" w14:paraId="2DDD627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F250C7C"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5CB77B"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4EF7B9A2"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3</w:t>
            </w:r>
          </w:p>
        </w:tc>
        <w:tc>
          <w:tcPr>
            <w:tcW w:w="8761" w:type="dxa"/>
            <w:gridSpan w:val="23"/>
            <w:tcBorders>
              <w:top w:val="single" w:sz="4" w:space="0" w:color="auto"/>
              <w:left w:val="single" w:sz="4" w:space="0" w:color="auto"/>
              <w:bottom w:val="single" w:sz="4" w:space="0" w:color="auto"/>
              <w:right w:val="single" w:sz="4" w:space="0" w:color="auto"/>
            </w:tcBorders>
          </w:tcPr>
          <w:p w14:paraId="10994E6D" w14:textId="77777777" w:rsidR="00573A96" w:rsidRDefault="00573A96" w:rsidP="009939A5">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4626584" w14:textId="77777777" w:rsidR="00573A96" w:rsidRDefault="00573A96" w:rsidP="009939A5">
            <w:pPr>
              <w:pStyle w:val="TAC"/>
              <w:rPr>
                <w:szCs w:val="18"/>
                <w:lang w:val="en-US" w:eastAsia="zh-CN"/>
              </w:rPr>
            </w:pPr>
          </w:p>
        </w:tc>
      </w:tr>
      <w:tr w:rsidR="00573A96" w14:paraId="0808D02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116CC64" w14:textId="77777777" w:rsidR="00573A96" w:rsidRDefault="00573A96" w:rsidP="009939A5">
            <w:pPr>
              <w:pStyle w:val="TAC"/>
              <w:rPr>
                <w:szCs w:val="18"/>
                <w:lang w:val="en-US" w:eastAsia="zh-CN"/>
              </w:rPr>
            </w:pPr>
            <w:r>
              <w:rPr>
                <w:szCs w:val="18"/>
                <w:lang w:val="en-US" w:eastAsia="zh-CN"/>
              </w:rPr>
              <w:t>CA_n1A-n7A</w:t>
            </w:r>
          </w:p>
        </w:tc>
        <w:tc>
          <w:tcPr>
            <w:tcW w:w="1376" w:type="dxa"/>
            <w:tcBorders>
              <w:top w:val="single" w:sz="4" w:space="0" w:color="auto"/>
              <w:left w:val="single" w:sz="4" w:space="0" w:color="auto"/>
              <w:bottom w:val="nil"/>
              <w:right w:val="single" w:sz="4" w:space="0" w:color="auto"/>
            </w:tcBorders>
            <w:shd w:val="clear" w:color="auto" w:fill="auto"/>
          </w:tcPr>
          <w:p w14:paraId="02ABE06A" w14:textId="77777777" w:rsidR="00573A96" w:rsidRDefault="00573A96" w:rsidP="009939A5">
            <w:pPr>
              <w:pStyle w:val="TAC"/>
              <w:rPr>
                <w:szCs w:val="18"/>
                <w:lang w:val="en-US" w:eastAsia="zh-CN"/>
              </w:rPr>
            </w:pPr>
            <w:r>
              <w:rPr>
                <w:szCs w:val="18"/>
                <w:lang w:val="en-US" w:eastAsia="zh-CN"/>
              </w:rPr>
              <w:t>CA_n1A-n7A</w:t>
            </w:r>
          </w:p>
        </w:tc>
        <w:tc>
          <w:tcPr>
            <w:tcW w:w="668" w:type="dxa"/>
            <w:tcBorders>
              <w:top w:val="single" w:sz="4" w:space="0" w:color="auto"/>
              <w:left w:val="single" w:sz="4" w:space="0" w:color="auto"/>
              <w:right w:val="single" w:sz="4" w:space="0" w:color="auto"/>
            </w:tcBorders>
          </w:tcPr>
          <w:p w14:paraId="16CCEBF2" w14:textId="77777777" w:rsidR="00573A96" w:rsidRDefault="00573A96"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E84678D"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856563"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08F66A6"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61C66B"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A05E81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A57F7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16D7A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5C3E6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D3686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59604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D07A5D"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3F2F615"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AD77B96"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7AD2247" w14:textId="77777777" w:rsidR="00573A96" w:rsidRDefault="00573A96" w:rsidP="009939A5">
            <w:pPr>
              <w:pStyle w:val="TAC"/>
              <w:rPr>
                <w:szCs w:val="18"/>
                <w:lang w:val="en-US" w:eastAsia="zh-CN"/>
              </w:rPr>
            </w:pPr>
            <w:r>
              <w:rPr>
                <w:rFonts w:hint="eastAsia"/>
                <w:szCs w:val="18"/>
                <w:lang w:val="en-US" w:eastAsia="zh-CN"/>
              </w:rPr>
              <w:t>0</w:t>
            </w:r>
          </w:p>
        </w:tc>
      </w:tr>
      <w:tr w:rsidR="00573A96" w14:paraId="6819343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525C074"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4551801"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6F86AD7C" w14:textId="77777777" w:rsidR="00573A96" w:rsidRDefault="00573A96" w:rsidP="009939A5">
            <w:pPr>
              <w:pStyle w:val="TAC"/>
              <w:rPr>
                <w:szCs w:val="18"/>
                <w:lang w:val="en-US" w:eastAsia="zh-CN"/>
              </w:rPr>
            </w:pPr>
            <w:r>
              <w:rPr>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1CBA670F"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106B6A"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EF5877E"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5BB947"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5DF9DBB"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EB2C69A"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B7A0093"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74E057"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8CF5AC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D93605"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FA0F1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22DFAB"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EB80EF"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5BE1430" w14:textId="77777777" w:rsidR="00573A96" w:rsidRDefault="00573A96" w:rsidP="009939A5">
            <w:pPr>
              <w:pStyle w:val="TAC"/>
              <w:rPr>
                <w:szCs w:val="18"/>
                <w:lang w:val="en-US" w:eastAsia="zh-CN"/>
              </w:rPr>
            </w:pPr>
          </w:p>
        </w:tc>
      </w:tr>
      <w:tr w:rsidR="00573A96" w14:paraId="63218DC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F57727"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48E8E417"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298326CA" w14:textId="77777777" w:rsidR="00573A96" w:rsidRDefault="00573A96" w:rsidP="009939A5">
            <w:pPr>
              <w:pStyle w:val="TAC"/>
              <w:rPr>
                <w:szCs w:val="18"/>
                <w:lang w:val="en-US" w:eastAsia="zh-CN"/>
              </w:rPr>
            </w:pPr>
            <w:r>
              <w:t>n1</w:t>
            </w:r>
          </w:p>
        </w:tc>
        <w:tc>
          <w:tcPr>
            <w:tcW w:w="672" w:type="dxa"/>
            <w:tcBorders>
              <w:top w:val="single" w:sz="4" w:space="0" w:color="auto"/>
              <w:left w:val="single" w:sz="4" w:space="0" w:color="auto"/>
              <w:bottom w:val="single" w:sz="4" w:space="0" w:color="auto"/>
              <w:right w:val="single" w:sz="4" w:space="0" w:color="auto"/>
            </w:tcBorders>
          </w:tcPr>
          <w:p w14:paraId="2773E475"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4102483" w14:textId="77777777" w:rsidR="00573A96" w:rsidRDefault="00573A96" w:rsidP="009939A5">
            <w:pPr>
              <w:pStyle w:val="TAC"/>
              <w:rPr>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A557E6C" w14:textId="77777777" w:rsidR="00573A96" w:rsidRDefault="00573A96"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CDFBDFD" w14:textId="77777777" w:rsidR="00573A96" w:rsidRDefault="00573A96"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E887B10"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4E5DAB9"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104B0BE" w14:textId="77777777" w:rsidR="00573A96" w:rsidRDefault="00573A96"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BFD3214" w14:textId="77777777" w:rsidR="00573A96" w:rsidRDefault="00573A96" w:rsidP="009939A5">
            <w:pPr>
              <w:pStyle w:val="TAC"/>
              <w:rPr>
                <w:szCs w:val="18"/>
                <w:lang w:val="en-US"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4B7706E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0518DE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BD047F"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625D78"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9A89C8F"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048AFD3C" w14:textId="77777777" w:rsidR="00573A96" w:rsidRDefault="00573A96" w:rsidP="009939A5">
            <w:pPr>
              <w:pStyle w:val="TAC"/>
              <w:rPr>
                <w:szCs w:val="18"/>
                <w:lang w:val="en-US" w:eastAsia="zh-CN"/>
              </w:rPr>
            </w:pPr>
            <w:r>
              <w:rPr>
                <w:szCs w:val="18"/>
                <w:lang w:val="en-US" w:eastAsia="zh-CN"/>
              </w:rPr>
              <w:t>1</w:t>
            </w:r>
          </w:p>
        </w:tc>
      </w:tr>
      <w:tr w:rsidR="00573A96" w14:paraId="14B3BAB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94836B4"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674819"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4F459D1B" w14:textId="77777777" w:rsidR="00573A96" w:rsidRDefault="00573A96" w:rsidP="009939A5">
            <w:pPr>
              <w:pStyle w:val="TAC"/>
              <w:rPr>
                <w:szCs w:val="18"/>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3CA8ED3A"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7A1A170" w14:textId="77777777" w:rsidR="00573A96" w:rsidRDefault="00573A96" w:rsidP="009939A5">
            <w:pPr>
              <w:pStyle w:val="TAC"/>
              <w:rPr>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EBB1795" w14:textId="77777777" w:rsidR="00573A96" w:rsidRDefault="00573A96"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A849D6C" w14:textId="77777777" w:rsidR="00573A96" w:rsidRDefault="00573A96"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C982076"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3221BD3"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E920FAB" w14:textId="77777777" w:rsidR="00573A96" w:rsidRDefault="00573A96"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46FFECB" w14:textId="77777777" w:rsidR="00573A96" w:rsidRDefault="00573A96" w:rsidP="009939A5">
            <w:pPr>
              <w:pStyle w:val="TAC"/>
              <w:rPr>
                <w:szCs w:val="18"/>
                <w:lang w:val="en-US"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678EA34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1A224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A2991A"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FD8259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22776C4"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F03ED4F" w14:textId="77777777" w:rsidR="00573A96" w:rsidRDefault="00573A96" w:rsidP="009939A5">
            <w:pPr>
              <w:pStyle w:val="TAC"/>
              <w:rPr>
                <w:szCs w:val="18"/>
                <w:lang w:val="en-US" w:eastAsia="zh-CN"/>
              </w:rPr>
            </w:pPr>
          </w:p>
        </w:tc>
      </w:tr>
      <w:tr w:rsidR="00573A96" w14:paraId="3E0A685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E0E756A" w14:textId="77777777" w:rsidR="00573A96" w:rsidRDefault="00573A96" w:rsidP="009939A5">
            <w:pPr>
              <w:pStyle w:val="TAC"/>
              <w:rPr>
                <w:szCs w:val="18"/>
                <w:lang w:val="en-US" w:eastAsia="zh-CN"/>
              </w:rPr>
            </w:pPr>
            <w:r>
              <w:rPr>
                <w:szCs w:val="18"/>
                <w:lang w:val="en-US" w:eastAsia="zh-CN"/>
              </w:rPr>
              <w:t>CA_n1A-n7B</w:t>
            </w:r>
          </w:p>
        </w:tc>
        <w:tc>
          <w:tcPr>
            <w:tcW w:w="1376" w:type="dxa"/>
            <w:tcBorders>
              <w:top w:val="single" w:sz="4" w:space="0" w:color="auto"/>
              <w:left w:val="single" w:sz="4" w:space="0" w:color="auto"/>
              <w:bottom w:val="nil"/>
              <w:right w:val="single" w:sz="4" w:space="0" w:color="auto"/>
            </w:tcBorders>
            <w:shd w:val="clear" w:color="auto" w:fill="auto"/>
          </w:tcPr>
          <w:p w14:paraId="1BBB3E2C" w14:textId="77777777" w:rsidR="00573A96" w:rsidRDefault="00573A96" w:rsidP="009939A5">
            <w:pPr>
              <w:pStyle w:val="TAC"/>
              <w:rPr>
                <w:szCs w:val="18"/>
                <w:lang w:val="en-US" w:eastAsia="zh-CN"/>
              </w:rPr>
            </w:pPr>
            <w:r>
              <w:rPr>
                <w:rFonts w:hint="eastAsia"/>
                <w:szCs w:val="18"/>
                <w:lang w:val="en-US" w:eastAsia="zh-CN"/>
              </w:rPr>
              <w:t>-</w:t>
            </w:r>
          </w:p>
        </w:tc>
        <w:tc>
          <w:tcPr>
            <w:tcW w:w="668" w:type="dxa"/>
            <w:tcBorders>
              <w:top w:val="single" w:sz="4" w:space="0" w:color="auto"/>
              <w:left w:val="single" w:sz="4" w:space="0" w:color="auto"/>
              <w:right w:val="single" w:sz="4" w:space="0" w:color="auto"/>
            </w:tcBorders>
          </w:tcPr>
          <w:p w14:paraId="794CEF94" w14:textId="77777777" w:rsidR="00573A96" w:rsidRDefault="00573A96"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78FF98E"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656893"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269746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A3FC5E"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81597A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F671AD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17E512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FCEA5C"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2B7C26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AA062B"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BB7928"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223F60F"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8A3611D"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ED149D5" w14:textId="77777777" w:rsidR="00573A96" w:rsidRDefault="00573A96" w:rsidP="009939A5">
            <w:pPr>
              <w:pStyle w:val="TAC"/>
              <w:rPr>
                <w:szCs w:val="18"/>
                <w:lang w:val="en-US" w:eastAsia="zh-CN"/>
              </w:rPr>
            </w:pPr>
            <w:r>
              <w:rPr>
                <w:rFonts w:hint="eastAsia"/>
                <w:szCs w:val="18"/>
                <w:lang w:val="en-US" w:eastAsia="zh-CN"/>
              </w:rPr>
              <w:t>0</w:t>
            </w:r>
          </w:p>
        </w:tc>
      </w:tr>
      <w:tr w:rsidR="00573A96" w14:paraId="553B888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051A41A"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71152C2"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7EA0CA18" w14:textId="77777777" w:rsidR="00573A96" w:rsidRDefault="00573A96" w:rsidP="009939A5">
            <w:pPr>
              <w:pStyle w:val="TAC"/>
              <w:rPr>
                <w:szCs w:val="18"/>
                <w:lang w:val="en-US" w:eastAsia="zh-CN"/>
              </w:rPr>
            </w:pPr>
            <w:r>
              <w:rPr>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7975F0F4" w14:textId="77777777" w:rsidR="00573A96" w:rsidRDefault="00573A96" w:rsidP="009939A5">
            <w:pPr>
              <w:pStyle w:val="TAC"/>
              <w:rPr>
                <w:szCs w:val="18"/>
                <w:lang w:eastAsia="zh-CN"/>
              </w:rPr>
            </w:pPr>
            <w:r>
              <w:rPr>
                <w:szCs w:val="18"/>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CA9B2C2" w14:textId="77777777" w:rsidR="00573A96" w:rsidRDefault="00573A96" w:rsidP="009939A5">
            <w:pPr>
              <w:pStyle w:val="TAC"/>
              <w:rPr>
                <w:szCs w:val="18"/>
                <w:lang w:val="en-US" w:eastAsia="zh-CN"/>
              </w:rPr>
            </w:pPr>
          </w:p>
        </w:tc>
      </w:tr>
      <w:tr w:rsidR="00573A96" w14:paraId="2B4A8E47" w14:textId="77777777" w:rsidTr="009939A5">
        <w:trPr>
          <w:trHeight w:val="187"/>
        </w:trPr>
        <w:tc>
          <w:tcPr>
            <w:tcW w:w="1635" w:type="dxa"/>
            <w:tcBorders>
              <w:left w:val="single" w:sz="4" w:space="0" w:color="auto"/>
              <w:bottom w:val="nil"/>
              <w:right w:val="single" w:sz="4" w:space="0" w:color="auto"/>
            </w:tcBorders>
            <w:shd w:val="clear" w:color="auto" w:fill="auto"/>
          </w:tcPr>
          <w:p w14:paraId="67F18AE4" w14:textId="77777777" w:rsidR="00573A96" w:rsidRDefault="00573A96" w:rsidP="009939A5">
            <w:pPr>
              <w:pStyle w:val="TAC"/>
              <w:rPr>
                <w:szCs w:val="18"/>
                <w:lang w:val="en-US"/>
              </w:rPr>
            </w:pPr>
            <w:r>
              <w:rPr>
                <w:szCs w:val="18"/>
                <w:lang w:val="en-US" w:eastAsia="zh-CN"/>
              </w:rPr>
              <w:t>CA_n1A-n8A</w:t>
            </w:r>
          </w:p>
        </w:tc>
        <w:tc>
          <w:tcPr>
            <w:tcW w:w="1376" w:type="dxa"/>
            <w:tcBorders>
              <w:left w:val="single" w:sz="4" w:space="0" w:color="auto"/>
              <w:bottom w:val="nil"/>
              <w:right w:val="single" w:sz="4" w:space="0" w:color="auto"/>
            </w:tcBorders>
            <w:shd w:val="clear" w:color="auto" w:fill="auto"/>
          </w:tcPr>
          <w:p w14:paraId="386A4397" w14:textId="77777777" w:rsidR="00573A96" w:rsidRDefault="00573A96" w:rsidP="009939A5">
            <w:pPr>
              <w:pStyle w:val="TAC"/>
              <w:rPr>
                <w:szCs w:val="18"/>
                <w:lang w:val="en-US"/>
              </w:rPr>
            </w:pPr>
            <w:r>
              <w:rPr>
                <w:szCs w:val="18"/>
                <w:lang w:val="en-US" w:eastAsia="zh-CN"/>
              </w:rPr>
              <w:t>CA_n1A-n8A</w:t>
            </w:r>
          </w:p>
        </w:tc>
        <w:tc>
          <w:tcPr>
            <w:tcW w:w="668" w:type="dxa"/>
            <w:tcBorders>
              <w:left w:val="single" w:sz="4" w:space="0" w:color="auto"/>
              <w:bottom w:val="single" w:sz="4" w:space="0" w:color="auto"/>
              <w:right w:val="single" w:sz="4" w:space="0" w:color="auto"/>
            </w:tcBorders>
          </w:tcPr>
          <w:p w14:paraId="5FAFCDDF"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679D1EE"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77833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5F169E3"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977F6F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A494E59"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94F7B29"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9348AA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B8937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6FF2CA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660E16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B3107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98C8BD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DD7752"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7E3751D0" w14:textId="77777777" w:rsidR="00573A96" w:rsidRDefault="00573A96" w:rsidP="009939A5">
            <w:pPr>
              <w:pStyle w:val="TAC"/>
              <w:rPr>
                <w:szCs w:val="18"/>
                <w:lang w:val="en-US" w:eastAsia="zh-CN"/>
              </w:rPr>
            </w:pPr>
            <w:r>
              <w:rPr>
                <w:rFonts w:hint="eastAsia"/>
                <w:szCs w:val="18"/>
                <w:lang w:val="en-US" w:eastAsia="zh-CN"/>
              </w:rPr>
              <w:t>0</w:t>
            </w:r>
          </w:p>
        </w:tc>
      </w:tr>
      <w:tr w:rsidR="00573A96" w14:paraId="184E475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640FB0E"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5EC29F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011E4EF" w14:textId="77777777" w:rsidR="00573A96" w:rsidRDefault="00573A96"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39886B42"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8792E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1C60A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B5606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94038EA"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FD45F9E"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1651ED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5D1444"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DF5FC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6A1E6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1DF9D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076AF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29EDA0D"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31FDC2C" w14:textId="77777777" w:rsidR="00573A96" w:rsidRDefault="00573A96" w:rsidP="009939A5">
            <w:pPr>
              <w:pStyle w:val="TAC"/>
              <w:rPr>
                <w:szCs w:val="18"/>
                <w:lang w:val="en-US" w:eastAsia="zh-CN"/>
              </w:rPr>
            </w:pPr>
          </w:p>
        </w:tc>
      </w:tr>
      <w:tr w:rsidR="00573A96" w14:paraId="4AF6C405"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0E13F721"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76" w:type="dxa"/>
            <w:tcBorders>
              <w:left w:val="single" w:sz="4" w:space="0" w:color="auto"/>
              <w:bottom w:val="nil"/>
              <w:right w:val="single" w:sz="4" w:space="0" w:color="auto"/>
            </w:tcBorders>
            <w:shd w:val="clear" w:color="auto" w:fill="auto"/>
            <w:vAlign w:val="center"/>
          </w:tcPr>
          <w:p w14:paraId="2EFC5FA4"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68" w:type="dxa"/>
            <w:tcBorders>
              <w:left w:val="single" w:sz="4" w:space="0" w:color="auto"/>
              <w:bottom w:val="single" w:sz="4" w:space="0" w:color="auto"/>
              <w:right w:val="single" w:sz="4" w:space="0" w:color="auto"/>
            </w:tcBorders>
            <w:vAlign w:val="center"/>
          </w:tcPr>
          <w:p w14:paraId="22EDE854"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BF69883" w14:textId="77777777" w:rsidR="00573A96" w:rsidRDefault="00573A96"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45A3B1"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0A5AFCB"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55C733"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8C7E22A"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73C6204"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288F790"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8E2D6C"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716778"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9B3B56"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403CC9"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68F675"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7C3E80E"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left w:val="single" w:sz="4" w:space="0" w:color="auto"/>
              <w:bottom w:val="nil"/>
              <w:right w:val="single" w:sz="4" w:space="0" w:color="auto"/>
            </w:tcBorders>
            <w:shd w:val="clear" w:color="auto" w:fill="auto"/>
          </w:tcPr>
          <w:p w14:paraId="11AA3D1A" w14:textId="77777777" w:rsidR="00573A96" w:rsidRDefault="00573A96" w:rsidP="009939A5">
            <w:pPr>
              <w:pStyle w:val="TAC"/>
              <w:rPr>
                <w:szCs w:val="18"/>
                <w:lang w:val="en-US" w:eastAsia="zh-CN"/>
              </w:rPr>
            </w:pPr>
            <w:r>
              <w:rPr>
                <w:rFonts w:hint="eastAsia"/>
                <w:szCs w:val="18"/>
                <w:lang w:val="en-US" w:eastAsia="zh-CN"/>
              </w:rPr>
              <w:t>0</w:t>
            </w:r>
          </w:p>
        </w:tc>
      </w:tr>
      <w:tr w:rsidR="00573A96" w14:paraId="56A789C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7CAC8C8" w14:textId="77777777" w:rsidR="00573A96" w:rsidRDefault="00573A96" w:rsidP="009939A5">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985A01C" w14:textId="77777777" w:rsidR="00573A96" w:rsidRDefault="00573A96" w:rsidP="009939A5">
            <w:pPr>
              <w:keepNext/>
              <w:keepLines/>
              <w:spacing w:after="0"/>
              <w:jc w:val="center"/>
              <w:rPr>
                <w:rFonts w:ascii="Arial" w:eastAsia="SimSun" w:hAnsi="Arial"/>
                <w:sz w:val="18"/>
                <w:szCs w:val="18"/>
                <w:lang w:val="en-US" w:eastAsia="zh-CN"/>
              </w:rPr>
            </w:pPr>
          </w:p>
        </w:tc>
        <w:tc>
          <w:tcPr>
            <w:tcW w:w="668" w:type="dxa"/>
            <w:tcBorders>
              <w:left w:val="single" w:sz="4" w:space="0" w:color="auto"/>
              <w:bottom w:val="single" w:sz="4" w:space="0" w:color="auto"/>
              <w:right w:val="single" w:sz="4" w:space="0" w:color="auto"/>
            </w:tcBorders>
            <w:vAlign w:val="center"/>
          </w:tcPr>
          <w:p w14:paraId="565C2AF6"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28E90293" w14:textId="77777777" w:rsidR="00573A96" w:rsidRDefault="00573A96" w:rsidP="009939A5">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E1487C3"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A90CD2" w14:textId="77777777" w:rsidR="00573A96" w:rsidRDefault="00573A96" w:rsidP="009939A5">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45DAAFC"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8753F18"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024261"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B941BB"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1B6924"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9D6B7C"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3152FB"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494658"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11C6BAB"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A5B66D3"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3F846F1D" w14:textId="77777777" w:rsidR="00573A96" w:rsidRDefault="00573A96" w:rsidP="009939A5">
            <w:pPr>
              <w:pStyle w:val="TAC"/>
              <w:rPr>
                <w:szCs w:val="18"/>
                <w:lang w:val="en-US" w:eastAsia="zh-CN"/>
              </w:rPr>
            </w:pPr>
          </w:p>
        </w:tc>
      </w:tr>
      <w:tr w:rsidR="00573A96" w14:paraId="5A7AF2E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45E1DEA"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9AE8CCC"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68" w:type="dxa"/>
            <w:tcBorders>
              <w:left w:val="single" w:sz="4" w:space="0" w:color="auto"/>
              <w:bottom w:val="single" w:sz="4" w:space="0" w:color="auto"/>
              <w:right w:val="single" w:sz="4" w:space="0" w:color="auto"/>
            </w:tcBorders>
            <w:vAlign w:val="center"/>
          </w:tcPr>
          <w:p w14:paraId="185C5271"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vAlign w:val="center"/>
          </w:tcPr>
          <w:p w14:paraId="28D374D8"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53365A5C"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73557BB"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47398BF"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61B79BDF"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E39499"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4C8A293"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011B7F1"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CA90E3"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25235D"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BCA8AE4"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43F1A14"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3D85585"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7D55AA80" w14:textId="77777777" w:rsidR="00573A96" w:rsidRDefault="00573A96" w:rsidP="009939A5">
            <w:pPr>
              <w:pStyle w:val="TAC"/>
              <w:rPr>
                <w:szCs w:val="18"/>
                <w:lang w:val="en-US" w:eastAsia="zh-CN"/>
              </w:rPr>
            </w:pPr>
            <w:r>
              <w:rPr>
                <w:rFonts w:hint="eastAsia"/>
                <w:szCs w:val="18"/>
                <w:lang w:val="en-US" w:eastAsia="zh-CN"/>
              </w:rPr>
              <w:t>0</w:t>
            </w:r>
          </w:p>
        </w:tc>
      </w:tr>
      <w:tr w:rsidR="00573A96" w14:paraId="6FB8948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9C45750" w14:textId="77777777" w:rsidR="00573A96" w:rsidRDefault="00573A96" w:rsidP="009939A5">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C566D08" w14:textId="77777777" w:rsidR="00573A96" w:rsidRDefault="00573A96" w:rsidP="009939A5">
            <w:pPr>
              <w:keepNext/>
              <w:keepLines/>
              <w:spacing w:after="0"/>
              <w:jc w:val="center"/>
              <w:rPr>
                <w:rFonts w:ascii="Arial" w:eastAsia="SimSun" w:hAnsi="Arial"/>
                <w:sz w:val="18"/>
                <w:szCs w:val="18"/>
                <w:lang w:val="en-US" w:eastAsia="zh-CN"/>
              </w:rPr>
            </w:pPr>
          </w:p>
        </w:tc>
        <w:tc>
          <w:tcPr>
            <w:tcW w:w="668" w:type="dxa"/>
            <w:tcBorders>
              <w:left w:val="single" w:sz="4" w:space="0" w:color="auto"/>
              <w:bottom w:val="single" w:sz="4" w:space="0" w:color="auto"/>
              <w:right w:val="single" w:sz="4" w:space="0" w:color="auto"/>
            </w:tcBorders>
            <w:vAlign w:val="center"/>
          </w:tcPr>
          <w:p w14:paraId="5AA1A4FF"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2" w:type="dxa"/>
            <w:tcBorders>
              <w:top w:val="single" w:sz="4" w:space="0" w:color="auto"/>
              <w:left w:val="single" w:sz="4" w:space="0" w:color="auto"/>
              <w:bottom w:val="single" w:sz="4" w:space="0" w:color="auto"/>
              <w:right w:val="single" w:sz="4" w:space="0" w:color="auto"/>
            </w:tcBorders>
            <w:vAlign w:val="center"/>
          </w:tcPr>
          <w:p w14:paraId="0643A35B"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6BDE8FEE"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4448E4D"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5140F17"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4D93CD81"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3FBA23"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D49640"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94DE4F"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213400"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D4996C"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0EB1A1"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C14ED1"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4F9A642"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486BEEE5" w14:textId="77777777" w:rsidR="00573A96" w:rsidRDefault="00573A96" w:rsidP="009939A5">
            <w:pPr>
              <w:pStyle w:val="TAC"/>
              <w:rPr>
                <w:szCs w:val="18"/>
                <w:lang w:val="en-US" w:eastAsia="zh-CN"/>
              </w:rPr>
            </w:pPr>
          </w:p>
        </w:tc>
      </w:tr>
      <w:tr w:rsidR="00573A96" w14:paraId="4CE5D9A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726772E" w14:textId="77777777" w:rsidR="00573A96" w:rsidRDefault="00573A96" w:rsidP="009939A5">
            <w:pPr>
              <w:pStyle w:val="TAC"/>
              <w:rPr>
                <w:szCs w:val="18"/>
                <w:lang w:val="en-US"/>
              </w:rPr>
            </w:pPr>
            <w:r>
              <w:rPr>
                <w:szCs w:val="18"/>
                <w:lang w:val="en-US" w:eastAsia="zh-CN"/>
              </w:rPr>
              <w:t>CA_n1A-n28A</w:t>
            </w:r>
          </w:p>
        </w:tc>
        <w:tc>
          <w:tcPr>
            <w:tcW w:w="1376" w:type="dxa"/>
            <w:tcBorders>
              <w:top w:val="single" w:sz="4" w:space="0" w:color="auto"/>
              <w:left w:val="single" w:sz="4" w:space="0" w:color="auto"/>
              <w:bottom w:val="nil"/>
              <w:right w:val="single" w:sz="4" w:space="0" w:color="auto"/>
            </w:tcBorders>
            <w:shd w:val="clear" w:color="auto" w:fill="auto"/>
          </w:tcPr>
          <w:p w14:paraId="39B6D07D" w14:textId="77777777" w:rsidR="00573A96" w:rsidRDefault="00573A96" w:rsidP="009939A5">
            <w:pPr>
              <w:pStyle w:val="TAC"/>
              <w:rPr>
                <w:szCs w:val="18"/>
                <w:lang w:val="en-US"/>
              </w:rPr>
            </w:pPr>
            <w:r>
              <w:rPr>
                <w:szCs w:val="18"/>
                <w:lang w:val="en-US" w:eastAsia="zh-CN"/>
              </w:rPr>
              <w:t>CA_n1A-n28A</w:t>
            </w:r>
          </w:p>
        </w:tc>
        <w:tc>
          <w:tcPr>
            <w:tcW w:w="668" w:type="dxa"/>
            <w:tcBorders>
              <w:left w:val="single" w:sz="4" w:space="0" w:color="auto"/>
              <w:bottom w:val="single" w:sz="4" w:space="0" w:color="auto"/>
              <w:right w:val="single" w:sz="4" w:space="0" w:color="auto"/>
            </w:tcBorders>
          </w:tcPr>
          <w:p w14:paraId="35692EC4"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F33E98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91943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F0BF9A"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F34FD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349A260"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AE6FF1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AD5C4E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EF490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D06D9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209764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0C3B2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045C5B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FBFF8EB"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2BD229E" w14:textId="77777777" w:rsidR="00573A96" w:rsidRDefault="00573A96" w:rsidP="009939A5">
            <w:pPr>
              <w:pStyle w:val="TAC"/>
              <w:rPr>
                <w:szCs w:val="18"/>
                <w:lang w:val="en-US" w:eastAsia="zh-CN"/>
              </w:rPr>
            </w:pPr>
            <w:r>
              <w:rPr>
                <w:rFonts w:hint="eastAsia"/>
                <w:szCs w:val="18"/>
                <w:lang w:val="en-US" w:eastAsia="zh-CN"/>
              </w:rPr>
              <w:t>0</w:t>
            </w:r>
          </w:p>
        </w:tc>
      </w:tr>
      <w:tr w:rsidR="00573A96" w14:paraId="59C9B71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8DC5FE5"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957A7D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2CDA550" w14:textId="77777777" w:rsidR="00573A96" w:rsidRDefault="00573A96"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64BC43B"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3B3E0E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C8C79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9E412D"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5373A3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2C0DB72"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BAF763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57C32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E568A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EDD50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12EE2C"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47EC6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44B36F"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9A493E0" w14:textId="77777777" w:rsidR="00573A96" w:rsidRDefault="00573A96" w:rsidP="009939A5">
            <w:pPr>
              <w:pStyle w:val="TAC"/>
              <w:rPr>
                <w:szCs w:val="18"/>
                <w:lang w:val="en-US" w:eastAsia="zh-CN"/>
              </w:rPr>
            </w:pPr>
          </w:p>
        </w:tc>
      </w:tr>
      <w:tr w:rsidR="00573A96" w14:paraId="6196E79E" w14:textId="77777777" w:rsidTr="009939A5">
        <w:trPr>
          <w:trHeight w:val="187"/>
        </w:trPr>
        <w:tc>
          <w:tcPr>
            <w:tcW w:w="1635" w:type="dxa"/>
            <w:tcBorders>
              <w:left w:val="single" w:sz="4" w:space="0" w:color="auto"/>
              <w:bottom w:val="nil"/>
              <w:right w:val="single" w:sz="4" w:space="0" w:color="auto"/>
            </w:tcBorders>
            <w:shd w:val="clear" w:color="auto" w:fill="auto"/>
          </w:tcPr>
          <w:p w14:paraId="2A81C878" w14:textId="77777777" w:rsidR="00573A96" w:rsidRDefault="00573A96" w:rsidP="009939A5">
            <w:pPr>
              <w:pStyle w:val="TAC"/>
              <w:rPr>
                <w:szCs w:val="18"/>
                <w:lang w:eastAsia="zh-CN"/>
              </w:rPr>
            </w:pPr>
            <w:r>
              <w:rPr>
                <w:rFonts w:cs="Arial"/>
                <w:szCs w:val="18"/>
                <w:lang w:val="en-US" w:eastAsia="zh-CN"/>
              </w:rPr>
              <w:t>CA_n1A-n40A</w:t>
            </w:r>
          </w:p>
        </w:tc>
        <w:tc>
          <w:tcPr>
            <w:tcW w:w="1376" w:type="dxa"/>
            <w:tcBorders>
              <w:left w:val="single" w:sz="4" w:space="0" w:color="auto"/>
              <w:bottom w:val="nil"/>
              <w:right w:val="single" w:sz="4" w:space="0" w:color="auto"/>
            </w:tcBorders>
            <w:shd w:val="clear" w:color="auto" w:fill="auto"/>
          </w:tcPr>
          <w:p w14:paraId="4FF478A3" w14:textId="77777777" w:rsidR="00573A96" w:rsidRDefault="00573A96" w:rsidP="009939A5">
            <w:pPr>
              <w:pStyle w:val="TAC"/>
              <w:rPr>
                <w:szCs w:val="18"/>
                <w:lang w:eastAsia="zh-CN"/>
              </w:rPr>
            </w:pPr>
            <w:r>
              <w:rPr>
                <w:rFonts w:cs="Arial"/>
                <w:szCs w:val="18"/>
                <w:lang w:val="en-US" w:eastAsia="zh-CN"/>
              </w:rPr>
              <w:t>CA_n1A-n40A</w:t>
            </w:r>
          </w:p>
        </w:tc>
        <w:tc>
          <w:tcPr>
            <w:tcW w:w="668" w:type="dxa"/>
            <w:tcBorders>
              <w:left w:val="single" w:sz="4" w:space="0" w:color="auto"/>
              <w:bottom w:val="single" w:sz="4" w:space="0" w:color="auto"/>
              <w:right w:val="single" w:sz="4" w:space="0" w:color="auto"/>
            </w:tcBorders>
          </w:tcPr>
          <w:p w14:paraId="70C4E545" w14:textId="77777777" w:rsidR="00573A96" w:rsidRDefault="00573A96" w:rsidP="009939A5">
            <w:pPr>
              <w:pStyle w:val="TAC"/>
              <w:rPr>
                <w:szCs w:val="18"/>
                <w:lang w:val="en-US" w:eastAsia="zh-CN"/>
              </w:rPr>
            </w:pPr>
            <w:r>
              <w:rPr>
                <w:rFonts w:cs="Arial"/>
                <w:kern w:val="2"/>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C9C8306"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5B59DE"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A936792"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F948A5"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D64BE66"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E954CE"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671F27"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22FD7A"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62F0C8"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BC231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9AFBB5" w14:textId="77777777" w:rsidR="00573A96" w:rsidRDefault="00573A96"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B6F3C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5B29C10"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601A074C" w14:textId="77777777" w:rsidR="00573A96" w:rsidRDefault="00573A96" w:rsidP="009939A5">
            <w:pPr>
              <w:pStyle w:val="TAC"/>
              <w:rPr>
                <w:szCs w:val="18"/>
                <w:lang w:val="en-US" w:eastAsia="zh-CN"/>
              </w:rPr>
            </w:pPr>
            <w:r>
              <w:rPr>
                <w:rFonts w:hint="eastAsia"/>
                <w:szCs w:val="18"/>
                <w:lang w:val="en-US" w:eastAsia="zh-CN"/>
              </w:rPr>
              <w:t>0</w:t>
            </w:r>
          </w:p>
        </w:tc>
      </w:tr>
      <w:tr w:rsidR="00573A96" w14:paraId="69D4498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5407FA6"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66DE8AF" w14:textId="77777777" w:rsidR="00573A96" w:rsidRDefault="00573A96"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01845247" w14:textId="77777777" w:rsidR="00573A96" w:rsidRDefault="00573A96"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4C5512F5"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C51E70"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32DA767"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7BBF83"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B6EB4B2"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116F2AA"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8681E94" w14:textId="77777777" w:rsidR="00573A96" w:rsidRDefault="00573A96"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69DDCC" w14:textId="77777777" w:rsidR="00573A96" w:rsidRDefault="00573A96"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16EA045" w14:textId="77777777" w:rsidR="00573A96" w:rsidRDefault="00573A96" w:rsidP="009939A5">
            <w:pPr>
              <w:pStyle w:val="TAC"/>
              <w:rPr>
                <w:rFonts w:cs="Arial"/>
                <w:kern w:val="2"/>
                <w:szCs w:val="18"/>
                <w:lang w:val="en-US" w:eastAsia="zh-CN"/>
              </w:rPr>
            </w:pPr>
            <w:r>
              <w:rPr>
                <w:rFonts w:cs="Arial" w:hint="eastAsia"/>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C0743A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BADCD8" w14:textId="77777777" w:rsidR="00573A96" w:rsidRDefault="00573A96"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4B7247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FE7C1D"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DEC35AE" w14:textId="77777777" w:rsidR="00573A96" w:rsidRDefault="00573A96" w:rsidP="009939A5">
            <w:pPr>
              <w:pStyle w:val="TAC"/>
              <w:rPr>
                <w:szCs w:val="18"/>
                <w:lang w:val="en-US" w:eastAsia="zh-CN"/>
              </w:rPr>
            </w:pPr>
          </w:p>
        </w:tc>
      </w:tr>
      <w:tr w:rsidR="00573A96" w14:paraId="0D2503C5" w14:textId="77777777" w:rsidTr="009939A5">
        <w:trPr>
          <w:trHeight w:val="187"/>
        </w:trPr>
        <w:tc>
          <w:tcPr>
            <w:tcW w:w="1635" w:type="dxa"/>
            <w:tcBorders>
              <w:left w:val="single" w:sz="4" w:space="0" w:color="auto"/>
              <w:bottom w:val="nil"/>
              <w:right w:val="single" w:sz="4" w:space="0" w:color="auto"/>
            </w:tcBorders>
            <w:shd w:val="clear" w:color="auto" w:fill="auto"/>
          </w:tcPr>
          <w:p w14:paraId="10166B16" w14:textId="77777777" w:rsidR="00573A96" w:rsidRDefault="00573A96"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4716DBB2" w14:textId="77777777" w:rsidR="00573A96" w:rsidRDefault="00573A96" w:rsidP="009939A5">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68" w:type="dxa"/>
            <w:tcBorders>
              <w:left w:val="single" w:sz="4" w:space="0" w:color="auto"/>
              <w:bottom w:val="single" w:sz="4" w:space="0" w:color="auto"/>
              <w:right w:val="single" w:sz="4" w:space="0" w:color="auto"/>
            </w:tcBorders>
          </w:tcPr>
          <w:p w14:paraId="52F7180D" w14:textId="77777777" w:rsidR="00573A96" w:rsidRDefault="00573A96" w:rsidP="009939A5">
            <w:pPr>
              <w:pStyle w:val="TAC"/>
              <w:rPr>
                <w:szCs w:val="18"/>
                <w:lang w:val="en-US"/>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6C62832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4DBC7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343161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B33E6F"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6EE62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7FC74C"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0D8EBE"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29EA96"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A1954FB"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8DE0EE0"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EDA495" w14:textId="77777777" w:rsidR="00573A96" w:rsidRDefault="00573A96"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CFAF9D" w14:textId="77777777" w:rsidR="00573A96" w:rsidRDefault="00573A96"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6690D873" w14:textId="77777777" w:rsidR="00573A96" w:rsidRDefault="00573A96" w:rsidP="009939A5">
            <w:pPr>
              <w:pStyle w:val="TAC"/>
              <w:rPr>
                <w:szCs w:val="18"/>
              </w:rPr>
            </w:pPr>
          </w:p>
        </w:tc>
        <w:tc>
          <w:tcPr>
            <w:tcW w:w="1478" w:type="dxa"/>
            <w:tcBorders>
              <w:left w:val="single" w:sz="4" w:space="0" w:color="auto"/>
              <w:bottom w:val="nil"/>
              <w:right w:val="single" w:sz="4" w:space="0" w:color="auto"/>
            </w:tcBorders>
            <w:shd w:val="clear" w:color="auto" w:fill="auto"/>
          </w:tcPr>
          <w:p w14:paraId="5DCC9961" w14:textId="77777777" w:rsidR="00573A96" w:rsidRDefault="00573A96" w:rsidP="009939A5">
            <w:pPr>
              <w:pStyle w:val="TAC"/>
              <w:rPr>
                <w:szCs w:val="18"/>
                <w:lang w:val="en-US" w:eastAsia="zh-CN"/>
              </w:rPr>
            </w:pPr>
            <w:r>
              <w:rPr>
                <w:rFonts w:hint="eastAsia"/>
                <w:szCs w:val="18"/>
                <w:lang w:val="en-US" w:eastAsia="zh-CN"/>
              </w:rPr>
              <w:t>0</w:t>
            </w:r>
          </w:p>
        </w:tc>
      </w:tr>
      <w:tr w:rsidR="00573A96" w14:paraId="59285C1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00E54C3"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0D69F8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4B2939F" w14:textId="77777777" w:rsidR="00573A96" w:rsidRDefault="00573A96" w:rsidP="009939A5">
            <w:pPr>
              <w:pStyle w:val="TAC"/>
              <w:rPr>
                <w:szCs w:val="18"/>
                <w:lang w:val="en-US"/>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1D62097"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AD14EC"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089A4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14132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2E915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08A5A80"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6BE9433"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484F1A"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90F974D"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62C2C4E"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AC832E"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0314332"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CEB9393"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4897A5E" w14:textId="77777777" w:rsidR="00573A96" w:rsidRDefault="00573A96" w:rsidP="009939A5">
            <w:pPr>
              <w:pStyle w:val="TAC"/>
              <w:rPr>
                <w:szCs w:val="18"/>
                <w:lang w:val="en-US" w:eastAsia="zh-CN"/>
              </w:rPr>
            </w:pPr>
          </w:p>
        </w:tc>
      </w:tr>
      <w:tr w:rsidR="00573A96" w14:paraId="5CE5D13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C60ABA6"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3A5F75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10E9E25" w14:textId="77777777" w:rsidR="00573A96" w:rsidRDefault="00573A96" w:rsidP="009939A5">
            <w:pPr>
              <w:pStyle w:val="TAC"/>
              <w:rPr>
                <w:szCs w:val="18"/>
                <w:lang w:val="en-US" w:eastAsia="zh-CN"/>
              </w:rPr>
            </w:pPr>
            <w:r>
              <w:rPr>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8D5CD9B" w14:textId="77777777" w:rsidR="00573A96" w:rsidRDefault="00573A96" w:rsidP="009939A5">
            <w:pPr>
              <w:pStyle w:val="TAC"/>
              <w:rPr>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D3D76D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A042305"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C02A4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2350EC" w14:textId="77777777" w:rsidR="00573A96" w:rsidRDefault="00573A96" w:rsidP="009939A5">
            <w:pPr>
              <w:pStyle w:val="TAC"/>
              <w:rPr>
                <w:szCs w:val="18"/>
                <w:lang w:val="en-US"/>
              </w:rPr>
            </w:pPr>
            <w:r>
              <w:rPr>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3E420C3" w14:textId="77777777" w:rsidR="00573A96" w:rsidRDefault="00573A96" w:rsidP="009939A5">
            <w:pPr>
              <w:pStyle w:val="TAC"/>
              <w:rPr>
                <w:szCs w:val="18"/>
                <w:lang w:val="en-US"/>
              </w:rPr>
            </w:pPr>
            <w:r>
              <w:rPr>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1C9A711" w14:textId="77777777" w:rsidR="00573A96" w:rsidRDefault="00573A96"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1B02EE" w14:textId="77777777" w:rsidR="00573A96" w:rsidRDefault="00573A96"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4C307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EB1992"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640CA8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EA7A597"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088834C"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021D498" w14:textId="77777777" w:rsidR="00573A96" w:rsidRDefault="00573A96" w:rsidP="009939A5">
            <w:pPr>
              <w:pStyle w:val="TAC"/>
              <w:rPr>
                <w:szCs w:val="18"/>
                <w:lang w:val="en-US" w:eastAsia="zh-CN"/>
              </w:rPr>
            </w:pPr>
            <w:r>
              <w:rPr>
                <w:rFonts w:hint="eastAsia"/>
                <w:szCs w:val="18"/>
                <w:lang w:val="en-US" w:eastAsia="zh-CN"/>
              </w:rPr>
              <w:t>1</w:t>
            </w:r>
          </w:p>
        </w:tc>
      </w:tr>
      <w:tr w:rsidR="00573A96" w14:paraId="3A7CD4C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79715F2"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A31DA4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58EB478" w14:textId="77777777" w:rsidR="00573A96" w:rsidRDefault="00573A96"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EAE5D1A"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366B6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C47BF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D5335D" w14:textId="77777777" w:rsidR="00573A96" w:rsidRDefault="00573A96" w:rsidP="009939A5">
            <w:pPr>
              <w:pStyle w:val="TAC"/>
              <w:rPr>
                <w:szCs w:val="18"/>
                <w:lang w:eastAsia="zh-CN"/>
              </w:rPr>
            </w:pPr>
            <w:r>
              <w:rPr>
                <w:rFonts w:hint="eastAsia"/>
                <w:szCs w:val="18"/>
                <w:lang w:eastAsia="zh-CN"/>
              </w:rPr>
              <w:t>2</w:t>
            </w:r>
            <w:r>
              <w:rPr>
                <w:szCs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76202ED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B1761F" w14:textId="77777777" w:rsidR="00573A96" w:rsidRDefault="00573A96" w:rsidP="009939A5">
            <w:pPr>
              <w:pStyle w:val="TAC"/>
              <w:rPr>
                <w:szCs w:val="18"/>
                <w:lang w:val="en-US"/>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0D6DE2" w14:textId="77777777" w:rsidR="00573A96" w:rsidRDefault="00573A96"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3D6327" w14:textId="77777777" w:rsidR="00573A96" w:rsidRDefault="00573A96" w:rsidP="009939A5">
            <w:pPr>
              <w:pStyle w:val="TAC"/>
              <w:rPr>
                <w:szCs w:val="18"/>
                <w:lang w:eastAsia="zh-CN"/>
              </w:rPr>
            </w:pPr>
            <w:r>
              <w:rPr>
                <w:rFonts w:hint="eastAsia"/>
                <w:szCs w:val="18"/>
                <w:lang w:eastAsia="zh-CN"/>
              </w:rPr>
              <w:t>5</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6117FF2" w14:textId="77777777" w:rsidR="00573A96" w:rsidRDefault="00573A96" w:rsidP="009939A5">
            <w:pPr>
              <w:pStyle w:val="TAC"/>
              <w:rPr>
                <w:szCs w:val="18"/>
                <w:lang w:eastAsia="zh-CN"/>
              </w:rPr>
            </w:pPr>
            <w:r>
              <w:rPr>
                <w:rFonts w:hint="eastAsia"/>
                <w:szCs w:val="18"/>
                <w:lang w:eastAsia="zh-CN"/>
              </w:rPr>
              <w:t>6</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58664A45"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3C0D5C" w14:textId="77777777" w:rsidR="00573A96" w:rsidRDefault="00573A96" w:rsidP="009939A5">
            <w:pPr>
              <w:pStyle w:val="TAC"/>
              <w:rPr>
                <w:szCs w:val="18"/>
                <w:lang w:eastAsia="zh-CN"/>
              </w:rPr>
            </w:pPr>
            <w:r>
              <w:rPr>
                <w:rFonts w:hint="eastAsia"/>
                <w:szCs w:val="18"/>
                <w:lang w:eastAsia="zh-CN"/>
              </w:rPr>
              <w:t>8</w:t>
            </w:r>
            <w:r>
              <w:rPr>
                <w:szCs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5D96987" w14:textId="77777777" w:rsidR="00573A96" w:rsidRDefault="00573A96" w:rsidP="009939A5">
            <w:pPr>
              <w:pStyle w:val="TAC"/>
              <w:rPr>
                <w:szCs w:val="18"/>
                <w:lang w:eastAsia="zh-CN"/>
              </w:rPr>
            </w:pPr>
            <w:r>
              <w:rPr>
                <w:rFonts w:hint="eastAsia"/>
                <w:szCs w:val="18"/>
                <w:lang w:eastAsia="zh-CN"/>
              </w:rPr>
              <w:t>9</w:t>
            </w:r>
            <w:r>
              <w:rPr>
                <w:szCs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00B21120" w14:textId="77777777" w:rsidR="00573A96" w:rsidRDefault="00573A96" w:rsidP="009939A5">
            <w:pPr>
              <w:pStyle w:val="TAC"/>
              <w:rPr>
                <w:szCs w:val="18"/>
                <w:lang w:eastAsia="zh-CN"/>
              </w:rPr>
            </w:pPr>
            <w:r>
              <w:rPr>
                <w:rFonts w:hint="eastAsia"/>
                <w:szCs w:val="18"/>
                <w:lang w:eastAsia="zh-CN"/>
              </w:rPr>
              <w:t>1</w:t>
            </w:r>
            <w:r>
              <w:rPr>
                <w:szCs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4A47AB20" w14:textId="77777777" w:rsidR="00573A96" w:rsidRDefault="00573A96" w:rsidP="009939A5">
            <w:pPr>
              <w:pStyle w:val="TAC"/>
              <w:rPr>
                <w:szCs w:val="18"/>
                <w:lang w:val="en-US" w:eastAsia="zh-CN"/>
              </w:rPr>
            </w:pPr>
          </w:p>
        </w:tc>
      </w:tr>
      <w:tr w:rsidR="00573A96" w14:paraId="6953F821"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61FC8A2C"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76" w:type="dxa"/>
            <w:tcBorders>
              <w:left w:val="single" w:sz="4" w:space="0" w:color="auto"/>
              <w:bottom w:val="nil"/>
              <w:right w:val="single" w:sz="4" w:space="0" w:color="auto"/>
            </w:tcBorders>
            <w:shd w:val="clear" w:color="auto" w:fill="auto"/>
            <w:vAlign w:val="center"/>
          </w:tcPr>
          <w:p w14:paraId="304DA1B0" w14:textId="77777777" w:rsidR="00573A96" w:rsidRDefault="00573A96" w:rsidP="009939A5">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68" w:type="dxa"/>
            <w:tcBorders>
              <w:left w:val="single" w:sz="4" w:space="0" w:color="auto"/>
              <w:bottom w:val="single" w:sz="4" w:space="0" w:color="auto"/>
              <w:right w:val="single" w:sz="4" w:space="0" w:color="auto"/>
            </w:tcBorders>
            <w:vAlign w:val="center"/>
          </w:tcPr>
          <w:p w14:paraId="2D409F66"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232FEA51"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3CEC3D"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3F8639"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0D1D09"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E1FD2D0"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5E748CF"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E0FF79"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6B5895E"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63AEC5"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348A51"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EAB1B97"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54E6BB6"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C8708A0"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left w:val="single" w:sz="4" w:space="0" w:color="auto"/>
              <w:bottom w:val="nil"/>
              <w:right w:val="single" w:sz="4" w:space="0" w:color="auto"/>
            </w:tcBorders>
            <w:shd w:val="clear" w:color="auto" w:fill="auto"/>
          </w:tcPr>
          <w:p w14:paraId="33629DFE" w14:textId="77777777" w:rsidR="00573A96" w:rsidRDefault="00573A96" w:rsidP="009939A5">
            <w:pPr>
              <w:pStyle w:val="TAC"/>
              <w:rPr>
                <w:szCs w:val="18"/>
                <w:lang w:val="en-US" w:eastAsia="zh-CN"/>
              </w:rPr>
            </w:pPr>
            <w:r>
              <w:rPr>
                <w:rFonts w:hint="eastAsia"/>
                <w:szCs w:val="18"/>
                <w:lang w:val="en-US" w:eastAsia="zh-CN"/>
              </w:rPr>
              <w:t>0</w:t>
            </w:r>
          </w:p>
        </w:tc>
      </w:tr>
      <w:tr w:rsidR="00573A96" w14:paraId="0C6B7F5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563088B" w14:textId="77777777" w:rsidR="00573A96" w:rsidRDefault="00573A96" w:rsidP="009939A5">
            <w:pPr>
              <w:keepNext/>
              <w:keepLines/>
              <w:spacing w:after="0"/>
              <w:jc w:val="center"/>
              <w:rPr>
                <w:rFonts w:ascii="Arial" w:eastAsia="SimSun" w:hAnsi="Arial"/>
                <w:sz w:val="18"/>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34B8E51" w14:textId="77777777" w:rsidR="00573A96" w:rsidRDefault="00573A96" w:rsidP="009939A5">
            <w:pPr>
              <w:keepNext/>
              <w:keepLines/>
              <w:spacing w:after="0"/>
              <w:jc w:val="center"/>
              <w:rPr>
                <w:rFonts w:ascii="Arial" w:eastAsia="SimSun" w:hAnsi="Arial"/>
                <w:sz w:val="18"/>
                <w:szCs w:val="18"/>
                <w:lang w:val="en-US" w:eastAsia="ja-JP"/>
              </w:rPr>
            </w:pPr>
          </w:p>
        </w:tc>
        <w:tc>
          <w:tcPr>
            <w:tcW w:w="668" w:type="dxa"/>
            <w:tcBorders>
              <w:left w:val="single" w:sz="4" w:space="0" w:color="auto"/>
              <w:bottom w:val="single" w:sz="4" w:space="0" w:color="auto"/>
              <w:right w:val="single" w:sz="4" w:space="0" w:color="auto"/>
            </w:tcBorders>
            <w:vAlign w:val="center"/>
          </w:tcPr>
          <w:p w14:paraId="149FA0C1"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4AE6D219"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16D596"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0CA06D"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E7353A2" w14:textId="77777777" w:rsidR="00573A96" w:rsidRDefault="00573A96" w:rsidP="009939A5">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695C461D"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FAC5B1"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7ED425"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A9D55CD"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F16274" w14:textId="77777777" w:rsidR="00573A96" w:rsidRDefault="00573A96" w:rsidP="009939A5">
            <w:pPr>
              <w:keepNext/>
              <w:keepLines/>
              <w:spacing w:after="0"/>
              <w:jc w:val="center"/>
              <w:rPr>
                <w:rFonts w:ascii="Arial" w:eastAsia="SimSun" w:hAnsi="Arial"/>
                <w:sz w:val="18"/>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5AD2D5"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257154A" w14:textId="77777777" w:rsidR="00573A96" w:rsidRDefault="00573A96" w:rsidP="009939A5">
            <w:pPr>
              <w:keepNext/>
              <w:keepLines/>
              <w:spacing w:after="0"/>
              <w:jc w:val="center"/>
              <w:rPr>
                <w:rFonts w:ascii="Arial" w:eastAsia="SimSun" w:hAnsi="Arial"/>
                <w:sz w:val="18"/>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1D87E8B" w14:textId="77777777" w:rsidR="00573A96" w:rsidRDefault="00573A96" w:rsidP="009939A5">
            <w:pPr>
              <w:keepNext/>
              <w:keepLines/>
              <w:spacing w:after="0"/>
              <w:jc w:val="center"/>
              <w:rPr>
                <w:rFonts w:ascii="Arial" w:eastAsia="SimSun" w:hAnsi="Arial"/>
                <w:sz w:val="18"/>
                <w:szCs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697B58FC" w14:textId="77777777" w:rsidR="00573A96" w:rsidRDefault="00573A96" w:rsidP="009939A5">
            <w:pPr>
              <w:keepNext/>
              <w:keepLines/>
              <w:spacing w:after="0"/>
              <w:jc w:val="center"/>
              <w:rPr>
                <w:rFonts w:ascii="Arial" w:eastAsia="SimSun" w:hAnsi="Arial"/>
                <w:sz w:val="18"/>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3C11A81F" w14:textId="77777777" w:rsidR="00573A96" w:rsidRDefault="00573A96" w:rsidP="009939A5">
            <w:pPr>
              <w:pStyle w:val="TAC"/>
              <w:rPr>
                <w:szCs w:val="18"/>
                <w:lang w:val="en-US" w:eastAsia="zh-CN"/>
              </w:rPr>
            </w:pPr>
          </w:p>
        </w:tc>
      </w:tr>
      <w:tr w:rsidR="00573A96" w14:paraId="140E9D6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2FFCF92"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76" w:type="dxa"/>
            <w:tcBorders>
              <w:top w:val="single" w:sz="4" w:space="0" w:color="auto"/>
              <w:left w:val="single" w:sz="4" w:space="0" w:color="auto"/>
              <w:bottom w:val="nil"/>
              <w:right w:val="single" w:sz="4" w:space="0" w:color="auto"/>
            </w:tcBorders>
            <w:shd w:val="clear" w:color="auto" w:fill="auto"/>
          </w:tcPr>
          <w:p w14:paraId="7ACACDA8" w14:textId="77777777" w:rsidR="00573A96" w:rsidRDefault="00573A96" w:rsidP="009939A5">
            <w:pPr>
              <w:pStyle w:val="TAC"/>
              <w:rPr>
                <w:szCs w:val="18"/>
                <w:lang w:val="en-US"/>
              </w:rPr>
            </w:pPr>
            <w:r>
              <w:rPr>
                <w:rFonts w:eastAsia="Yu Mincho" w:hint="eastAsia"/>
                <w:lang w:val="en-US" w:eastAsia="ja-JP"/>
              </w:rPr>
              <w:t>C</w:t>
            </w:r>
            <w:r>
              <w:rPr>
                <w:rFonts w:eastAsia="Yu Mincho"/>
                <w:lang w:val="en-US" w:eastAsia="ja-JP"/>
              </w:rPr>
              <w:t>A_n1A-n77A</w:t>
            </w:r>
          </w:p>
        </w:tc>
        <w:tc>
          <w:tcPr>
            <w:tcW w:w="668" w:type="dxa"/>
            <w:tcBorders>
              <w:left w:val="single" w:sz="4" w:space="0" w:color="auto"/>
              <w:bottom w:val="single" w:sz="4" w:space="0" w:color="auto"/>
              <w:right w:val="single" w:sz="4" w:space="0" w:color="auto"/>
            </w:tcBorders>
          </w:tcPr>
          <w:p w14:paraId="51409A05"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3661928D"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3FF1CE"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82C49B9"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150889"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FF550CE"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129AAE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68F39D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AB9F3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06CE5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272B5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B65782"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480B30"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3E21F07"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44CD53A4" w14:textId="77777777" w:rsidR="00573A96" w:rsidRDefault="00573A96" w:rsidP="009939A5">
            <w:pPr>
              <w:pStyle w:val="TAC"/>
              <w:rPr>
                <w:szCs w:val="18"/>
                <w:lang w:val="en-US" w:eastAsia="zh-CN"/>
              </w:rPr>
            </w:pPr>
            <w:r>
              <w:rPr>
                <w:rFonts w:hint="eastAsia"/>
                <w:szCs w:val="18"/>
                <w:lang w:val="en-US" w:eastAsia="zh-CN"/>
              </w:rPr>
              <w:t>0</w:t>
            </w:r>
          </w:p>
        </w:tc>
      </w:tr>
      <w:tr w:rsidR="00573A96" w14:paraId="2371D5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FB98F07"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CB0B6C4"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2605207" w14:textId="77777777" w:rsidR="00573A96" w:rsidRDefault="00573A96"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44377B55"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834CD7"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B27A03C"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A3AE642"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0A017E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8C15C38"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CFBBABE"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37E22A"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AEC489D"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5AA835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7D149E"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E8CC8D7"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A01B8F8"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F21EC45" w14:textId="77777777" w:rsidR="00573A96" w:rsidRDefault="00573A96" w:rsidP="009939A5">
            <w:pPr>
              <w:pStyle w:val="TAC"/>
              <w:rPr>
                <w:szCs w:val="18"/>
                <w:lang w:val="en-US" w:eastAsia="zh-CN"/>
              </w:rPr>
            </w:pPr>
          </w:p>
        </w:tc>
      </w:tr>
      <w:tr w:rsidR="00573A96" w14:paraId="754EB202" w14:textId="77777777" w:rsidTr="009939A5">
        <w:trPr>
          <w:trHeight w:val="187"/>
        </w:trPr>
        <w:tc>
          <w:tcPr>
            <w:tcW w:w="1635" w:type="dxa"/>
            <w:tcBorders>
              <w:left w:val="single" w:sz="4" w:space="0" w:color="auto"/>
              <w:bottom w:val="nil"/>
              <w:right w:val="single" w:sz="4" w:space="0" w:color="auto"/>
            </w:tcBorders>
            <w:shd w:val="clear" w:color="auto" w:fill="auto"/>
          </w:tcPr>
          <w:p w14:paraId="6110DAB0"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76" w:type="dxa"/>
            <w:tcBorders>
              <w:left w:val="single" w:sz="4" w:space="0" w:color="auto"/>
              <w:bottom w:val="nil"/>
              <w:right w:val="single" w:sz="4" w:space="0" w:color="auto"/>
            </w:tcBorders>
            <w:shd w:val="clear" w:color="auto" w:fill="auto"/>
          </w:tcPr>
          <w:p w14:paraId="5EA28B78"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8" w:type="dxa"/>
            <w:tcBorders>
              <w:left w:val="single" w:sz="4" w:space="0" w:color="auto"/>
              <w:bottom w:val="single" w:sz="4" w:space="0" w:color="auto"/>
              <w:right w:val="single" w:sz="4" w:space="0" w:color="auto"/>
            </w:tcBorders>
          </w:tcPr>
          <w:p w14:paraId="1CCD6C43"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0FBF0EE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AA5442"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6F3A40"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1A6DA9"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2EDC00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EC2835"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FCF290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66F9F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8F760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B0D95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8DD749"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B88E3B5"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D948EEF"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473C7483" w14:textId="77777777" w:rsidR="00573A96" w:rsidRDefault="00573A96" w:rsidP="009939A5">
            <w:pPr>
              <w:pStyle w:val="TAC"/>
              <w:rPr>
                <w:szCs w:val="18"/>
                <w:lang w:val="en-US" w:eastAsia="zh-CN"/>
              </w:rPr>
            </w:pPr>
            <w:r>
              <w:rPr>
                <w:rFonts w:hint="eastAsia"/>
                <w:szCs w:val="18"/>
                <w:lang w:val="en-US" w:eastAsia="zh-CN"/>
              </w:rPr>
              <w:t>0</w:t>
            </w:r>
          </w:p>
        </w:tc>
      </w:tr>
      <w:tr w:rsidR="00573A96" w14:paraId="7A506B3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70FF08F"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98C854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EE1BAC7" w14:textId="77777777" w:rsidR="00573A96" w:rsidRDefault="00573A96"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4C730CB"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A7C70C"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8BCF08"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923E2C"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A67F6C6"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172ED22"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1001E13"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C8E87E2"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2FFBFCC"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6DAEA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D229B1"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39629DD"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2D0F6D3"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599DA18" w14:textId="77777777" w:rsidR="00573A96" w:rsidRDefault="00573A96" w:rsidP="009939A5">
            <w:pPr>
              <w:pStyle w:val="TAC"/>
              <w:rPr>
                <w:szCs w:val="18"/>
                <w:lang w:val="en-US" w:eastAsia="zh-CN"/>
              </w:rPr>
            </w:pPr>
          </w:p>
        </w:tc>
      </w:tr>
      <w:tr w:rsidR="00573A96" w14:paraId="2120A20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A2ED68D"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71E9E5D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35245F39"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4F65E4FF"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0EFBEE" w14:textId="77777777" w:rsidR="00573A96" w:rsidRDefault="00573A96"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0E3A583" w14:textId="77777777" w:rsidR="00573A96" w:rsidRDefault="00573A96"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517A70" w14:textId="77777777" w:rsidR="00573A96" w:rsidRDefault="00573A96"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8D31172" w14:textId="77777777" w:rsidR="00573A96" w:rsidRDefault="00573A96"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04513EE0" w14:textId="77777777" w:rsidR="00573A96" w:rsidRDefault="00573A96" w:rsidP="009939A5">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3BE5BF8A" w14:textId="77777777" w:rsidR="00573A96" w:rsidRDefault="00573A96"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F1D264" w14:textId="77777777" w:rsidR="00573A96" w:rsidRDefault="00573A96"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3214E8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CF336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F357B2"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7835E1"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2B8005C" w14:textId="77777777" w:rsidR="00573A96" w:rsidRDefault="00573A96"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27F29A92" w14:textId="77777777" w:rsidR="00573A96" w:rsidRDefault="00573A96" w:rsidP="009939A5">
            <w:pPr>
              <w:pStyle w:val="TAC"/>
              <w:rPr>
                <w:szCs w:val="18"/>
                <w:lang w:val="en-US" w:eastAsia="zh-CN"/>
              </w:rPr>
            </w:pPr>
            <w:r>
              <w:rPr>
                <w:rFonts w:hint="eastAsia"/>
                <w:lang w:val="en-US" w:eastAsia="zh-CN"/>
              </w:rPr>
              <w:t>1</w:t>
            </w:r>
          </w:p>
        </w:tc>
      </w:tr>
      <w:tr w:rsidR="00573A96" w14:paraId="5CDC253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BF43829"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31B6C6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2E19F698" w14:textId="77777777" w:rsidR="00573A96" w:rsidRDefault="00573A96"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3515FCE3"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357E0" w14:textId="77777777" w:rsidR="00573A96" w:rsidRDefault="00573A96"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A9EE3D2" w14:textId="77777777" w:rsidR="00573A96" w:rsidRDefault="00573A96"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96D904" w14:textId="77777777" w:rsidR="00573A96" w:rsidRDefault="00573A96"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2102D3E" w14:textId="77777777" w:rsidR="00573A96" w:rsidRDefault="00573A96"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21A4859B" w14:textId="77777777" w:rsidR="00573A96" w:rsidRDefault="00573A96" w:rsidP="009939A5">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3FA65C3B" w14:textId="77777777" w:rsidR="00573A96" w:rsidRDefault="00573A96"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2D23DD" w14:textId="77777777" w:rsidR="00573A96" w:rsidRDefault="00573A96"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AC5CCB9" w14:textId="77777777" w:rsidR="00573A96" w:rsidRDefault="00573A96" w:rsidP="009939A5">
            <w:pPr>
              <w:pStyle w:val="TAC"/>
              <w:rPr>
                <w:szCs w:val="18"/>
                <w:lang w:val="en-US" w:eastAsia="zh-CN"/>
              </w:rPr>
            </w:pPr>
            <w:r>
              <w:rPr>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14B9D5D" w14:textId="77777777" w:rsidR="00573A96" w:rsidRDefault="00573A96" w:rsidP="009939A5">
            <w:pPr>
              <w:pStyle w:val="TAC"/>
              <w:rPr>
                <w:szCs w:val="18"/>
                <w:lang w:val="en-US" w:eastAsia="zh-CN"/>
              </w:rPr>
            </w:pPr>
            <w:r>
              <w:rPr>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3CE0CF8D" w14:textId="77777777" w:rsidR="00573A96" w:rsidRDefault="00573A96"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7873B1A" w14:textId="77777777" w:rsidR="00573A96" w:rsidRDefault="00573A96"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9F316FB" w14:textId="77777777" w:rsidR="00573A96" w:rsidRDefault="00573A96" w:rsidP="009939A5">
            <w:pPr>
              <w:pStyle w:val="TAC"/>
              <w:rPr>
                <w:szCs w:val="18"/>
                <w:lang w:val="en-US" w:eastAsia="zh-CN"/>
              </w:rPr>
            </w:pPr>
            <w:r>
              <w:rPr>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DC5806A" w14:textId="77777777" w:rsidR="00573A96" w:rsidRDefault="00573A96" w:rsidP="009939A5">
            <w:pPr>
              <w:pStyle w:val="TAC"/>
              <w:rPr>
                <w:szCs w:val="18"/>
                <w:lang w:val="en-US" w:eastAsia="zh-CN"/>
              </w:rPr>
            </w:pPr>
          </w:p>
        </w:tc>
      </w:tr>
      <w:tr w:rsidR="00573A96" w14:paraId="4322A30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48BBBF8"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7FB6D38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23DE22B0"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BE56D6A"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A34D2E" w14:textId="77777777" w:rsidR="00573A96" w:rsidRDefault="00573A96"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D4B719" w14:textId="77777777" w:rsidR="00573A96" w:rsidRDefault="00573A96"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812EAC" w14:textId="77777777" w:rsidR="00573A96" w:rsidRDefault="00573A96"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7E8483E" w14:textId="77777777" w:rsidR="00573A96" w:rsidRDefault="00573A96" w:rsidP="009939A5">
            <w:pPr>
              <w:pStyle w:val="TAC"/>
              <w:rPr>
                <w:szCs w:val="18"/>
                <w:lang w:val="en-US"/>
              </w:rPr>
            </w:pPr>
            <w:r>
              <w:rPr>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75281822" w14:textId="77777777" w:rsidR="00573A96" w:rsidRDefault="00573A96" w:rsidP="009939A5">
            <w:pPr>
              <w:pStyle w:val="TAC"/>
              <w:rPr>
                <w:szCs w:val="18"/>
                <w:lang w:val="en-US"/>
              </w:rPr>
            </w:pPr>
            <w:r>
              <w:rPr>
                <w:szCs w:val="18"/>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1E32D799" w14:textId="77777777" w:rsidR="00573A96" w:rsidRDefault="00573A96"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85DD2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82E3F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701B5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D51997"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4398EA"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24E016E" w14:textId="77777777" w:rsidR="00573A96" w:rsidRDefault="00573A96"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1599AA30" w14:textId="77777777" w:rsidR="00573A96" w:rsidRDefault="00573A96" w:rsidP="009939A5">
            <w:pPr>
              <w:pStyle w:val="TAC"/>
              <w:rPr>
                <w:szCs w:val="18"/>
                <w:lang w:val="en-US" w:eastAsia="zh-CN"/>
              </w:rPr>
            </w:pPr>
            <w:r>
              <w:rPr>
                <w:rFonts w:hint="eastAsia"/>
                <w:lang w:val="en-US" w:eastAsia="zh-CN"/>
              </w:rPr>
              <w:t>2</w:t>
            </w:r>
          </w:p>
        </w:tc>
      </w:tr>
      <w:tr w:rsidR="00573A96" w14:paraId="2525240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2D4B768"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58CDA4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vAlign w:val="center"/>
          </w:tcPr>
          <w:p w14:paraId="179F03A1" w14:textId="77777777" w:rsidR="00573A96" w:rsidRDefault="00573A96" w:rsidP="009939A5">
            <w:pPr>
              <w:pStyle w:val="TAC"/>
              <w:rPr>
                <w:szCs w:val="18"/>
                <w:lang w:val="en-US" w:eastAsia="zh-CN"/>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A5AFA8C"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4ABC81" w14:textId="77777777" w:rsidR="00573A96" w:rsidRDefault="00573A96"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12E6D12" w14:textId="77777777" w:rsidR="00573A96" w:rsidRDefault="00573A96"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1AF49A" w14:textId="77777777" w:rsidR="00573A96" w:rsidRDefault="00573A96"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E26801A"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60D3C37"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4CBCA7F" w14:textId="77777777" w:rsidR="00573A96" w:rsidRDefault="00573A96"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9242CAD" w14:textId="77777777" w:rsidR="00573A96" w:rsidRDefault="00573A96"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BD2A7B6" w14:textId="77777777" w:rsidR="00573A96" w:rsidRDefault="00573A96" w:rsidP="009939A5">
            <w:pPr>
              <w:pStyle w:val="TAC"/>
              <w:rPr>
                <w:szCs w:val="18"/>
                <w:lang w:val="en-US" w:eastAsia="zh-CN"/>
              </w:rPr>
            </w:pPr>
            <w:r>
              <w:rPr>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B78DA2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56706D" w14:textId="77777777" w:rsidR="00573A96" w:rsidRDefault="00573A96" w:rsidP="009939A5">
            <w:pPr>
              <w:pStyle w:val="TAC"/>
              <w:rPr>
                <w:szCs w:val="18"/>
                <w:lang w:val="en-US" w:eastAsia="zh-CN"/>
              </w:rPr>
            </w:pPr>
            <w:r>
              <w:rPr>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D23C01F" w14:textId="77777777" w:rsidR="00573A96" w:rsidRDefault="00573A96" w:rsidP="009939A5">
            <w:pPr>
              <w:pStyle w:val="TAC"/>
              <w:rPr>
                <w:szCs w:val="18"/>
                <w:lang w:val="en-US" w:eastAsia="zh-CN"/>
              </w:rPr>
            </w:pPr>
            <w:r>
              <w:rPr>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F8E136B" w14:textId="77777777" w:rsidR="00573A96" w:rsidRDefault="00573A96" w:rsidP="009939A5">
            <w:pPr>
              <w:pStyle w:val="TAC"/>
              <w:rPr>
                <w:szCs w:val="18"/>
                <w:lang w:val="en-US" w:eastAsia="zh-CN"/>
              </w:rPr>
            </w:pPr>
            <w:r>
              <w:rPr>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88BC583" w14:textId="77777777" w:rsidR="00573A96" w:rsidRDefault="00573A96" w:rsidP="009939A5">
            <w:pPr>
              <w:pStyle w:val="TAC"/>
              <w:rPr>
                <w:szCs w:val="18"/>
                <w:lang w:val="en-US" w:eastAsia="zh-CN"/>
              </w:rPr>
            </w:pPr>
          </w:p>
        </w:tc>
      </w:tr>
      <w:tr w:rsidR="00573A96" w14:paraId="185BE735" w14:textId="77777777" w:rsidTr="009939A5">
        <w:trPr>
          <w:trHeight w:val="187"/>
        </w:trPr>
        <w:tc>
          <w:tcPr>
            <w:tcW w:w="1635" w:type="dxa"/>
            <w:tcBorders>
              <w:left w:val="single" w:sz="4" w:space="0" w:color="auto"/>
              <w:bottom w:val="nil"/>
              <w:right w:val="single" w:sz="4" w:space="0" w:color="auto"/>
            </w:tcBorders>
            <w:shd w:val="clear" w:color="auto" w:fill="auto"/>
          </w:tcPr>
          <w:p w14:paraId="1CE4210C" w14:textId="77777777" w:rsidR="00573A96" w:rsidRDefault="00573A96"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76D4908A" w14:textId="77777777" w:rsidR="00573A96" w:rsidRDefault="00573A96" w:rsidP="009939A5">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68" w:type="dxa"/>
            <w:tcBorders>
              <w:left w:val="single" w:sz="4" w:space="0" w:color="auto"/>
              <w:right w:val="single" w:sz="4" w:space="0" w:color="auto"/>
            </w:tcBorders>
          </w:tcPr>
          <w:p w14:paraId="53B9ED67"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1ED5583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A620FA"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54BFF58"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8FBBCA"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824391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AEA87B"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78245F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C2A89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CA618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0B51A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475712"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4E40F40"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C29EF8D"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7FD7E43D" w14:textId="77777777" w:rsidR="00573A96" w:rsidRDefault="00573A96" w:rsidP="009939A5">
            <w:pPr>
              <w:pStyle w:val="TAC"/>
              <w:rPr>
                <w:szCs w:val="18"/>
                <w:lang w:val="en-US" w:eastAsia="zh-CN"/>
              </w:rPr>
            </w:pPr>
            <w:r>
              <w:rPr>
                <w:rFonts w:hint="eastAsia"/>
                <w:szCs w:val="18"/>
                <w:lang w:val="en-US" w:eastAsia="zh-CN"/>
              </w:rPr>
              <w:t>0</w:t>
            </w:r>
          </w:p>
        </w:tc>
      </w:tr>
      <w:tr w:rsidR="00573A96" w14:paraId="62277BC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8C1973A"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5D33DAC" w14:textId="77777777" w:rsidR="00573A96" w:rsidRDefault="00573A96" w:rsidP="009939A5">
            <w:pPr>
              <w:pStyle w:val="TAC"/>
              <w:rPr>
                <w:szCs w:val="18"/>
                <w:lang w:val="en-US"/>
              </w:rPr>
            </w:pPr>
          </w:p>
        </w:tc>
        <w:tc>
          <w:tcPr>
            <w:tcW w:w="668" w:type="dxa"/>
            <w:tcBorders>
              <w:left w:val="single" w:sz="4" w:space="0" w:color="auto"/>
              <w:right w:val="single" w:sz="4" w:space="0" w:color="auto"/>
            </w:tcBorders>
          </w:tcPr>
          <w:p w14:paraId="23F1D2C4"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F2F7688" w14:textId="77777777" w:rsidR="00573A96" w:rsidRDefault="00573A96" w:rsidP="009939A5">
            <w:pPr>
              <w:pStyle w:val="TAC"/>
              <w:rPr>
                <w:szCs w:val="18"/>
                <w:lang w:val="en-US" w:eastAsia="zh-CN"/>
              </w:rPr>
            </w:pPr>
            <w:r>
              <w:rPr>
                <w:szCs w:val="18"/>
                <w:lang w:val="en-US" w:eastAsia="zh-CN"/>
              </w:rP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AE30444" w14:textId="77777777" w:rsidR="00573A96" w:rsidRDefault="00573A96" w:rsidP="009939A5">
            <w:pPr>
              <w:pStyle w:val="TAC"/>
              <w:rPr>
                <w:szCs w:val="18"/>
                <w:lang w:val="en-US" w:eastAsia="zh-CN"/>
              </w:rPr>
            </w:pPr>
          </w:p>
        </w:tc>
      </w:tr>
      <w:tr w:rsidR="00573A96" w14:paraId="7CC5E55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FC410F5"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3FCB390E" w14:textId="77777777" w:rsidR="00573A96" w:rsidRDefault="00573A96" w:rsidP="009939A5">
            <w:pPr>
              <w:pStyle w:val="TAC"/>
              <w:rPr>
                <w:szCs w:val="18"/>
                <w:lang w:val="en-US"/>
              </w:rPr>
            </w:pPr>
          </w:p>
        </w:tc>
        <w:tc>
          <w:tcPr>
            <w:tcW w:w="668" w:type="dxa"/>
            <w:tcBorders>
              <w:left w:val="single" w:sz="4" w:space="0" w:color="auto"/>
              <w:right w:val="single" w:sz="4" w:space="0" w:color="auto"/>
            </w:tcBorders>
            <w:vAlign w:val="center"/>
          </w:tcPr>
          <w:p w14:paraId="7258B4CF"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01D6A86"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8C844E" w14:textId="77777777" w:rsidR="00573A96" w:rsidRDefault="00573A96" w:rsidP="009939A5">
            <w:pPr>
              <w:pStyle w:val="TAC"/>
              <w:rPr>
                <w:szCs w:val="18"/>
                <w:lang w:val="en-US"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0BC4DD9" w14:textId="77777777" w:rsidR="00573A96" w:rsidRDefault="00573A96" w:rsidP="009939A5">
            <w:pPr>
              <w:pStyle w:val="TAC"/>
              <w:rPr>
                <w:szCs w:val="18"/>
                <w:lang w:val="en-US"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034970" w14:textId="77777777" w:rsidR="00573A96" w:rsidRDefault="00573A96" w:rsidP="009939A5">
            <w:pPr>
              <w:pStyle w:val="TAC"/>
              <w:rPr>
                <w:szCs w:val="18"/>
                <w:lang w:val="en-US"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0250BBA"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83FC7B2"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DCCB70" w14:textId="77777777" w:rsidR="00573A96" w:rsidRDefault="00573A96" w:rsidP="009939A5">
            <w:pPr>
              <w:pStyle w:val="TAC"/>
              <w:rPr>
                <w:szCs w:val="18"/>
                <w:lang w:val="en-US" w:eastAsia="zh-CN"/>
              </w:rPr>
            </w:pPr>
            <w:r>
              <w:rPr>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E753E04" w14:textId="77777777" w:rsidR="00573A96" w:rsidRDefault="00573A96" w:rsidP="009939A5">
            <w:pPr>
              <w:pStyle w:val="TAC"/>
              <w:rPr>
                <w:szCs w:val="18"/>
                <w:lang w:val="en-US" w:eastAsia="zh-CN"/>
              </w:rPr>
            </w:pPr>
            <w:r>
              <w:rPr>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2D8C70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57D1B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14936B"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687671"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B94AF94" w14:textId="77777777" w:rsidR="00573A96" w:rsidRDefault="00573A96"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4220BB80" w14:textId="77777777" w:rsidR="00573A96" w:rsidRDefault="00573A96" w:rsidP="009939A5">
            <w:pPr>
              <w:pStyle w:val="TAC"/>
              <w:rPr>
                <w:szCs w:val="18"/>
                <w:lang w:val="en-US" w:eastAsia="zh-CN"/>
              </w:rPr>
            </w:pPr>
            <w:r>
              <w:rPr>
                <w:rFonts w:hint="eastAsia"/>
                <w:lang w:val="en-US" w:eastAsia="zh-CN"/>
              </w:rPr>
              <w:t>1</w:t>
            </w:r>
          </w:p>
        </w:tc>
      </w:tr>
      <w:tr w:rsidR="00573A96" w14:paraId="321F696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FCB551"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FC4B593" w14:textId="77777777" w:rsidR="00573A96" w:rsidRDefault="00573A96" w:rsidP="009939A5">
            <w:pPr>
              <w:pStyle w:val="TAC"/>
              <w:rPr>
                <w:szCs w:val="18"/>
                <w:lang w:val="en-US"/>
              </w:rPr>
            </w:pPr>
          </w:p>
        </w:tc>
        <w:tc>
          <w:tcPr>
            <w:tcW w:w="668" w:type="dxa"/>
            <w:tcBorders>
              <w:left w:val="single" w:sz="4" w:space="0" w:color="auto"/>
              <w:right w:val="single" w:sz="4" w:space="0" w:color="auto"/>
            </w:tcBorders>
            <w:vAlign w:val="center"/>
          </w:tcPr>
          <w:p w14:paraId="48769760"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89A28F4" w14:textId="77777777" w:rsidR="00573A96" w:rsidRDefault="00573A96" w:rsidP="009939A5">
            <w:pPr>
              <w:pStyle w:val="TAC"/>
              <w:rPr>
                <w:szCs w:val="18"/>
                <w:lang w:val="en-US" w:eastAsia="zh-CN"/>
              </w:rPr>
            </w:pPr>
            <w:r>
              <w:rPr>
                <w:lang w:val="en-US" w:eastAsia="zh-CN"/>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D21BB69" w14:textId="77777777" w:rsidR="00573A96" w:rsidRDefault="00573A96" w:rsidP="009939A5">
            <w:pPr>
              <w:pStyle w:val="TAC"/>
              <w:rPr>
                <w:szCs w:val="18"/>
                <w:lang w:val="en-US" w:eastAsia="zh-CN"/>
              </w:rPr>
            </w:pPr>
          </w:p>
        </w:tc>
      </w:tr>
      <w:tr w:rsidR="00573A96" w14:paraId="1959175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A1BB8CF"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76" w:type="dxa"/>
            <w:tcBorders>
              <w:top w:val="single" w:sz="4" w:space="0" w:color="auto"/>
              <w:left w:val="single" w:sz="4" w:space="0" w:color="auto"/>
              <w:bottom w:val="nil"/>
              <w:right w:val="single" w:sz="4" w:space="0" w:color="auto"/>
            </w:tcBorders>
            <w:shd w:val="clear" w:color="auto" w:fill="auto"/>
          </w:tcPr>
          <w:p w14:paraId="148DCAF9"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68" w:type="dxa"/>
            <w:tcBorders>
              <w:top w:val="single" w:sz="4" w:space="0" w:color="auto"/>
              <w:left w:val="single" w:sz="4" w:space="0" w:color="auto"/>
              <w:right w:val="single" w:sz="4" w:space="0" w:color="auto"/>
            </w:tcBorders>
          </w:tcPr>
          <w:p w14:paraId="1EB069FB" w14:textId="77777777" w:rsidR="00573A96" w:rsidRDefault="00573A96" w:rsidP="009939A5">
            <w:pPr>
              <w:pStyle w:val="TAC"/>
              <w:rPr>
                <w:szCs w:val="18"/>
                <w:lang w:val="en-US" w:eastAsia="zh-CN"/>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70DE8C8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C15EA0"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957DC4B"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AAFD9E"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CD05E1A"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0B70521"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84C9C3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1243B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BCE43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8B6A1E"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72E8D3"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5ABE0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C3897B7"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2210F6A" w14:textId="77777777" w:rsidR="00573A96" w:rsidRDefault="00573A96" w:rsidP="009939A5">
            <w:pPr>
              <w:pStyle w:val="TAC"/>
              <w:rPr>
                <w:szCs w:val="18"/>
                <w:lang w:val="en-US" w:eastAsia="zh-CN"/>
              </w:rPr>
            </w:pPr>
            <w:r>
              <w:rPr>
                <w:rFonts w:hint="eastAsia"/>
                <w:szCs w:val="18"/>
                <w:lang w:val="en-US" w:eastAsia="zh-CN"/>
              </w:rPr>
              <w:t>0</w:t>
            </w:r>
          </w:p>
        </w:tc>
      </w:tr>
      <w:tr w:rsidR="00573A96" w14:paraId="474DC68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9E26464"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4D3211BD" w14:textId="77777777" w:rsidR="00573A96" w:rsidRDefault="00573A96" w:rsidP="009939A5">
            <w:pPr>
              <w:pStyle w:val="TAC"/>
              <w:rPr>
                <w:szCs w:val="18"/>
                <w:lang w:val="en-US"/>
              </w:rPr>
            </w:pPr>
          </w:p>
        </w:tc>
        <w:tc>
          <w:tcPr>
            <w:tcW w:w="668" w:type="dxa"/>
            <w:tcBorders>
              <w:top w:val="single" w:sz="4" w:space="0" w:color="auto"/>
              <w:left w:val="single" w:sz="4" w:space="0" w:color="auto"/>
              <w:right w:val="single" w:sz="4" w:space="0" w:color="auto"/>
            </w:tcBorders>
          </w:tcPr>
          <w:p w14:paraId="14DF6F75"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5AC38F47" w14:textId="77777777" w:rsidR="00573A96" w:rsidRDefault="00573A96"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1B5C8457" w14:textId="77777777" w:rsidR="00573A96" w:rsidRDefault="00573A96" w:rsidP="009939A5">
            <w:pPr>
              <w:pStyle w:val="TAC"/>
              <w:rPr>
                <w:szCs w:val="18"/>
                <w:lang w:val="en-US" w:eastAsia="zh-CN"/>
              </w:rPr>
            </w:pPr>
          </w:p>
        </w:tc>
      </w:tr>
      <w:tr w:rsidR="00573A96" w14:paraId="6E9CE8C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C55F51"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7E6641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C9AB301"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25D1EF6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D910B1" w14:textId="77777777" w:rsidR="00573A96" w:rsidRDefault="00573A96" w:rsidP="009939A5">
            <w:pPr>
              <w:pStyle w:val="TAC"/>
              <w:rPr>
                <w:szCs w:val="18"/>
                <w:lang w:eastAsia="zh-CN"/>
              </w:rPr>
            </w:pPr>
            <w:r>
              <w:rPr>
                <w:rFonts w:hint="eastAsia"/>
                <w:szCs w:val="18"/>
                <w:lang w:val="en-US" w:eastAsia="zh-CN"/>
              </w:rPr>
              <w:t>1</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7F620F78" w14:textId="77777777" w:rsidR="00573A96" w:rsidRDefault="00573A96"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6FF85F23" w14:textId="77777777" w:rsidR="00573A96" w:rsidRDefault="00573A96" w:rsidP="009939A5">
            <w:pPr>
              <w:pStyle w:val="TAC"/>
              <w:rPr>
                <w:szCs w:val="18"/>
                <w:lang w:eastAsia="zh-CN"/>
              </w:rPr>
            </w:pPr>
            <w:r>
              <w:rPr>
                <w:rFonts w:hint="eastAsia"/>
                <w:szCs w:val="18"/>
                <w:lang w:val="en-US" w:eastAsia="zh-CN"/>
              </w:rPr>
              <w:t>2</w:t>
            </w:r>
            <w:r>
              <w:rPr>
                <w:szCs w:val="18"/>
                <w:lang w:val="en-US" w:eastAsia="zh-CN"/>
              </w:rPr>
              <w:t>0</w:t>
            </w:r>
          </w:p>
        </w:tc>
        <w:tc>
          <w:tcPr>
            <w:tcW w:w="673" w:type="dxa"/>
            <w:tcBorders>
              <w:top w:val="single" w:sz="4" w:space="0" w:color="auto"/>
              <w:left w:val="single" w:sz="4" w:space="0" w:color="auto"/>
              <w:bottom w:val="single" w:sz="4" w:space="0" w:color="auto"/>
              <w:right w:val="single" w:sz="4" w:space="0" w:color="auto"/>
            </w:tcBorders>
          </w:tcPr>
          <w:p w14:paraId="2666ABE4" w14:textId="77777777" w:rsidR="00573A96" w:rsidRDefault="00573A96"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4BDD0C24" w14:textId="77777777" w:rsidR="00573A96" w:rsidRDefault="00573A96" w:rsidP="009939A5">
            <w:pPr>
              <w:pStyle w:val="TAC"/>
              <w:rPr>
                <w:szCs w:val="18"/>
                <w:lang w:val="en-US"/>
              </w:rPr>
            </w:pPr>
            <w:r>
              <w:rPr>
                <w:rFonts w:hint="eastAsia"/>
                <w:szCs w:val="18"/>
                <w:lang w:val="en-US" w:eastAsia="zh-CN"/>
              </w:rPr>
              <w:t>3</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7A279166" w14:textId="77777777" w:rsidR="00573A96" w:rsidRDefault="00573A96"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5B01EB77" w14:textId="77777777" w:rsidR="00573A96" w:rsidRDefault="00573A96" w:rsidP="009939A5">
            <w:pPr>
              <w:pStyle w:val="TAC"/>
              <w:rPr>
                <w:szCs w:val="18"/>
                <w:lang w:val="en-US" w:eastAsia="zh-CN"/>
              </w:rPr>
            </w:pPr>
            <w:r>
              <w:rPr>
                <w:rFonts w:hint="eastAsia"/>
                <w:szCs w:val="18"/>
                <w:lang w:val="en-US" w:eastAsia="zh-CN"/>
              </w:rPr>
              <w:t>5</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73B3265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D2F04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59E7BB"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1BD36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B8970BA"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42B681C3" w14:textId="77777777" w:rsidR="00573A96" w:rsidRDefault="00573A96" w:rsidP="009939A5">
            <w:pPr>
              <w:pStyle w:val="TAC"/>
              <w:rPr>
                <w:szCs w:val="18"/>
                <w:lang w:val="en-US" w:eastAsia="zh-CN"/>
              </w:rPr>
            </w:pPr>
            <w:r>
              <w:rPr>
                <w:rFonts w:hint="eastAsia"/>
                <w:szCs w:val="18"/>
                <w:lang w:val="en-US" w:eastAsia="zh-CN"/>
              </w:rPr>
              <w:t>1</w:t>
            </w:r>
          </w:p>
        </w:tc>
      </w:tr>
      <w:tr w:rsidR="00573A96" w14:paraId="7B1670C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49B43C9"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38424B4"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F80C716"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78</w:t>
            </w:r>
          </w:p>
        </w:tc>
        <w:tc>
          <w:tcPr>
            <w:tcW w:w="8761" w:type="dxa"/>
            <w:gridSpan w:val="23"/>
            <w:tcBorders>
              <w:top w:val="single" w:sz="4" w:space="0" w:color="auto"/>
              <w:left w:val="single" w:sz="4" w:space="0" w:color="auto"/>
              <w:bottom w:val="single" w:sz="4" w:space="0" w:color="auto"/>
              <w:right w:val="single" w:sz="4" w:space="0" w:color="auto"/>
            </w:tcBorders>
          </w:tcPr>
          <w:p w14:paraId="2A626B96" w14:textId="77777777" w:rsidR="00573A96" w:rsidRDefault="00573A96"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1CC6361B" w14:textId="77777777" w:rsidR="00573A96" w:rsidRDefault="00573A96" w:rsidP="009939A5">
            <w:pPr>
              <w:pStyle w:val="TAC"/>
              <w:rPr>
                <w:szCs w:val="18"/>
                <w:lang w:val="en-US" w:eastAsia="zh-CN"/>
              </w:rPr>
            </w:pPr>
          </w:p>
        </w:tc>
      </w:tr>
      <w:tr w:rsidR="00573A96" w14:paraId="3135085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6F0E992"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033D3BE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F304A7C"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AA66604"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A498AC" w14:textId="77777777" w:rsidR="00573A96" w:rsidRDefault="00573A96" w:rsidP="009939A5">
            <w:pPr>
              <w:pStyle w:val="TAC"/>
              <w:rPr>
                <w:szCs w:val="18"/>
                <w:lang w:eastAsia="zh-CN"/>
              </w:rPr>
            </w:pPr>
            <w:r>
              <w:rPr>
                <w:rFonts w:hint="eastAsia"/>
                <w:szCs w:val="18"/>
                <w:lang w:val="en-US" w:eastAsia="zh-CN"/>
              </w:rPr>
              <w:t>1</w:t>
            </w:r>
            <w:r>
              <w:rPr>
                <w:szCs w:val="18"/>
                <w:lang w:val="en-US"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1181C392" w14:textId="77777777" w:rsidR="00573A96" w:rsidRDefault="00573A96" w:rsidP="009939A5">
            <w:pPr>
              <w:pStyle w:val="TAC"/>
              <w:rPr>
                <w:szCs w:val="18"/>
                <w:lang w:eastAsia="zh-CN"/>
              </w:rPr>
            </w:pPr>
            <w:r>
              <w:rPr>
                <w:rFonts w:hint="eastAsia"/>
                <w:szCs w:val="18"/>
                <w:lang w:val="en-US" w:eastAsia="zh-CN"/>
              </w:rPr>
              <w:t>1</w:t>
            </w:r>
            <w:r>
              <w:rPr>
                <w:szCs w:val="18"/>
                <w:lang w:val="en-US" w:eastAsia="zh-CN"/>
              </w:rPr>
              <w:t>5</w:t>
            </w:r>
          </w:p>
        </w:tc>
        <w:tc>
          <w:tcPr>
            <w:tcW w:w="678" w:type="dxa"/>
            <w:gridSpan w:val="2"/>
            <w:tcBorders>
              <w:top w:val="single" w:sz="4" w:space="0" w:color="auto"/>
              <w:left w:val="single" w:sz="4" w:space="0" w:color="auto"/>
              <w:bottom w:val="single" w:sz="4" w:space="0" w:color="auto"/>
              <w:right w:val="single" w:sz="4" w:space="0" w:color="auto"/>
            </w:tcBorders>
          </w:tcPr>
          <w:p w14:paraId="3A387DA6" w14:textId="77777777" w:rsidR="00573A96" w:rsidRDefault="00573A96" w:rsidP="009939A5">
            <w:pPr>
              <w:pStyle w:val="TAC"/>
              <w:rPr>
                <w:szCs w:val="18"/>
                <w:lang w:eastAsia="zh-CN"/>
              </w:rPr>
            </w:pPr>
            <w:r>
              <w:rPr>
                <w:rFonts w:hint="eastAsia"/>
                <w:szCs w:val="18"/>
                <w:lang w:val="en-US" w:eastAsia="zh-CN"/>
              </w:rPr>
              <w:t>2</w:t>
            </w:r>
            <w:r>
              <w:rPr>
                <w:szCs w:val="18"/>
                <w:lang w:val="en-US" w:eastAsia="zh-CN"/>
              </w:rPr>
              <w:t>0</w:t>
            </w:r>
          </w:p>
        </w:tc>
        <w:tc>
          <w:tcPr>
            <w:tcW w:w="673" w:type="dxa"/>
            <w:tcBorders>
              <w:top w:val="single" w:sz="4" w:space="0" w:color="auto"/>
              <w:left w:val="single" w:sz="4" w:space="0" w:color="auto"/>
              <w:bottom w:val="single" w:sz="4" w:space="0" w:color="auto"/>
              <w:right w:val="single" w:sz="4" w:space="0" w:color="auto"/>
            </w:tcBorders>
          </w:tcPr>
          <w:p w14:paraId="24391955" w14:textId="77777777" w:rsidR="00573A96" w:rsidRDefault="00573A96" w:rsidP="009939A5">
            <w:pPr>
              <w:pStyle w:val="TAC"/>
              <w:rPr>
                <w:szCs w:val="18"/>
                <w:lang w:val="en-US"/>
              </w:rPr>
            </w:pPr>
            <w:r>
              <w:rPr>
                <w:rFonts w:hint="eastAsia"/>
                <w:szCs w:val="18"/>
                <w:lang w:val="en-US" w:eastAsia="zh-CN"/>
              </w:rPr>
              <w:t>2</w:t>
            </w:r>
            <w:r>
              <w:rPr>
                <w:szCs w:val="18"/>
                <w:lang w:val="en-US" w:eastAsia="zh-CN"/>
              </w:rPr>
              <w:t>5</w:t>
            </w:r>
          </w:p>
        </w:tc>
        <w:tc>
          <w:tcPr>
            <w:tcW w:w="674" w:type="dxa"/>
            <w:gridSpan w:val="2"/>
            <w:tcBorders>
              <w:top w:val="single" w:sz="4" w:space="0" w:color="auto"/>
              <w:left w:val="single" w:sz="4" w:space="0" w:color="auto"/>
              <w:bottom w:val="single" w:sz="4" w:space="0" w:color="auto"/>
              <w:right w:val="single" w:sz="4" w:space="0" w:color="auto"/>
            </w:tcBorders>
          </w:tcPr>
          <w:p w14:paraId="3D8D850E" w14:textId="77777777" w:rsidR="00573A96" w:rsidRDefault="00573A96" w:rsidP="009939A5">
            <w:pPr>
              <w:pStyle w:val="TAC"/>
              <w:rPr>
                <w:szCs w:val="18"/>
                <w:lang w:val="en-US"/>
              </w:rPr>
            </w:pPr>
            <w:r>
              <w:rPr>
                <w:rFonts w:hint="eastAsia"/>
                <w:szCs w:val="18"/>
                <w:lang w:val="en-US" w:eastAsia="zh-CN"/>
              </w:rPr>
              <w:t>3</w:t>
            </w:r>
            <w:r>
              <w:rPr>
                <w:szCs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7936463F" w14:textId="77777777" w:rsidR="00573A96" w:rsidRDefault="00573A96" w:rsidP="009939A5">
            <w:pPr>
              <w:pStyle w:val="TAC"/>
              <w:rPr>
                <w:szCs w:val="18"/>
                <w:lang w:val="en-US" w:eastAsia="zh-CN"/>
              </w:rPr>
            </w:pPr>
            <w:r>
              <w:rPr>
                <w:rFonts w:hint="eastAsia"/>
                <w:szCs w:val="18"/>
                <w:lang w:val="en-US" w:eastAsia="zh-CN"/>
              </w:rPr>
              <w:t>4</w:t>
            </w:r>
            <w:r>
              <w:rPr>
                <w:szCs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3231C8C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EFADA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E54D6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D69C84"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3F4DB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D95568C"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5526165E" w14:textId="77777777" w:rsidR="00573A96" w:rsidRDefault="00573A96" w:rsidP="009939A5">
            <w:pPr>
              <w:pStyle w:val="TAC"/>
              <w:rPr>
                <w:szCs w:val="18"/>
                <w:lang w:val="en-US" w:eastAsia="zh-CN"/>
              </w:rPr>
            </w:pPr>
            <w:r>
              <w:rPr>
                <w:rFonts w:hint="eastAsia"/>
                <w:szCs w:val="18"/>
                <w:lang w:val="en-US" w:eastAsia="zh-CN"/>
              </w:rPr>
              <w:t>2</w:t>
            </w:r>
          </w:p>
        </w:tc>
      </w:tr>
      <w:tr w:rsidR="00573A96" w14:paraId="78550C5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A8EA70F"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DABCB0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298D0EB"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78</w:t>
            </w:r>
          </w:p>
        </w:tc>
        <w:tc>
          <w:tcPr>
            <w:tcW w:w="8761" w:type="dxa"/>
            <w:gridSpan w:val="23"/>
            <w:tcBorders>
              <w:top w:val="single" w:sz="4" w:space="0" w:color="auto"/>
              <w:left w:val="single" w:sz="4" w:space="0" w:color="auto"/>
              <w:bottom w:val="single" w:sz="4" w:space="0" w:color="auto"/>
              <w:right w:val="single" w:sz="4" w:space="0" w:color="auto"/>
            </w:tcBorders>
          </w:tcPr>
          <w:p w14:paraId="2B938723" w14:textId="77777777" w:rsidR="00573A96" w:rsidRDefault="00573A96" w:rsidP="009939A5">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5B4134B" w14:textId="77777777" w:rsidR="00573A96" w:rsidRDefault="00573A96" w:rsidP="009939A5">
            <w:pPr>
              <w:pStyle w:val="TAC"/>
              <w:rPr>
                <w:szCs w:val="18"/>
                <w:lang w:val="en-US" w:eastAsia="zh-CN"/>
              </w:rPr>
            </w:pPr>
          </w:p>
        </w:tc>
      </w:tr>
      <w:tr w:rsidR="00573A96" w14:paraId="0BA0992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1C68B17"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76" w:type="dxa"/>
            <w:tcBorders>
              <w:top w:val="single" w:sz="4" w:space="0" w:color="auto"/>
              <w:left w:val="single" w:sz="4" w:space="0" w:color="auto"/>
              <w:bottom w:val="nil"/>
              <w:right w:val="single" w:sz="4" w:space="0" w:color="auto"/>
            </w:tcBorders>
            <w:shd w:val="clear" w:color="auto" w:fill="auto"/>
          </w:tcPr>
          <w:p w14:paraId="68D2E15F" w14:textId="77777777" w:rsidR="00573A96" w:rsidRDefault="00573A96" w:rsidP="009939A5">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8" w:type="dxa"/>
            <w:tcBorders>
              <w:left w:val="single" w:sz="4" w:space="0" w:color="auto"/>
              <w:bottom w:val="single" w:sz="4" w:space="0" w:color="auto"/>
              <w:right w:val="single" w:sz="4" w:space="0" w:color="auto"/>
            </w:tcBorders>
          </w:tcPr>
          <w:p w14:paraId="7D1CE8A1"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91550A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C369A3"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0B865A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21D1C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5789129"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65A6A3"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FB6A5C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020F1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08E84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C4A5B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1746B5"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E00820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489B63D"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42211E9F" w14:textId="77777777" w:rsidR="00573A96" w:rsidRDefault="00573A96" w:rsidP="009939A5">
            <w:pPr>
              <w:pStyle w:val="TAC"/>
              <w:rPr>
                <w:szCs w:val="18"/>
                <w:lang w:val="en-US" w:eastAsia="zh-CN"/>
              </w:rPr>
            </w:pPr>
            <w:r>
              <w:rPr>
                <w:rFonts w:hint="eastAsia"/>
                <w:szCs w:val="18"/>
                <w:lang w:val="en-US" w:eastAsia="zh-CN"/>
              </w:rPr>
              <w:t>0</w:t>
            </w:r>
          </w:p>
        </w:tc>
      </w:tr>
      <w:tr w:rsidR="00573A96" w14:paraId="6B1BAA6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B20030C"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621BEB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79D9C9D"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548E06BB"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A509A6" w14:textId="77777777" w:rsidR="00573A96" w:rsidRDefault="00573A96" w:rsidP="009939A5">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1701DB7" w14:textId="77777777" w:rsidR="00573A96" w:rsidRDefault="00573A96"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530CB5A" w14:textId="77777777" w:rsidR="00573A96" w:rsidRDefault="00573A96"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BF5F551"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5D0F20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BE2BD75"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48AF816"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25C41E1"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8581F1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ACB036"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6F0C3B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D90EA84"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B81BC24" w14:textId="77777777" w:rsidR="00573A96" w:rsidRDefault="00573A96" w:rsidP="009939A5">
            <w:pPr>
              <w:pStyle w:val="TAC"/>
              <w:rPr>
                <w:szCs w:val="18"/>
                <w:lang w:val="en-US" w:eastAsia="zh-CN"/>
              </w:rPr>
            </w:pPr>
          </w:p>
        </w:tc>
      </w:tr>
      <w:tr w:rsidR="00573A96" w14:paraId="4349A9D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F6474CE" w14:textId="77777777" w:rsidR="00573A96" w:rsidRDefault="00573A96"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76" w:type="dxa"/>
            <w:tcBorders>
              <w:top w:val="single" w:sz="4" w:space="0" w:color="auto"/>
              <w:left w:val="single" w:sz="4" w:space="0" w:color="auto"/>
              <w:bottom w:val="nil"/>
              <w:right w:val="single" w:sz="4" w:space="0" w:color="auto"/>
            </w:tcBorders>
            <w:shd w:val="clear" w:color="auto" w:fill="auto"/>
          </w:tcPr>
          <w:p w14:paraId="6BE1B868" w14:textId="77777777" w:rsidR="00573A96" w:rsidRDefault="00573A96" w:rsidP="009939A5">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68" w:type="dxa"/>
            <w:tcBorders>
              <w:top w:val="single" w:sz="4" w:space="0" w:color="auto"/>
              <w:left w:val="single" w:sz="4" w:space="0" w:color="auto"/>
              <w:right w:val="single" w:sz="4" w:space="0" w:color="auto"/>
            </w:tcBorders>
          </w:tcPr>
          <w:p w14:paraId="4D6C691D" w14:textId="77777777" w:rsidR="00573A96" w:rsidRDefault="00573A96" w:rsidP="009939A5">
            <w:pPr>
              <w:pStyle w:val="TAC"/>
              <w:rPr>
                <w:szCs w:val="18"/>
                <w:lang w:val="en-US"/>
              </w:rPr>
            </w:pPr>
            <w:r>
              <w:rPr>
                <w:rFonts w:hint="eastAsia"/>
                <w:szCs w:val="18"/>
                <w:lang w:val="en-US" w:eastAsia="zh-CN"/>
              </w:rPr>
              <w:t>n1</w:t>
            </w:r>
          </w:p>
        </w:tc>
        <w:tc>
          <w:tcPr>
            <w:tcW w:w="672" w:type="dxa"/>
            <w:tcBorders>
              <w:top w:val="single" w:sz="4" w:space="0" w:color="auto"/>
              <w:left w:val="single" w:sz="4" w:space="0" w:color="auto"/>
              <w:bottom w:val="single" w:sz="4" w:space="0" w:color="auto"/>
              <w:right w:val="single" w:sz="4" w:space="0" w:color="auto"/>
            </w:tcBorders>
          </w:tcPr>
          <w:p w14:paraId="530956C6"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852D095"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18B82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5C6EDB"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4158920"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93A41A1"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AF48F6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2D90E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1C896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D09AB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CD792A"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AE09B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0B67F13"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435E973" w14:textId="77777777" w:rsidR="00573A96" w:rsidRDefault="00573A96" w:rsidP="009939A5">
            <w:pPr>
              <w:pStyle w:val="TAC"/>
              <w:rPr>
                <w:szCs w:val="18"/>
                <w:lang w:val="en-US" w:eastAsia="zh-CN"/>
              </w:rPr>
            </w:pPr>
            <w:r>
              <w:rPr>
                <w:rFonts w:hint="eastAsia"/>
                <w:szCs w:val="18"/>
                <w:lang w:val="en-US" w:eastAsia="zh-CN"/>
              </w:rPr>
              <w:t>0</w:t>
            </w:r>
          </w:p>
        </w:tc>
      </w:tr>
      <w:tr w:rsidR="00573A96" w14:paraId="4127392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C052E09"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DC4116B"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15DD2358" w14:textId="77777777" w:rsidR="00573A96" w:rsidRDefault="00573A96" w:rsidP="009939A5">
            <w:pPr>
              <w:pStyle w:val="TAC"/>
              <w:rPr>
                <w:szCs w:val="18"/>
                <w:lang w:val="en-US"/>
              </w:rPr>
            </w:pPr>
            <w:r>
              <w:rPr>
                <w:rFonts w:hint="eastAsia"/>
                <w:szCs w:val="18"/>
                <w:lang w:val="en-US" w:eastAsia="zh-CN"/>
              </w:rPr>
              <w:t>n79</w:t>
            </w:r>
          </w:p>
        </w:tc>
        <w:tc>
          <w:tcPr>
            <w:tcW w:w="8761" w:type="dxa"/>
            <w:gridSpan w:val="23"/>
            <w:tcBorders>
              <w:top w:val="single" w:sz="4" w:space="0" w:color="auto"/>
              <w:left w:val="single" w:sz="4" w:space="0" w:color="auto"/>
              <w:bottom w:val="single" w:sz="4" w:space="0" w:color="auto"/>
              <w:right w:val="single" w:sz="4" w:space="0" w:color="auto"/>
            </w:tcBorders>
          </w:tcPr>
          <w:p w14:paraId="5FA1A8FB" w14:textId="77777777" w:rsidR="00573A96" w:rsidRDefault="00573A96" w:rsidP="009939A5">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7DC7FFF" w14:textId="77777777" w:rsidR="00573A96" w:rsidRDefault="00573A96" w:rsidP="009939A5">
            <w:pPr>
              <w:pStyle w:val="TAC"/>
              <w:rPr>
                <w:szCs w:val="18"/>
                <w:lang w:val="en-US" w:eastAsia="zh-CN"/>
              </w:rPr>
            </w:pPr>
          </w:p>
        </w:tc>
      </w:tr>
      <w:tr w:rsidR="00573A96" w14:paraId="6111241B" w14:textId="77777777" w:rsidTr="009939A5">
        <w:trPr>
          <w:trHeight w:val="187"/>
        </w:trPr>
        <w:tc>
          <w:tcPr>
            <w:tcW w:w="1635" w:type="dxa"/>
            <w:tcBorders>
              <w:left w:val="single" w:sz="4" w:space="0" w:color="auto"/>
              <w:bottom w:val="nil"/>
              <w:right w:val="single" w:sz="4" w:space="0" w:color="auto"/>
            </w:tcBorders>
            <w:shd w:val="clear" w:color="auto" w:fill="auto"/>
          </w:tcPr>
          <w:p w14:paraId="18C9172B" w14:textId="77777777" w:rsidR="00573A96" w:rsidRDefault="00573A96" w:rsidP="009939A5">
            <w:pPr>
              <w:pStyle w:val="TAC"/>
              <w:rPr>
                <w:szCs w:val="18"/>
                <w:lang w:val="en-US"/>
              </w:rPr>
            </w:pPr>
            <w:r>
              <w:rPr>
                <w:szCs w:val="18"/>
                <w:lang w:val="en-US" w:eastAsia="zh-CN"/>
              </w:rPr>
              <w:t>CA_</w:t>
            </w:r>
            <w:r>
              <w:rPr>
                <w:szCs w:val="18"/>
                <w:lang w:val="en-US" w:eastAsia="ja-JP"/>
              </w:rPr>
              <w:t>n2A-n5A</w:t>
            </w:r>
          </w:p>
        </w:tc>
        <w:tc>
          <w:tcPr>
            <w:tcW w:w="1376" w:type="dxa"/>
            <w:tcBorders>
              <w:left w:val="single" w:sz="4" w:space="0" w:color="auto"/>
              <w:bottom w:val="nil"/>
              <w:right w:val="single" w:sz="4" w:space="0" w:color="auto"/>
            </w:tcBorders>
            <w:shd w:val="clear" w:color="auto" w:fill="auto"/>
          </w:tcPr>
          <w:p w14:paraId="758A795A" w14:textId="77777777" w:rsidR="00573A96" w:rsidRDefault="00573A96" w:rsidP="009939A5">
            <w:pPr>
              <w:pStyle w:val="TAC"/>
              <w:rPr>
                <w:szCs w:val="18"/>
                <w:lang w:val="en-US"/>
              </w:rPr>
            </w:pPr>
            <w:r>
              <w:rPr>
                <w:szCs w:val="18"/>
                <w:lang w:val="en-US" w:eastAsia="zh-CN"/>
              </w:rPr>
              <w:t>CA_</w:t>
            </w:r>
            <w:r>
              <w:rPr>
                <w:szCs w:val="18"/>
                <w:lang w:val="en-US" w:eastAsia="ja-JP"/>
              </w:rPr>
              <w:t>n2A-n5A</w:t>
            </w:r>
          </w:p>
        </w:tc>
        <w:tc>
          <w:tcPr>
            <w:tcW w:w="668" w:type="dxa"/>
            <w:tcBorders>
              <w:left w:val="single" w:sz="4" w:space="0" w:color="auto"/>
              <w:right w:val="single" w:sz="4" w:space="0" w:color="auto"/>
            </w:tcBorders>
          </w:tcPr>
          <w:p w14:paraId="5C5E5C64" w14:textId="77777777" w:rsidR="00573A96" w:rsidRDefault="00573A96" w:rsidP="009939A5">
            <w:pPr>
              <w:pStyle w:val="TAC"/>
              <w:rPr>
                <w:szCs w:val="18"/>
                <w:lang w:val="en-US" w:eastAsia="zh-CN"/>
              </w:rPr>
            </w:pPr>
            <w:r>
              <w:rPr>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2B0B5B5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BC11D6"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3053AE6"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B162A5"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2222CA8"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4180544"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88EF28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FBAD7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3A887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914B90"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0CBE88"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F664E8"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F8A2214"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114A0E3E" w14:textId="77777777" w:rsidR="00573A96" w:rsidRDefault="00573A96" w:rsidP="009939A5">
            <w:pPr>
              <w:pStyle w:val="TAC"/>
              <w:rPr>
                <w:szCs w:val="18"/>
                <w:lang w:val="en-US" w:eastAsia="zh-CN"/>
              </w:rPr>
            </w:pPr>
            <w:r>
              <w:rPr>
                <w:rFonts w:hint="eastAsia"/>
                <w:szCs w:val="18"/>
                <w:lang w:val="en-US" w:eastAsia="zh-CN"/>
              </w:rPr>
              <w:t>0</w:t>
            </w:r>
          </w:p>
        </w:tc>
      </w:tr>
      <w:tr w:rsidR="00573A96" w14:paraId="76242E1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9A319DD"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1242F5E" w14:textId="77777777" w:rsidR="00573A96" w:rsidRDefault="00573A96" w:rsidP="009939A5">
            <w:pPr>
              <w:pStyle w:val="TAC"/>
              <w:rPr>
                <w:szCs w:val="18"/>
                <w:lang w:val="en-US"/>
              </w:rPr>
            </w:pPr>
          </w:p>
        </w:tc>
        <w:tc>
          <w:tcPr>
            <w:tcW w:w="668" w:type="dxa"/>
            <w:tcBorders>
              <w:left w:val="single" w:sz="4" w:space="0" w:color="auto"/>
              <w:right w:val="single" w:sz="4" w:space="0" w:color="auto"/>
            </w:tcBorders>
          </w:tcPr>
          <w:p w14:paraId="5439FB32" w14:textId="77777777" w:rsidR="00573A96" w:rsidRDefault="00573A96"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4F66830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BDA9E4"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2B5D74"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FAD0BE0"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CAD56F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0EDD2E4"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EC03F29"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43C29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8BF0C4"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A082F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CD2FED"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7B443AE"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99546FA"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ED0AA5B" w14:textId="77777777" w:rsidR="00573A96" w:rsidRDefault="00573A96" w:rsidP="009939A5">
            <w:pPr>
              <w:pStyle w:val="TAC"/>
              <w:rPr>
                <w:szCs w:val="18"/>
                <w:lang w:val="en-US" w:eastAsia="zh-CN"/>
              </w:rPr>
            </w:pPr>
          </w:p>
        </w:tc>
      </w:tr>
      <w:tr w:rsidR="00573A96" w14:paraId="790F98D8" w14:textId="77777777" w:rsidTr="009939A5">
        <w:trPr>
          <w:trHeight w:val="90"/>
        </w:trPr>
        <w:tc>
          <w:tcPr>
            <w:tcW w:w="1635" w:type="dxa"/>
            <w:tcBorders>
              <w:left w:val="single" w:sz="4" w:space="0" w:color="auto"/>
              <w:bottom w:val="nil"/>
              <w:right w:val="single" w:sz="4" w:space="0" w:color="auto"/>
            </w:tcBorders>
            <w:shd w:val="clear" w:color="auto" w:fill="auto"/>
          </w:tcPr>
          <w:p w14:paraId="6509EC32" w14:textId="77777777" w:rsidR="00573A96" w:rsidRDefault="00573A96" w:rsidP="009939A5">
            <w:pPr>
              <w:pStyle w:val="TAC"/>
              <w:rPr>
                <w:szCs w:val="18"/>
                <w:lang w:val="en-US" w:eastAsia="ja-JP"/>
              </w:rPr>
            </w:pPr>
            <w:r>
              <w:rPr>
                <w:szCs w:val="18"/>
                <w:lang w:val="en-US" w:eastAsia="zh-CN"/>
              </w:rPr>
              <w:t>CA_n2(2A)-n5A</w:t>
            </w:r>
          </w:p>
        </w:tc>
        <w:tc>
          <w:tcPr>
            <w:tcW w:w="1376" w:type="dxa"/>
            <w:tcBorders>
              <w:left w:val="single" w:sz="4" w:space="0" w:color="auto"/>
              <w:bottom w:val="nil"/>
              <w:right w:val="single" w:sz="4" w:space="0" w:color="auto"/>
            </w:tcBorders>
            <w:shd w:val="clear" w:color="auto" w:fill="auto"/>
          </w:tcPr>
          <w:p w14:paraId="48B7161A" w14:textId="77777777" w:rsidR="00573A96" w:rsidRDefault="00573A96" w:rsidP="009939A5">
            <w:pPr>
              <w:pStyle w:val="TAC"/>
              <w:rPr>
                <w:szCs w:val="18"/>
                <w:lang w:val="en-US" w:eastAsia="ja-JP"/>
              </w:rPr>
            </w:pPr>
            <w:r>
              <w:rPr>
                <w:szCs w:val="18"/>
                <w:lang w:val="en-US" w:eastAsia="zh-CN"/>
              </w:rPr>
              <w:t>CA_</w:t>
            </w:r>
            <w:r>
              <w:rPr>
                <w:szCs w:val="18"/>
                <w:lang w:val="en-US" w:eastAsia="ja-JP"/>
              </w:rPr>
              <w:t>n2A-n5A</w:t>
            </w:r>
          </w:p>
        </w:tc>
        <w:tc>
          <w:tcPr>
            <w:tcW w:w="668" w:type="dxa"/>
            <w:tcBorders>
              <w:left w:val="single" w:sz="4" w:space="0" w:color="auto"/>
              <w:bottom w:val="single" w:sz="4" w:space="0" w:color="auto"/>
              <w:right w:val="single" w:sz="4" w:space="0" w:color="auto"/>
            </w:tcBorders>
          </w:tcPr>
          <w:p w14:paraId="32D7B86A" w14:textId="77777777" w:rsidR="00573A96" w:rsidRDefault="00573A96" w:rsidP="009939A5">
            <w:pPr>
              <w:pStyle w:val="TAC"/>
              <w:rPr>
                <w:szCs w:val="18"/>
                <w:lang w:val="en-US" w:eastAsia="zh-CN"/>
              </w:rPr>
            </w:pPr>
            <w:r>
              <w:rPr>
                <w:szCs w:val="18"/>
                <w:lang w:val="en-US"/>
              </w:rPr>
              <w:t>n2</w:t>
            </w:r>
          </w:p>
        </w:tc>
        <w:tc>
          <w:tcPr>
            <w:tcW w:w="8761" w:type="dxa"/>
            <w:gridSpan w:val="23"/>
            <w:tcBorders>
              <w:top w:val="single" w:sz="4" w:space="0" w:color="auto"/>
              <w:left w:val="single" w:sz="4" w:space="0" w:color="auto"/>
              <w:bottom w:val="single" w:sz="4" w:space="0" w:color="auto"/>
              <w:right w:val="single" w:sz="4" w:space="0" w:color="auto"/>
            </w:tcBorders>
          </w:tcPr>
          <w:p w14:paraId="18CA939A" w14:textId="77777777" w:rsidR="00573A96" w:rsidRDefault="00573A96" w:rsidP="009939A5">
            <w:pPr>
              <w:pStyle w:val="TAC"/>
              <w:rPr>
                <w:rFonts w:eastAsia="Yu Mincho"/>
                <w:szCs w:val="18"/>
              </w:rPr>
            </w:pPr>
            <w:r>
              <w:rPr>
                <w:szCs w:val="18"/>
                <w:lang w:val="en-US" w:eastAsia="zh-CN"/>
              </w:rPr>
              <w:t>See CA_n2(2A) Bandwidth Combination Set 0 in Table 5.5A.2-1</w:t>
            </w:r>
          </w:p>
        </w:tc>
        <w:tc>
          <w:tcPr>
            <w:tcW w:w="1478" w:type="dxa"/>
            <w:tcBorders>
              <w:left w:val="single" w:sz="4" w:space="0" w:color="auto"/>
              <w:bottom w:val="nil"/>
              <w:right w:val="single" w:sz="4" w:space="0" w:color="auto"/>
            </w:tcBorders>
            <w:shd w:val="clear" w:color="auto" w:fill="auto"/>
          </w:tcPr>
          <w:p w14:paraId="2E8D2D4C" w14:textId="77777777" w:rsidR="00573A96" w:rsidRDefault="00573A96" w:rsidP="009939A5">
            <w:pPr>
              <w:pStyle w:val="TAC"/>
              <w:rPr>
                <w:szCs w:val="18"/>
                <w:lang w:val="en-US" w:eastAsia="zh-CN"/>
              </w:rPr>
            </w:pPr>
            <w:r>
              <w:rPr>
                <w:rFonts w:hint="eastAsia"/>
                <w:szCs w:val="18"/>
                <w:lang w:val="en-US" w:eastAsia="zh-CN"/>
              </w:rPr>
              <w:t>0</w:t>
            </w:r>
          </w:p>
        </w:tc>
      </w:tr>
      <w:tr w:rsidR="00573A96" w14:paraId="45D79A7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667874F" w14:textId="77777777" w:rsidR="00573A96" w:rsidRDefault="00573A96" w:rsidP="009939A5">
            <w:pPr>
              <w:pStyle w:val="TAC"/>
              <w:rPr>
                <w:szCs w:val="18"/>
                <w:lang w:val="en-US" w:eastAsia="ja-JP"/>
              </w:rPr>
            </w:pPr>
          </w:p>
        </w:tc>
        <w:tc>
          <w:tcPr>
            <w:tcW w:w="1376" w:type="dxa"/>
            <w:tcBorders>
              <w:top w:val="nil"/>
              <w:left w:val="single" w:sz="4" w:space="0" w:color="auto"/>
              <w:bottom w:val="single" w:sz="4" w:space="0" w:color="auto"/>
              <w:right w:val="single" w:sz="4" w:space="0" w:color="auto"/>
            </w:tcBorders>
            <w:shd w:val="clear" w:color="auto" w:fill="auto"/>
          </w:tcPr>
          <w:p w14:paraId="2CBED0D2" w14:textId="77777777" w:rsidR="00573A96" w:rsidRDefault="00573A96" w:rsidP="009939A5">
            <w:pPr>
              <w:pStyle w:val="TAC"/>
              <w:rPr>
                <w:szCs w:val="18"/>
                <w:lang w:val="en-US" w:eastAsia="ja-JP"/>
              </w:rPr>
            </w:pPr>
          </w:p>
        </w:tc>
        <w:tc>
          <w:tcPr>
            <w:tcW w:w="668" w:type="dxa"/>
            <w:tcBorders>
              <w:left w:val="single" w:sz="4" w:space="0" w:color="auto"/>
              <w:bottom w:val="single" w:sz="4" w:space="0" w:color="auto"/>
              <w:right w:val="single" w:sz="4" w:space="0" w:color="auto"/>
            </w:tcBorders>
          </w:tcPr>
          <w:p w14:paraId="2F5DCA14" w14:textId="77777777" w:rsidR="00573A96" w:rsidRDefault="00573A96" w:rsidP="009939A5">
            <w:pPr>
              <w:pStyle w:val="TAC"/>
              <w:rPr>
                <w:szCs w:val="18"/>
                <w:lang w:val="en-US" w:eastAsia="zh-CN"/>
              </w:rPr>
            </w:pPr>
            <w:r>
              <w:rPr>
                <w:szCs w:val="18"/>
                <w:lang w:val="en-US"/>
              </w:rPr>
              <w:t>n5</w:t>
            </w:r>
          </w:p>
        </w:tc>
        <w:tc>
          <w:tcPr>
            <w:tcW w:w="672" w:type="dxa"/>
            <w:tcBorders>
              <w:top w:val="single" w:sz="4" w:space="0" w:color="auto"/>
              <w:left w:val="single" w:sz="4" w:space="0" w:color="auto"/>
              <w:bottom w:val="single" w:sz="4" w:space="0" w:color="auto"/>
              <w:right w:val="single" w:sz="4" w:space="0" w:color="auto"/>
            </w:tcBorders>
          </w:tcPr>
          <w:p w14:paraId="3C1E272D"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D1AEE1"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62EDD28"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E72545"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48D8475"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41F65C6"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390651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82656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6787EE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7AA1C8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14ECA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1C8012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E06B38"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C7DEC1B" w14:textId="77777777" w:rsidR="00573A96" w:rsidRDefault="00573A96" w:rsidP="009939A5">
            <w:pPr>
              <w:pStyle w:val="TAC"/>
              <w:rPr>
                <w:szCs w:val="18"/>
                <w:lang w:val="en-US" w:eastAsia="zh-CN"/>
              </w:rPr>
            </w:pPr>
          </w:p>
        </w:tc>
      </w:tr>
      <w:tr w:rsidR="00573A96" w14:paraId="573A584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B4D46DA" w14:textId="77777777" w:rsidR="00573A96" w:rsidRDefault="00573A96" w:rsidP="009939A5">
            <w:pPr>
              <w:pStyle w:val="TAC"/>
              <w:rPr>
                <w:szCs w:val="18"/>
                <w:lang w:val="en-US" w:eastAsia="ja-JP"/>
              </w:rPr>
            </w:pPr>
            <w:r>
              <w:rPr>
                <w:szCs w:val="18"/>
                <w:lang w:val="en-US" w:eastAsia="ja-JP"/>
              </w:rPr>
              <w:t>CA_n2A-n7A</w:t>
            </w:r>
          </w:p>
        </w:tc>
        <w:tc>
          <w:tcPr>
            <w:tcW w:w="1376" w:type="dxa"/>
            <w:tcBorders>
              <w:top w:val="single" w:sz="4" w:space="0" w:color="auto"/>
              <w:left w:val="single" w:sz="4" w:space="0" w:color="auto"/>
              <w:bottom w:val="nil"/>
              <w:right w:val="single" w:sz="4" w:space="0" w:color="auto"/>
            </w:tcBorders>
            <w:shd w:val="clear" w:color="auto" w:fill="auto"/>
          </w:tcPr>
          <w:p w14:paraId="5EA41CEB" w14:textId="77777777" w:rsidR="00573A96" w:rsidRDefault="00573A96" w:rsidP="009939A5">
            <w:pPr>
              <w:pStyle w:val="TAC"/>
              <w:rPr>
                <w:szCs w:val="18"/>
                <w:lang w:val="en-US" w:eastAsia="ja-JP"/>
              </w:rPr>
            </w:pPr>
            <w:r>
              <w:rPr>
                <w:szCs w:val="18"/>
                <w:lang w:val="en-US" w:eastAsia="ja-JP"/>
              </w:rPr>
              <w:t>CA_n2A-n7A</w:t>
            </w:r>
          </w:p>
        </w:tc>
        <w:tc>
          <w:tcPr>
            <w:tcW w:w="668" w:type="dxa"/>
            <w:tcBorders>
              <w:left w:val="single" w:sz="4" w:space="0" w:color="auto"/>
              <w:bottom w:val="single" w:sz="4" w:space="0" w:color="auto"/>
              <w:right w:val="single" w:sz="4" w:space="0" w:color="auto"/>
            </w:tcBorders>
          </w:tcPr>
          <w:p w14:paraId="58F649CC" w14:textId="77777777" w:rsidR="00573A96" w:rsidRDefault="00573A96"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B79FC8F"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DAF7E8"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653FCC"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4D37A4"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05C9A2B"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B934CC0"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CF40F2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F64E3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23884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32F955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37FD42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9FB084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E796E66"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38D1A65" w14:textId="77777777" w:rsidR="00573A96" w:rsidRDefault="00573A96" w:rsidP="009939A5">
            <w:pPr>
              <w:pStyle w:val="TAC"/>
              <w:rPr>
                <w:szCs w:val="18"/>
                <w:lang w:val="en-US" w:eastAsia="zh-CN"/>
              </w:rPr>
            </w:pPr>
            <w:r>
              <w:rPr>
                <w:rFonts w:hint="eastAsia"/>
                <w:szCs w:val="18"/>
                <w:lang w:val="en-US" w:eastAsia="zh-CN"/>
              </w:rPr>
              <w:t>0</w:t>
            </w:r>
          </w:p>
        </w:tc>
      </w:tr>
      <w:tr w:rsidR="00573A96" w14:paraId="07B713A7"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74596F7C" w14:textId="77777777" w:rsidR="00573A96" w:rsidRDefault="00573A96" w:rsidP="009939A5">
            <w:pPr>
              <w:pStyle w:val="TAC"/>
              <w:rPr>
                <w:szCs w:val="18"/>
                <w:lang w:val="en-US" w:eastAsia="ja-JP"/>
              </w:rPr>
            </w:pPr>
          </w:p>
        </w:tc>
        <w:tc>
          <w:tcPr>
            <w:tcW w:w="1376" w:type="dxa"/>
            <w:tcBorders>
              <w:top w:val="nil"/>
              <w:left w:val="single" w:sz="4" w:space="0" w:color="auto"/>
              <w:bottom w:val="single" w:sz="4" w:space="0" w:color="auto"/>
              <w:right w:val="single" w:sz="4" w:space="0" w:color="auto"/>
            </w:tcBorders>
            <w:shd w:val="clear" w:color="auto" w:fill="auto"/>
          </w:tcPr>
          <w:p w14:paraId="2616E421" w14:textId="77777777" w:rsidR="00573A96" w:rsidRDefault="00573A96" w:rsidP="009939A5">
            <w:pPr>
              <w:pStyle w:val="TAC"/>
              <w:rPr>
                <w:szCs w:val="18"/>
                <w:lang w:val="en-US" w:eastAsia="ja-JP"/>
              </w:rPr>
            </w:pPr>
          </w:p>
        </w:tc>
        <w:tc>
          <w:tcPr>
            <w:tcW w:w="668" w:type="dxa"/>
            <w:tcBorders>
              <w:left w:val="single" w:sz="4" w:space="0" w:color="auto"/>
              <w:bottom w:val="single" w:sz="4" w:space="0" w:color="auto"/>
              <w:right w:val="single" w:sz="4" w:space="0" w:color="auto"/>
            </w:tcBorders>
          </w:tcPr>
          <w:p w14:paraId="573A9809" w14:textId="77777777" w:rsidR="00573A96" w:rsidRDefault="00573A96" w:rsidP="009939A5">
            <w:pPr>
              <w:pStyle w:val="TAC"/>
              <w:rPr>
                <w:szCs w:val="18"/>
                <w:lang w:val="en-US" w:eastAsia="zh-CN"/>
              </w:rPr>
            </w:pPr>
            <w:r>
              <w:rPr>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7DE76722"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16C89B3"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BEB65BB"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AA7846"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6D4D7E5"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E6B2417"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F5458A9"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DA4CDE"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EC3DC0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ADDE52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AC9108"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44E2E1"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DC0BF0F"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66E7CCF" w14:textId="77777777" w:rsidR="00573A96" w:rsidRDefault="00573A96" w:rsidP="009939A5">
            <w:pPr>
              <w:pStyle w:val="TAC"/>
              <w:rPr>
                <w:szCs w:val="18"/>
                <w:lang w:val="en-US" w:eastAsia="zh-CN"/>
              </w:rPr>
            </w:pPr>
          </w:p>
        </w:tc>
      </w:tr>
      <w:tr w:rsidR="00573A96" w14:paraId="7F4082D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579AA4A" w14:textId="77777777" w:rsidR="00573A96" w:rsidRDefault="00573A96" w:rsidP="009939A5">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77868A55" w14:textId="77777777" w:rsidR="00573A96" w:rsidRDefault="00573A96" w:rsidP="009939A5">
            <w:pPr>
              <w:pStyle w:val="TAC"/>
              <w:rPr>
                <w:szCs w:val="18"/>
                <w:lang w:val="en-US"/>
              </w:rPr>
            </w:pPr>
            <w:r>
              <w:rPr>
                <w:szCs w:val="18"/>
                <w:lang w:val="en-US" w:eastAsia="ja-JP"/>
              </w:rPr>
              <w:t>CA_n2A-n7A</w:t>
            </w:r>
          </w:p>
        </w:tc>
        <w:tc>
          <w:tcPr>
            <w:tcW w:w="668" w:type="dxa"/>
            <w:tcBorders>
              <w:left w:val="single" w:sz="4" w:space="0" w:color="auto"/>
              <w:bottom w:val="single" w:sz="4" w:space="0" w:color="auto"/>
              <w:right w:val="single" w:sz="4" w:space="0" w:color="auto"/>
            </w:tcBorders>
          </w:tcPr>
          <w:p w14:paraId="7F75DA95" w14:textId="77777777" w:rsidR="00573A96" w:rsidRDefault="00573A96" w:rsidP="009939A5">
            <w:pPr>
              <w:pStyle w:val="TAC"/>
              <w:rPr>
                <w:szCs w:val="18"/>
                <w:lang w:val="en-US" w:eastAsia="zh-CN"/>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674F8222"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4043DE"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C787C9A"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5121F2"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4902072"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839A5F5"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6A07B4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A5188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AA911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F8CF2F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D522F9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4F7CA3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11528E6"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3CECAA3" w14:textId="77777777" w:rsidR="00573A96" w:rsidRDefault="00573A96" w:rsidP="009939A5">
            <w:pPr>
              <w:pStyle w:val="TAC"/>
              <w:rPr>
                <w:szCs w:val="18"/>
                <w:lang w:val="en-US" w:eastAsia="zh-CN"/>
              </w:rPr>
            </w:pPr>
            <w:r>
              <w:rPr>
                <w:rFonts w:hint="eastAsia"/>
                <w:szCs w:val="18"/>
                <w:lang w:val="en-US" w:eastAsia="zh-CN"/>
              </w:rPr>
              <w:t>0</w:t>
            </w:r>
          </w:p>
        </w:tc>
      </w:tr>
      <w:tr w:rsidR="00573A96" w14:paraId="6B6E1BD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E851B6"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393AAA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305B176" w14:textId="77777777" w:rsidR="00573A96" w:rsidRDefault="00573A96" w:rsidP="009939A5">
            <w:pPr>
              <w:pStyle w:val="TAC"/>
              <w:rPr>
                <w:szCs w:val="18"/>
                <w:lang w:val="en-US" w:eastAsia="zh-CN"/>
              </w:rPr>
            </w:pPr>
            <w:r>
              <w:rPr>
                <w:szCs w:val="18"/>
                <w:lang w:val="en-US" w:eastAsia="ja-JP"/>
              </w:rPr>
              <w:t>n7</w:t>
            </w:r>
          </w:p>
        </w:tc>
        <w:tc>
          <w:tcPr>
            <w:tcW w:w="8761" w:type="dxa"/>
            <w:gridSpan w:val="23"/>
            <w:tcBorders>
              <w:top w:val="single" w:sz="4" w:space="0" w:color="auto"/>
              <w:left w:val="single" w:sz="4" w:space="0" w:color="auto"/>
              <w:bottom w:val="single" w:sz="4" w:space="0" w:color="auto"/>
              <w:right w:val="single" w:sz="4" w:space="0" w:color="auto"/>
            </w:tcBorders>
          </w:tcPr>
          <w:p w14:paraId="4C75E6F0" w14:textId="77777777" w:rsidR="00573A96" w:rsidRDefault="00573A96" w:rsidP="009939A5">
            <w:pPr>
              <w:pStyle w:val="TAC"/>
              <w:rPr>
                <w:rFonts w:eastAsia="Yu Mincho"/>
                <w:szCs w:val="18"/>
              </w:rPr>
            </w:pPr>
            <w:r>
              <w:rPr>
                <w:rFonts w:cs="Arial"/>
                <w:szCs w:val="18"/>
              </w:rPr>
              <w:t>See CA_n7(2A)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22974AE" w14:textId="77777777" w:rsidR="00573A96" w:rsidRDefault="00573A96" w:rsidP="009939A5">
            <w:pPr>
              <w:pStyle w:val="TAC"/>
              <w:rPr>
                <w:szCs w:val="18"/>
                <w:lang w:val="en-US" w:eastAsia="zh-CN"/>
              </w:rPr>
            </w:pPr>
          </w:p>
        </w:tc>
      </w:tr>
      <w:tr w:rsidR="00573A96" w14:paraId="75F1B09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A2EDEC5" w14:textId="77777777" w:rsidR="00573A96" w:rsidRDefault="00573A96" w:rsidP="009939A5">
            <w:pPr>
              <w:pStyle w:val="TAC"/>
              <w:rPr>
                <w:lang w:val="en-US" w:eastAsia="zh-CN"/>
              </w:rPr>
            </w:pPr>
            <w:r>
              <w:t>CA_n2A-n12A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325197C" w14:textId="77777777" w:rsidR="00573A96" w:rsidRDefault="00573A96" w:rsidP="009939A5">
            <w:pPr>
              <w:pStyle w:val="TAC"/>
              <w:rPr>
                <w:lang w:val="en-US" w:eastAsia="zh-CN"/>
              </w:rPr>
            </w:pPr>
            <w:r>
              <w:t>CA_n2A-n12A</w:t>
            </w:r>
          </w:p>
        </w:tc>
        <w:tc>
          <w:tcPr>
            <w:tcW w:w="668" w:type="dxa"/>
            <w:tcBorders>
              <w:left w:val="single" w:sz="4" w:space="0" w:color="auto"/>
              <w:bottom w:val="single" w:sz="4" w:space="0" w:color="auto"/>
              <w:right w:val="single" w:sz="4" w:space="0" w:color="auto"/>
            </w:tcBorders>
            <w:vAlign w:val="center"/>
          </w:tcPr>
          <w:p w14:paraId="714F95DE" w14:textId="77777777" w:rsidR="00573A96" w:rsidRDefault="00573A96"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15354E2D"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3904D6CF" w14:textId="77777777" w:rsidR="00573A96" w:rsidRDefault="00573A96"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9B1A176" w14:textId="77777777" w:rsidR="00573A96" w:rsidRDefault="00573A96"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E8BF2AC" w14:textId="77777777" w:rsidR="00573A96" w:rsidRDefault="00573A96" w:rsidP="009939A5">
            <w:pPr>
              <w:pStyle w:val="TAC"/>
              <w:rPr>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59E9A346"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32998C2"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D62CA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7B1AE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C3871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21D37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5BA8E3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0EDC15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C1F3B1C"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52BA1FA" w14:textId="77777777" w:rsidR="00573A96" w:rsidRDefault="00573A96" w:rsidP="009939A5">
            <w:pPr>
              <w:pStyle w:val="TAC"/>
              <w:rPr>
                <w:szCs w:val="18"/>
                <w:lang w:val="en-US" w:eastAsia="zh-CN"/>
              </w:rPr>
            </w:pPr>
            <w:r>
              <w:rPr>
                <w:rFonts w:hint="eastAsia"/>
                <w:szCs w:val="18"/>
                <w:lang w:val="en-US" w:eastAsia="zh-CN"/>
              </w:rPr>
              <w:t>0</w:t>
            </w:r>
          </w:p>
        </w:tc>
      </w:tr>
      <w:tr w:rsidR="00573A96" w14:paraId="10A6D45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410503E" w14:textId="77777777" w:rsidR="00573A96" w:rsidRDefault="00573A96" w:rsidP="009939A5">
            <w:pPr>
              <w:keepNext/>
              <w:keepLines/>
              <w:spacing w:after="0"/>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0E34E24" w14:textId="77777777" w:rsidR="00573A96" w:rsidRDefault="00573A96" w:rsidP="009939A5">
            <w:pPr>
              <w:keepNext/>
              <w:keepLines/>
              <w:widowControl w:val="0"/>
              <w:spacing w:after="0"/>
              <w:jc w:val="center"/>
              <w:rPr>
                <w:rFonts w:ascii="Arial" w:eastAsia="SimSun" w:hAnsi="Arial"/>
                <w:sz w:val="18"/>
                <w:lang w:val="en-US" w:eastAsia="zh-CN"/>
              </w:rPr>
            </w:pPr>
          </w:p>
        </w:tc>
        <w:tc>
          <w:tcPr>
            <w:tcW w:w="668" w:type="dxa"/>
            <w:tcBorders>
              <w:left w:val="single" w:sz="4" w:space="0" w:color="auto"/>
              <w:bottom w:val="single" w:sz="4" w:space="0" w:color="auto"/>
              <w:right w:val="single" w:sz="4" w:space="0" w:color="auto"/>
            </w:tcBorders>
            <w:vAlign w:val="center"/>
          </w:tcPr>
          <w:p w14:paraId="7B3978F7" w14:textId="77777777" w:rsidR="00573A96" w:rsidRDefault="00573A96"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66E29D48"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1EB8AF3F" w14:textId="77777777" w:rsidR="00573A96" w:rsidRDefault="00573A96"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E27C06E" w14:textId="77777777" w:rsidR="00573A96" w:rsidRDefault="00573A96"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60E0CCF" w14:textId="77777777" w:rsidR="00573A96" w:rsidRDefault="00573A96" w:rsidP="009939A5">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40E3AAA"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0ED60F3"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DAD384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54A1C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ECF530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2B0A6B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F92B85"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B079A8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DC1228F"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557B426" w14:textId="77777777" w:rsidR="00573A96" w:rsidRDefault="00573A96" w:rsidP="009939A5">
            <w:pPr>
              <w:pStyle w:val="TAC"/>
              <w:rPr>
                <w:szCs w:val="18"/>
                <w:lang w:val="en-US" w:eastAsia="zh-CN"/>
              </w:rPr>
            </w:pPr>
          </w:p>
        </w:tc>
      </w:tr>
      <w:tr w:rsidR="00573A96" w14:paraId="57EC7CD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B2E0DB0" w14:textId="77777777" w:rsidR="00573A96" w:rsidRDefault="00573A96" w:rsidP="009939A5">
            <w:pPr>
              <w:pStyle w:val="TAC"/>
              <w:rPr>
                <w:lang w:val="en-US" w:eastAsia="zh-CN"/>
              </w:rPr>
            </w:pPr>
            <w:r>
              <w:t>CA_n2A-n14A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0CFF639" w14:textId="77777777" w:rsidR="00573A96" w:rsidRDefault="00573A96" w:rsidP="009939A5">
            <w:pPr>
              <w:pStyle w:val="TAC"/>
              <w:rPr>
                <w:lang w:val="en-US" w:eastAsia="zh-CN"/>
              </w:rPr>
            </w:pPr>
            <w:r>
              <w:t>CA_n2A-n14A</w:t>
            </w:r>
          </w:p>
        </w:tc>
        <w:tc>
          <w:tcPr>
            <w:tcW w:w="668" w:type="dxa"/>
            <w:tcBorders>
              <w:left w:val="single" w:sz="4" w:space="0" w:color="auto"/>
              <w:bottom w:val="single" w:sz="4" w:space="0" w:color="auto"/>
              <w:right w:val="single" w:sz="4" w:space="0" w:color="auto"/>
            </w:tcBorders>
            <w:vAlign w:val="center"/>
          </w:tcPr>
          <w:p w14:paraId="2525C818" w14:textId="77777777" w:rsidR="00573A96" w:rsidRDefault="00573A96" w:rsidP="009939A5">
            <w:pPr>
              <w:pStyle w:val="TAC"/>
              <w:rPr>
                <w:rFonts w:cs="Arial"/>
                <w:szCs w:val="18"/>
              </w:rPr>
            </w:pPr>
            <w:r>
              <w:t>n2</w:t>
            </w:r>
          </w:p>
        </w:tc>
        <w:tc>
          <w:tcPr>
            <w:tcW w:w="672" w:type="dxa"/>
            <w:tcBorders>
              <w:top w:val="single" w:sz="4" w:space="0" w:color="auto"/>
              <w:left w:val="single" w:sz="4" w:space="0" w:color="auto"/>
              <w:bottom w:val="single" w:sz="4" w:space="0" w:color="auto"/>
              <w:right w:val="single" w:sz="4" w:space="0" w:color="auto"/>
            </w:tcBorders>
            <w:vAlign w:val="center"/>
          </w:tcPr>
          <w:p w14:paraId="3579FCF6"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23EA44B5" w14:textId="77777777" w:rsidR="00573A96" w:rsidRDefault="00573A96"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D5A9756" w14:textId="77777777" w:rsidR="00573A96" w:rsidRDefault="00573A96" w:rsidP="009939A5">
            <w:pPr>
              <w:pStyle w:val="TAC"/>
              <w:rPr>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76CB84D" w14:textId="77777777" w:rsidR="00573A96" w:rsidRDefault="00573A96" w:rsidP="009939A5">
            <w:pPr>
              <w:pStyle w:val="TAC"/>
              <w:rPr>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30E737C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533338"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E0BD1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C2FBB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3F659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28F79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B05738"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B0ECBA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1A66928"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81CE792" w14:textId="77777777" w:rsidR="00573A96" w:rsidRDefault="00573A96" w:rsidP="009939A5">
            <w:pPr>
              <w:pStyle w:val="TAC"/>
              <w:rPr>
                <w:szCs w:val="18"/>
                <w:lang w:val="en-US" w:eastAsia="zh-CN"/>
              </w:rPr>
            </w:pPr>
            <w:r>
              <w:rPr>
                <w:rFonts w:hint="eastAsia"/>
                <w:szCs w:val="18"/>
                <w:lang w:val="en-US" w:eastAsia="zh-CN"/>
              </w:rPr>
              <w:t>0</w:t>
            </w:r>
          </w:p>
        </w:tc>
      </w:tr>
      <w:tr w:rsidR="00573A96" w14:paraId="6612F02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67D4148" w14:textId="77777777" w:rsidR="00573A96" w:rsidRDefault="00573A96" w:rsidP="009939A5">
            <w:pPr>
              <w:keepNext/>
              <w:keepLines/>
              <w:spacing w:after="0"/>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E3E3B74" w14:textId="77777777" w:rsidR="00573A96" w:rsidRDefault="00573A96" w:rsidP="009939A5">
            <w:pPr>
              <w:keepNext/>
              <w:keepLines/>
              <w:widowControl w:val="0"/>
              <w:spacing w:after="0"/>
              <w:jc w:val="center"/>
              <w:rPr>
                <w:rFonts w:ascii="Arial" w:eastAsia="SimSun" w:hAnsi="Arial"/>
                <w:sz w:val="18"/>
                <w:lang w:val="en-US" w:eastAsia="zh-CN"/>
              </w:rPr>
            </w:pPr>
          </w:p>
        </w:tc>
        <w:tc>
          <w:tcPr>
            <w:tcW w:w="668" w:type="dxa"/>
            <w:tcBorders>
              <w:left w:val="single" w:sz="4" w:space="0" w:color="auto"/>
              <w:bottom w:val="single" w:sz="4" w:space="0" w:color="auto"/>
              <w:right w:val="single" w:sz="4" w:space="0" w:color="auto"/>
            </w:tcBorders>
            <w:vAlign w:val="center"/>
          </w:tcPr>
          <w:p w14:paraId="247B91E1" w14:textId="77777777" w:rsidR="00573A96" w:rsidRDefault="00573A96"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33983C2E"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2498993" w14:textId="77777777" w:rsidR="00573A96" w:rsidRDefault="00573A96" w:rsidP="009939A5">
            <w:pPr>
              <w:pStyle w:val="TAC"/>
              <w:rPr>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A2FB694" w14:textId="77777777" w:rsidR="00573A96" w:rsidRDefault="00573A96" w:rsidP="009939A5">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637C0E13" w14:textId="77777777" w:rsidR="00573A96" w:rsidRDefault="00573A96" w:rsidP="009939A5">
            <w:pPr>
              <w:pStyle w:val="TAC"/>
              <w:rPr>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2934E597"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58A0E7"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C21AFF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68358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FDA48B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423A78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DF089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558555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8CE4943"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CDD6FB2" w14:textId="77777777" w:rsidR="00573A96" w:rsidRDefault="00573A96" w:rsidP="009939A5">
            <w:pPr>
              <w:pStyle w:val="TAC"/>
              <w:rPr>
                <w:szCs w:val="18"/>
                <w:lang w:val="en-US" w:eastAsia="zh-CN"/>
              </w:rPr>
            </w:pPr>
          </w:p>
        </w:tc>
      </w:tr>
      <w:tr w:rsidR="00573A96" w14:paraId="623BB73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F93147A" w14:textId="77777777" w:rsidR="00573A96" w:rsidRDefault="00573A96" w:rsidP="009939A5">
            <w:pPr>
              <w:keepNext/>
              <w:keepLines/>
              <w:spacing w:after="0"/>
              <w:jc w:val="center"/>
              <w:rPr>
                <w:szCs w:val="18"/>
                <w:lang w:val="en-US"/>
              </w:rPr>
            </w:pPr>
            <w:r>
              <w:rPr>
                <w:rFonts w:ascii="Arial" w:eastAsia="SimSun" w:hAnsi="Arial"/>
                <w:sz w:val="18"/>
                <w:lang w:val="en-US" w:eastAsia="zh-CN"/>
              </w:rPr>
              <w:t>CA_n2A-n30A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8857B24" w14:textId="77777777" w:rsidR="00573A96" w:rsidRDefault="00573A96" w:rsidP="009939A5">
            <w:pPr>
              <w:keepNext/>
              <w:keepLines/>
              <w:spacing w:after="0"/>
              <w:jc w:val="center"/>
              <w:rPr>
                <w:szCs w:val="18"/>
                <w:lang w:val="en-US"/>
              </w:rPr>
            </w:pPr>
            <w:r>
              <w:rPr>
                <w:rFonts w:ascii="Arial" w:eastAsia="SimSun" w:hAnsi="Arial"/>
                <w:sz w:val="18"/>
                <w:lang w:val="en-US" w:eastAsia="zh-CN"/>
              </w:rPr>
              <w:t>CA_n2A-n30A</w:t>
            </w:r>
          </w:p>
        </w:tc>
        <w:tc>
          <w:tcPr>
            <w:tcW w:w="668" w:type="dxa"/>
            <w:tcBorders>
              <w:left w:val="single" w:sz="4" w:space="0" w:color="auto"/>
              <w:bottom w:val="single" w:sz="4" w:space="0" w:color="auto"/>
              <w:right w:val="single" w:sz="4" w:space="0" w:color="auto"/>
            </w:tcBorders>
            <w:vAlign w:val="center"/>
          </w:tcPr>
          <w:p w14:paraId="43D1E06E" w14:textId="77777777" w:rsidR="00573A96" w:rsidRDefault="00573A96" w:rsidP="009939A5">
            <w:pPr>
              <w:keepNext/>
              <w:keepLines/>
              <w:spacing w:after="0"/>
              <w:jc w:val="center"/>
              <w:rPr>
                <w:szCs w:val="18"/>
                <w:lang w:val="en-US" w:eastAsia="zh-CN"/>
              </w:rPr>
            </w:pPr>
            <w:r>
              <w:rPr>
                <w:rFonts w:ascii="Arial" w:hAnsi="Arial" w:cs="Arial"/>
                <w:sz w:val="18"/>
                <w:szCs w:val="18"/>
              </w:rPr>
              <w:t>n2</w:t>
            </w:r>
          </w:p>
        </w:tc>
        <w:tc>
          <w:tcPr>
            <w:tcW w:w="672" w:type="dxa"/>
            <w:tcBorders>
              <w:top w:val="single" w:sz="4" w:space="0" w:color="auto"/>
              <w:left w:val="single" w:sz="4" w:space="0" w:color="auto"/>
              <w:bottom w:val="single" w:sz="4" w:space="0" w:color="auto"/>
              <w:right w:val="single" w:sz="4" w:space="0" w:color="auto"/>
            </w:tcBorders>
            <w:vAlign w:val="center"/>
          </w:tcPr>
          <w:p w14:paraId="659BB952" w14:textId="77777777" w:rsidR="00573A96" w:rsidRDefault="00573A96" w:rsidP="009939A5">
            <w:pPr>
              <w:keepNext/>
              <w:keepLines/>
              <w:spacing w:after="0"/>
              <w:jc w:val="center"/>
              <w:rPr>
                <w:szCs w:val="18"/>
                <w:lang w:val="en-US"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2216511" w14:textId="77777777" w:rsidR="00573A96" w:rsidRDefault="00573A96" w:rsidP="009939A5">
            <w:pPr>
              <w:keepNext/>
              <w:keepLines/>
              <w:spacing w:after="0"/>
              <w:jc w:val="center"/>
              <w:rPr>
                <w:szCs w:val="18"/>
                <w:lang w:val="en-US"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62F14B0" w14:textId="77777777" w:rsidR="00573A96" w:rsidRDefault="00573A96" w:rsidP="009939A5">
            <w:pPr>
              <w:keepNext/>
              <w:keepLines/>
              <w:spacing w:after="0"/>
              <w:jc w:val="center"/>
              <w:rPr>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739AA23" w14:textId="77777777" w:rsidR="00573A96" w:rsidRDefault="00573A96" w:rsidP="009939A5">
            <w:pPr>
              <w:keepNext/>
              <w:keepLines/>
              <w:spacing w:after="0"/>
              <w:jc w:val="center"/>
              <w:rPr>
                <w:szCs w:val="18"/>
                <w:lang w:val="en-US"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4A40C07B" w14:textId="77777777" w:rsidR="00573A96" w:rsidRDefault="00573A96"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24F844" w14:textId="77777777" w:rsidR="00573A96" w:rsidRDefault="00573A96" w:rsidP="009939A5">
            <w:pPr>
              <w:keepNext/>
              <w:keepLines/>
              <w:spacing w:after="0"/>
              <w:jc w:val="center"/>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550A6A"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37D69D0"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511A38"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679F06"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14C8A5E"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064DBE3"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85485F4" w14:textId="77777777" w:rsidR="00573A96" w:rsidRDefault="00573A96" w:rsidP="009939A5">
            <w:pPr>
              <w:keepNext/>
              <w:keepLines/>
              <w:spacing w:after="0"/>
              <w:jc w:val="center"/>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DA3DC00" w14:textId="77777777" w:rsidR="00573A96" w:rsidRDefault="00573A96" w:rsidP="009939A5">
            <w:pPr>
              <w:pStyle w:val="TAC"/>
              <w:rPr>
                <w:szCs w:val="18"/>
                <w:lang w:val="en-US" w:eastAsia="zh-CN"/>
              </w:rPr>
            </w:pPr>
            <w:r>
              <w:rPr>
                <w:rFonts w:hint="eastAsia"/>
                <w:szCs w:val="18"/>
                <w:lang w:val="en-US" w:eastAsia="zh-CN"/>
              </w:rPr>
              <w:t>0</w:t>
            </w:r>
          </w:p>
        </w:tc>
      </w:tr>
      <w:tr w:rsidR="00573A96" w14:paraId="013F01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7F113FF" w14:textId="77777777" w:rsidR="00573A96" w:rsidRDefault="00573A96" w:rsidP="009939A5">
            <w:pPr>
              <w:keepNext/>
              <w:keepLines/>
              <w:spacing w:after="0"/>
              <w:jc w:val="center"/>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698F500" w14:textId="77777777" w:rsidR="00573A96" w:rsidRDefault="00573A96" w:rsidP="009939A5">
            <w:pPr>
              <w:keepNext/>
              <w:keepLines/>
              <w:spacing w:after="0"/>
              <w:jc w:val="center"/>
              <w:rPr>
                <w:szCs w:val="18"/>
                <w:lang w:val="en-US"/>
              </w:rPr>
            </w:pPr>
          </w:p>
        </w:tc>
        <w:tc>
          <w:tcPr>
            <w:tcW w:w="668" w:type="dxa"/>
            <w:tcBorders>
              <w:left w:val="single" w:sz="4" w:space="0" w:color="auto"/>
              <w:bottom w:val="single" w:sz="4" w:space="0" w:color="auto"/>
              <w:right w:val="single" w:sz="4" w:space="0" w:color="auto"/>
            </w:tcBorders>
            <w:vAlign w:val="center"/>
          </w:tcPr>
          <w:p w14:paraId="14FBF943" w14:textId="77777777" w:rsidR="00573A96" w:rsidRDefault="00573A96"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1964746" w14:textId="77777777" w:rsidR="00573A96" w:rsidRDefault="00573A96" w:rsidP="009939A5">
            <w:pPr>
              <w:keepNext/>
              <w:keepLines/>
              <w:spacing w:after="0"/>
              <w:jc w:val="center"/>
              <w:rPr>
                <w:szCs w:val="18"/>
                <w:lang w:val="en-US" w:eastAsia="zh-CN"/>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1D390A4B" w14:textId="77777777" w:rsidR="00573A96" w:rsidRDefault="00573A96" w:rsidP="009939A5">
            <w:pPr>
              <w:keepNext/>
              <w:keepLines/>
              <w:spacing w:after="0"/>
              <w:jc w:val="center"/>
              <w:rPr>
                <w:szCs w:val="18"/>
                <w:lang w:val="en-US"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04CAC20" w14:textId="77777777" w:rsidR="00573A96" w:rsidRDefault="00573A96"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874090B" w14:textId="77777777" w:rsidR="00573A96" w:rsidRDefault="00573A96" w:rsidP="009939A5">
            <w:pPr>
              <w:keepNext/>
              <w:keepLines/>
              <w:spacing w:after="0"/>
              <w:jc w:val="center"/>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68B8E0F" w14:textId="77777777" w:rsidR="00573A96" w:rsidRDefault="00573A96"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D5D5F4" w14:textId="77777777" w:rsidR="00573A96" w:rsidRDefault="00573A96" w:rsidP="009939A5">
            <w:pPr>
              <w:keepNext/>
              <w:keepLines/>
              <w:spacing w:after="0"/>
              <w:jc w:val="center"/>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7DB8D3"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283F8E"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1B20AC"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C14A83"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54703D"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062962C"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127F0CD" w14:textId="77777777" w:rsidR="00573A96" w:rsidRDefault="00573A96" w:rsidP="009939A5">
            <w:pPr>
              <w:keepNext/>
              <w:keepLines/>
              <w:spacing w:after="0"/>
              <w:jc w:val="center"/>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44DA1A5" w14:textId="77777777" w:rsidR="00573A96" w:rsidRDefault="00573A96" w:rsidP="009939A5">
            <w:pPr>
              <w:pStyle w:val="TAC"/>
              <w:rPr>
                <w:szCs w:val="18"/>
                <w:lang w:val="en-US" w:eastAsia="zh-CN"/>
              </w:rPr>
            </w:pPr>
          </w:p>
        </w:tc>
      </w:tr>
      <w:tr w:rsidR="00573A96" w14:paraId="1D313A8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91AD55B" w14:textId="77777777" w:rsidR="00573A96" w:rsidRDefault="00573A96" w:rsidP="009939A5">
            <w:pPr>
              <w:keepNext/>
              <w:keepLines/>
              <w:spacing w:after="0"/>
              <w:jc w:val="center"/>
              <w:rPr>
                <w:szCs w:val="18"/>
                <w:lang w:val="en-US"/>
              </w:rPr>
            </w:pPr>
            <w:r>
              <w:rPr>
                <w:rFonts w:ascii="Arial" w:eastAsia="SimSun" w:hAnsi="Arial"/>
                <w:sz w:val="18"/>
                <w:lang w:val="en-US" w:eastAsia="zh-CN"/>
              </w:rPr>
              <w:t>CA_n2(2A)-n30A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577EEC2" w14:textId="77777777" w:rsidR="00573A96" w:rsidRDefault="00573A96" w:rsidP="009939A5">
            <w:pPr>
              <w:keepNext/>
              <w:keepLines/>
              <w:spacing w:after="0"/>
              <w:jc w:val="center"/>
              <w:rPr>
                <w:szCs w:val="18"/>
                <w:lang w:val="en-US"/>
              </w:rPr>
            </w:pPr>
            <w:r>
              <w:rPr>
                <w:rFonts w:ascii="Arial" w:eastAsia="SimSun" w:hAnsi="Arial"/>
                <w:sz w:val="18"/>
                <w:lang w:val="en-US" w:eastAsia="zh-CN"/>
              </w:rPr>
              <w:t>CA_n2A-n30A</w:t>
            </w:r>
          </w:p>
        </w:tc>
        <w:tc>
          <w:tcPr>
            <w:tcW w:w="668" w:type="dxa"/>
            <w:tcBorders>
              <w:left w:val="single" w:sz="4" w:space="0" w:color="auto"/>
              <w:bottom w:val="single" w:sz="4" w:space="0" w:color="auto"/>
              <w:right w:val="single" w:sz="4" w:space="0" w:color="auto"/>
            </w:tcBorders>
            <w:vAlign w:val="center"/>
          </w:tcPr>
          <w:p w14:paraId="250F6098" w14:textId="77777777" w:rsidR="00573A96" w:rsidRDefault="00573A96" w:rsidP="009939A5">
            <w:pPr>
              <w:keepNext/>
              <w:keepLines/>
              <w:spacing w:after="0"/>
              <w:jc w:val="center"/>
              <w:rPr>
                <w:szCs w:val="18"/>
                <w:lang w:val="en-US" w:eastAsia="zh-CN"/>
              </w:rPr>
            </w:pPr>
            <w:r>
              <w:rPr>
                <w:rFonts w:ascii="Arial" w:hAnsi="Arial" w:cs="Arial"/>
                <w:sz w:val="18"/>
                <w:szCs w:val="18"/>
              </w:rPr>
              <w:t>n2</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59F97212" w14:textId="77777777" w:rsidR="00573A96" w:rsidRDefault="00573A96" w:rsidP="009939A5">
            <w:pPr>
              <w:keepNext/>
              <w:keepLines/>
              <w:spacing w:after="0"/>
              <w:jc w:val="center"/>
              <w:rPr>
                <w:rFonts w:eastAsia="Yu Mincho"/>
                <w:szCs w:val="18"/>
              </w:rPr>
            </w:pPr>
            <w:r>
              <w:rPr>
                <w:rFonts w:ascii="Arial" w:eastAsia="SimSun" w:hAnsi="Arial"/>
                <w:sz w:val="18"/>
                <w:lang w:val="en-US" w:eastAsia="zh-CN"/>
              </w:rPr>
              <w:t>See CA_n2(2A)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19A07FC" w14:textId="77777777" w:rsidR="00573A96" w:rsidRDefault="00573A96" w:rsidP="009939A5">
            <w:pPr>
              <w:pStyle w:val="TAC"/>
              <w:rPr>
                <w:szCs w:val="18"/>
                <w:lang w:val="en-US" w:eastAsia="zh-CN"/>
              </w:rPr>
            </w:pPr>
            <w:r>
              <w:rPr>
                <w:rFonts w:hint="eastAsia"/>
                <w:szCs w:val="18"/>
                <w:lang w:val="en-US" w:eastAsia="zh-CN"/>
              </w:rPr>
              <w:t>0</w:t>
            </w:r>
          </w:p>
        </w:tc>
      </w:tr>
      <w:tr w:rsidR="00573A96" w14:paraId="2307413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49ED058" w14:textId="77777777" w:rsidR="00573A96" w:rsidRDefault="00573A96" w:rsidP="009939A5">
            <w:pPr>
              <w:keepNext/>
              <w:keepLines/>
              <w:spacing w:after="0"/>
              <w:jc w:val="center"/>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BAB7325" w14:textId="77777777" w:rsidR="00573A96" w:rsidRDefault="00573A96" w:rsidP="009939A5">
            <w:pPr>
              <w:keepNext/>
              <w:keepLines/>
              <w:spacing w:after="0"/>
              <w:jc w:val="center"/>
              <w:rPr>
                <w:szCs w:val="18"/>
                <w:lang w:val="en-US"/>
              </w:rPr>
            </w:pPr>
          </w:p>
        </w:tc>
        <w:tc>
          <w:tcPr>
            <w:tcW w:w="668" w:type="dxa"/>
            <w:tcBorders>
              <w:left w:val="single" w:sz="4" w:space="0" w:color="auto"/>
              <w:bottom w:val="single" w:sz="4" w:space="0" w:color="auto"/>
              <w:right w:val="single" w:sz="4" w:space="0" w:color="auto"/>
            </w:tcBorders>
            <w:vAlign w:val="center"/>
          </w:tcPr>
          <w:p w14:paraId="5B6D2E9A" w14:textId="77777777" w:rsidR="00573A96" w:rsidRDefault="00573A96" w:rsidP="009939A5">
            <w:pPr>
              <w:keepNext/>
              <w:keepLines/>
              <w:spacing w:after="0"/>
              <w:jc w:val="center"/>
              <w:rPr>
                <w:szCs w:val="18"/>
                <w:lang w:val="en-US" w:eastAsia="zh-CN"/>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06A1B3D3" w14:textId="77777777" w:rsidR="00573A96" w:rsidRDefault="00573A96" w:rsidP="009939A5">
            <w:pPr>
              <w:keepNext/>
              <w:keepLines/>
              <w:spacing w:after="0"/>
              <w:jc w:val="center"/>
              <w:rPr>
                <w:szCs w:val="18"/>
                <w:lang w:val="en-US" w:eastAsia="zh-CN"/>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047C4C05" w14:textId="77777777" w:rsidR="00573A96" w:rsidRDefault="00573A96" w:rsidP="009939A5">
            <w:pPr>
              <w:keepNext/>
              <w:keepLines/>
              <w:spacing w:after="0"/>
              <w:jc w:val="center"/>
              <w:rPr>
                <w:szCs w:val="18"/>
                <w:lang w:val="en-US"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F7D0F4B" w14:textId="77777777" w:rsidR="00573A96" w:rsidRDefault="00573A96" w:rsidP="009939A5">
            <w:pPr>
              <w:keepNext/>
              <w:keepLines/>
              <w:spacing w:after="0"/>
              <w:jc w:val="center"/>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BC081EA" w14:textId="77777777" w:rsidR="00573A96" w:rsidRDefault="00573A96" w:rsidP="009939A5">
            <w:pPr>
              <w:keepNext/>
              <w:keepLines/>
              <w:spacing w:after="0"/>
              <w:jc w:val="center"/>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344EDC2" w14:textId="77777777" w:rsidR="00573A96" w:rsidRDefault="00573A96" w:rsidP="009939A5">
            <w:pPr>
              <w:keepNext/>
              <w:keepLines/>
              <w:spacing w:after="0"/>
              <w:jc w:val="center"/>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622025" w14:textId="77777777" w:rsidR="00573A96" w:rsidRDefault="00573A96" w:rsidP="009939A5">
            <w:pPr>
              <w:keepNext/>
              <w:keepLines/>
              <w:spacing w:after="0"/>
              <w:jc w:val="center"/>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D77D7CC"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9E9B55"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4B9C6C6"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0B6AEE"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F11ED7F"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DD11473"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90A6E9A" w14:textId="77777777" w:rsidR="00573A96" w:rsidRDefault="00573A96" w:rsidP="009939A5">
            <w:pPr>
              <w:keepNext/>
              <w:keepLines/>
              <w:spacing w:after="0"/>
              <w:jc w:val="center"/>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041AFEE" w14:textId="77777777" w:rsidR="00573A96" w:rsidRDefault="00573A96" w:rsidP="009939A5">
            <w:pPr>
              <w:pStyle w:val="TAC"/>
              <w:rPr>
                <w:szCs w:val="18"/>
                <w:lang w:val="en-US" w:eastAsia="zh-CN"/>
              </w:rPr>
            </w:pPr>
          </w:p>
        </w:tc>
      </w:tr>
      <w:tr w:rsidR="00573A96" w14:paraId="46E5516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85C8E80" w14:textId="77777777" w:rsidR="00573A96" w:rsidRDefault="00573A96"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76" w:type="dxa"/>
            <w:tcBorders>
              <w:top w:val="single" w:sz="4" w:space="0" w:color="auto"/>
              <w:left w:val="single" w:sz="4" w:space="0" w:color="auto"/>
              <w:bottom w:val="nil"/>
              <w:right w:val="single" w:sz="4" w:space="0" w:color="auto"/>
            </w:tcBorders>
            <w:shd w:val="clear" w:color="auto" w:fill="auto"/>
          </w:tcPr>
          <w:p w14:paraId="41D3A9F4" w14:textId="77777777" w:rsidR="00573A96" w:rsidRDefault="00573A96" w:rsidP="009939A5">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68" w:type="dxa"/>
            <w:tcBorders>
              <w:left w:val="single" w:sz="4" w:space="0" w:color="auto"/>
              <w:bottom w:val="single" w:sz="4" w:space="0" w:color="auto"/>
              <w:right w:val="single" w:sz="4" w:space="0" w:color="auto"/>
            </w:tcBorders>
          </w:tcPr>
          <w:p w14:paraId="702BCD3B" w14:textId="77777777" w:rsidR="00573A96" w:rsidRDefault="00573A96" w:rsidP="009939A5">
            <w:pPr>
              <w:pStyle w:val="TAC"/>
              <w:rPr>
                <w:szCs w:val="18"/>
                <w:lang w:val="en-US"/>
              </w:rPr>
            </w:pPr>
            <w:r>
              <w:rPr>
                <w:rFonts w:hint="eastAsia"/>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5B6D373C"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ECDABB"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48FFAEC"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99F20C"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6E786AF"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B26B6A0"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738E3C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881AD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C7AB57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A90B71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CCD399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27F58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023BEB"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0C168FB" w14:textId="77777777" w:rsidR="00573A96" w:rsidRDefault="00573A96" w:rsidP="009939A5">
            <w:pPr>
              <w:pStyle w:val="TAC"/>
              <w:rPr>
                <w:szCs w:val="18"/>
                <w:lang w:val="en-US" w:eastAsia="zh-CN"/>
              </w:rPr>
            </w:pPr>
            <w:r>
              <w:rPr>
                <w:rFonts w:hint="eastAsia"/>
                <w:szCs w:val="18"/>
                <w:lang w:val="en-US" w:eastAsia="zh-CN"/>
              </w:rPr>
              <w:t>0</w:t>
            </w:r>
          </w:p>
        </w:tc>
      </w:tr>
      <w:tr w:rsidR="00573A96" w14:paraId="6DBCB8C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66FE91A"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E4E75BD"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307D80F" w14:textId="77777777" w:rsidR="00573A96" w:rsidRDefault="00573A96"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EF88FCA"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B11824"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F7FC50"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975DBC"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1F3B283"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D1434CB"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B3A041F"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BCF1D3" w14:textId="77777777" w:rsidR="00573A96" w:rsidRDefault="00573A96"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A962050" w14:textId="77777777" w:rsidR="00573A96" w:rsidRDefault="00573A96"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C62962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26F7AA" w14:textId="77777777" w:rsidR="00573A96" w:rsidRDefault="00573A96"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7AF7EFB9" w14:textId="77777777" w:rsidR="00573A96" w:rsidRDefault="00573A96"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14B48A8A" w14:textId="77777777" w:rsidR="00573A96" w:rsidRDefault="00573A96"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D338D32" w14:textId="77777777" w:rsidR="00573A96" w:rsidRDefault="00573A96" w:rsidP="009939A5">
            <w:pPr>
              <w:pStyle w:val="TAC"/>
              <w:rPr>
                <w:szCs w:val="18"/>
                <w:lang w:val="en-US" w:eastAsia="zh-CN"/>
              </w:rPr>
            </w:pPr>
          </w:p>
        </w:tc>
      </w:tr>
      <w:tr w:rsidR="00573A96" w14:paraId="39AAB35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C0A0082" w14:textId="77777777" w:rsidR="00573A96" w:rsidRDefault="00573A96" w:rsidP="009939A5">
            <w:pPr>
              <w:pStyle w:val="TAC"/>
              <w:rPr>
                <w:szCs w:val="18"/>
                <w:lang w:val="en-US"/>
              </w:rPr>
            </w:pPr>
            <w:r>
              <w:rPr>
                <w:szCs w:val="18"/>
                <w:lang w:val="en-US"/>
              </w:rPr>
              <w:t>CA_n2A-n48B</w:t>
            </w:r>
          </w:p>
        </w:tc>
        <w:tc>
          <w:tcPr>
            <w:tcW w:w="1376" w:type="dxa"/>
            <w:tcBorders>
              <w:top w:val="single" w:sz="4" w:space="0" w:color="auto"/>
              <w:left w:val="single" w:sz="4" w:space="0" w:color="auto"/>
              <w:bottom w:val="nil"/>
              <w:right w:val="single" w:sz="4" w:space="0" w:color="auto"/>
            </w:tcBorders>
            <w:shd w:val="clear" w:color="auto" w:fill="auto"/>
          </w:tcPr>
          <w:p w14:paraId="26C2876B" w14:textId="77777777" w:rsidR="00573A96" w:rsidRDefault="00573A96" w:rsidP="009939A5">
            <w:pPr>
              <w:pStyle w:val="TAC"/>
              <w:rPr>
                <w:lang w:eastAsia="zh-CN"/>
              </w:rPr>
            </w:pPr>
            <w:r>
              <w:rPr>
                <w:rFonts w:eastAsia="SimSun" w:hint="eastAsia"/>
                <w:lang w:eastAsia="zh-CN"/>
              </w:rPr>
              <w:t>CA</w:t>
            </w:r>
            <w:r>
              <w:rPr>
                <w:rFonts w:eastAsia="SimSun"/>
                <w:lang w:eastAsia="zh-CN"/>
              </w:rPr>
              <w:t>_n2A-n48A</w:t>
            </w:r>
          </w:p>
          <w:p w14:paraId="0FD1E805"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02BEBA9F" w14:textId="77777777" w:rsidR="00573A96" w:rsidRDefault="00573A96" w:rsidP="009939A5">
            <w:pPr>
              <w:pStyle w:val="TAC"/>
              <w:rPr>
                <w:szCs w:val="18"/>
                <w:lang w:val="en-US" w:eastAsia="zh-CN"/>
              </w:rPr>
            </w:pPr>
            <w:r>
              <w:t>n2</w:t>
            </w:r>
          </w:p>
        </w:tc>
        <w:tc>
          <w:tcPr>
            <w:tcW w:w="672" w:type="dxa"/>
            <w:tcBorders>
              <w:top w:val="single" w:sz="4" w:space="0" w:color="auto"/>
              <w:left w:val="single" w:sz="4" w:space="0" w:color="auto"/>
              <w:bottom w:val="single" w:sz="4" w:space="0" w:color="auto"/>
              <w:right w:val="single" w:sz="4" w:space="0" w:color="auto"/>
            </w:tcBorders>
          </w:tcPr>
          <w:p w14:paraId="6A0A1F14" w14:textId="77777777" w:rsidR="00573A96" w:rsidRDefault="00573A96"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15740C0"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B5BC13F"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A1149E7"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44D0FB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60AF6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36E18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76FEB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3158F7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2C8BE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013E4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7BEAD05"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9004507"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A64D776" w14:textId="77777777" w:rsidR="00573A96" w:rsidRDefault="00573A96" w:rsidP="009939A5">
            <w:pPr>
              <w:pStyle w:val="TAC"/>
              <w:rPr>
                <w:szCs w:val="18"/>
                <w:lang w:val="en-US" w:eastAsia="zh-CN"/>
              </w:rPr>
            </w:pPr>
            <w:r>
              <w:rPr>
                <w:szCs w:val="18"/>
                <w:lang w:val="en-US" w:eastAsia="zh-CN"/>
              </w:rPr>
              <w:t>0</w:t>
            </w:r>
          </w:p>
        </w:tc>
      </w:tr>
      <w:tr w:rsidR="00573A96" w14:paraId="3779F53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4AFED65"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C332A23" w14:textId="77777777" w:rsidR="00573A96" w:rsidRDefault="00573A96" w:rsidP="009939A5">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61E45083"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0EF19C97" w14:textId="77777777" w:rsidR="00573A96" w:rsidRDefault="00573A96" w:rsidP="009939A5">
            <w:pPr>
              <w:pStyle w:val="TAC"/>
              <w:rPr>
                <w:szCs w:val="18"/>
                <w:lang w:eastAsia="zh-CN"/>
              </w:rPr>
            </w:pPr>
            <w:r>
              <w:rPr>
                <w:szCs w:val="18"/>
                <w:lang w:eastAsia="zh-CN"/>
              </w:rPr>
              <w:t>See CA_n48B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66110F04" w14:textId="77777777" w:rsidR="00573A96" w:rsidRDefault="00573A96" w:rsidP="009939A5">
            <w:pPr>
              <w:pStyle w:val="TAC"/>
              <w:rPr>
                <w:szCs w:val="18"/>
                <w:lang w:val="en-US" w:eastAsia="zh-CN"/>
              </w:rPr>
            </w:pPr>
          </w:p>
        </w:tc>
      </w:tr>
      <w:tr w:rsidR="00573A96" w14:paraId="021013B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CC0A32E" w14:textId="77777777" w:rsidR="00573A96" w:rsidRDefault="00573A96" w:rsidP="009939A5">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76" w:type="dxa"/>
            <w:tcBorders>
              <w:top w:val="single" w:sz="4" w:space="0" w:color="auto"/>
              <w:left w:val="single" w:sz="4" w:space="0" w:color="auto"/>
              <w:bottom w:val="nil"/>
              <w:right w:val="single" w:sz="4" w:space="0" w:color="auto"/>
            </w:tcBorders>
            <w:shd w:val="clear" w:color="auto" w:fill="auto"/>
          </w:tcPr>
          <w:p w14:paraId="65410D00" w14:textId="77777777" w:rsidR="00573A96" w:rsidRDefault="00573A96" w:rsidP="009939A5">
            <w:pPr>
              <w:pStyle w:val="TAC"/>
              <w:rPr>
                <w:rFonts w:cs="Arial"/>
                <w:szCs w:val="18"/>
                <w:lang w:eastAsia="zh-CN"/>
              </w:rPr>
            </w:pPr>
            <w:r>
              <w:rPr>
                <w:rFonts w:cs="Arial" w:hint="eastAsia"/>
                <w:szCs w:val="18"/>
                <w:lang w:eastAsia="zh-CN"/>
              </w:rPr>
              <w:t>CA</w:t>
            </w:r>
            <w:r>
              <w:rPr>
                <w:rFonts w:cs="Arial"/>
                <w:szCs w:val="18"/>
                <w:lang w:eastAsia="zh-CN"/>
              </w:rPr>
              <w:t>_n2A-n48A</w:t>
            </w:r>
          </w:p>
          <w:p w14:paraId="0B9CAB6B" w14:textId="77777777" w:rsidR="00573A96" w:rsidRDefault="00573A96" w:rsidP="009939A5">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1468E95D" w14:textId="77777777" w:rsidR="00573A96" w:rsidRDefault="00573A96" w:rsidP="009939A5">
            <w:pPr>
              <w:pStyle w:val="TAC"/>
              <w:rPr>
                <w:rFonts w:eastAsia="Yu Mincho" w:cs="Arial"/>
                <w:szCs w:val="18"/>
                <w:lang w:val="en-US" w:eastAsia="ko-KR"/>
              </w:rPr>
            </w:pPr>
            <w:r>
              <w:rPr>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17CD3ED3"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EFD44F"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B0A242"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4D835C"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5B541E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AE20D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2DF35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DCAB9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AFA40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34C17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EFB88A"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87881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17B8017"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9EDC7A1" w14:textId="77777777" w:rsidR="00573A96" w:rsidRDefault="00573A96" w:rsidP="009939A5">
            <w:pPr>
              <w:pStyle w:val="TAC"/>
              <w:rPr>
                <w:szCs w:val="18"/>
                <w:lang w:val="en-US" w:eastAsia="zh-CN"/>
              </w:rPr>
            </w:pPr>
            <w:r>
              <w:rPr>
                <w:rFonts w:hint="eastAsia"/>
                <w:szCs w:val="18"/>
                <w:lang w:val="en-US" w:eastAsia="zh-CN"/>
              </w:rPr>
              <w:t>0</w:t>
            </w:r>
          </w:p>
        </w:tc>
      </w:tr>
      <w:tr w:rsidR="00573A96" w14:paraId="393D558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DD18ECD"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2B602C36" w14:textId="77777777" w:rsidR="00573A96" w:rsidRDefault="00573A96" w:rsidP="009939A5">
            <w:pPr>
              <w:pStyle w:val="TAC"/>
              <w:rPr>
                <w:rFonts w:cs="Arial"/>
                <w:szCs w:val="18"/>
              </w:rPr>
            </w:pPr>
          </w:p>
        </w:tc>
        <w:tc>
          <w:tcPr>
            <w:tcW w:w="668" w:type="dxa"/>
            <w:tcBorders>
              <w:top w:val="single" w:sz="4" w:space="0" w:color="auto"/>
              <w:left w:val="single" w:sz="4" w:space="0" w:color="auto"/>
              <w:right w:val="single" w:sz="4" w:space="0" w:color="auto"/>
            </w:tcBorders>
          </w:tcPr>
          <w:p w14:paraId="238CE704" w14:textId="77777777" w:rsidR="00573A96" w:rsidRDefault="00573A96" w:rsidP="009939A5">
            <w:pPr>
              <w:pStyle w:val="TAC"/>
              <w:rPr>
                <w:rFonts w:eastAsia="Yu Mincho" w:cs="Arial"/>
                <w:szCs w:val="18"/>
                <w:lang w:val="en-US" w:eastAsia="ko-KR"/>
              </w:rPr>
            </w:pPr>
            <w:r>
              <w:rPr>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6F873E4C" w14:textId="77777777" w:rsidR="00573A96" w:rsidRDefault="00573A96" w:rsidP="009939A5">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326DCC24" w14:textId="77777777" w:rsidR="00573A96" w:rsidRDefault="00573A96" w:rsidP="009939A5">
            <w:pPr>
              <w:pStyle w:val="TAC"/>
              <w:rPr>
                <w:szCs w:val="18"/>
                <w:lang w:val="en-US" w:eastAsia="zh-CN"/>
              </w:rPr>
            </w:pPr>
          </w:p>
        </w:tc>
      </w:tr>
      <w:tr w:rsidR="00573A96" w14:paraId="5BA7D438" w14:textId="77777777" w:rsidTr="009939A5">
        <w:trPr>
          <w:trHeight w:val="187"/>
        </w:trPr>
        <w:tc>
          <w:tcPr>
            <w:tcW w:w="1635" w:type="dxa"/>
            <w:tcBorders>
              <w:left w:val="single" w:sz="4" w:space="0" w:color="auto"/>
              <w:bottom w:val="nil"/>
              <w:right w:val="single" w:sz="4" w:space="0" w:color="auto"/>
            </w:tcBorders>
            <w:shd w:val="clear" w:color="auto" w:fill="auto"/>
          </w:tcPr>
          <w:p w14:paraId="0106C45C" w14:textId="77777777" w:rsidR="00573A96" w:rsidRDefault="00573A96" w:rsidP="009939A5">
            <w:pPr>
              <w:pStyle w:val="TAC"/>
              <w:rPr>
                <w:rFonts w:eastAsia="Yu Mincho"/>
                <w:lang w:eastAsia="ko-KR"/>
              </w:rPr>
            </w:pPr>
            <w:r>
              <w:rPr>
                <w:lang w:eastAsia="ja-JP"/>
              </w:rPr>
              <w:t>CA_n2A-n48(2A)</w:t>
            </w:r>
          </w:p>
        </w:tc>
        <w:tc>
          <w:tcPr>
            <w:tcW w:w="1376" w:type="dxa"/>
            <w:tcBorders>
              <w:left w:val="single" w:sz="4" w:space="0" w:color="auto"/>
              <w:bottom w:val="nil"/>
              <w:right w:val="single" w:sz="4" w:space="0" w:color="auto"/>
            </w:tcBorders>
            <w:shd w:val="clear" w:color="auto" w:fill="auto"/>
          </w:tcPr>
          <w:p w14:paraId="7BA7A641" w14:textId="77777777" w:rsidR="00573A96" w:rsidRDefault="00573A96" w:rsidP="009939A5">
            <w:pPr>
              <w:pStyle w:val="TAC"/>
            </w:pPr>
            <w:r>
              <w:t>CA_n</w:t>
            </w:r>
            <w:r>
              <w:rPr>
                <w:rFonts w:hint="eastAsia"/>
                <w:lang w:eastAsia="zh-CN"/>
              </w:rPr>
              <w:t>2</w:t>
            </w:r>
            <w:r>
              <w:t>A-n</w:t>
            </w:r>
            <w:r>
              <w:rPr>
                <w:rFonts w:hint="eastAsia"/>
                <w:lang w:eastAsia="zh-CN"/>
              </w:rPr>
              <w:t>48</w:t>
            </w:r>
            <w:r>
              <w:t>A</w:t>
            </w:r>
          </w:p>
        </w:tc>
        <w:tc>
          <w:tcPr>
            <w:tcW w:w="668" w:type="dxa"/>
            <w:tcBorders>
              <w:left w:val="single" w:sz="4" w:space="0" w:color="auto"/>
              <w:right w:val="single" w:sz="4" w:space="0" w:color="auto"/>
            </w:tcBorders>
          </w:tcPr>
          <w:p w14:paraId="69A20B97" w14:textId="77777777" w:rsidR="00573A96" w:rsidRDefault="00573A96"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08A38E87"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59F8F63" w14:textId="77777777" w:rsidR="00573A96" w:rsidRDefault="00573A96"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54C813C" w14:textId="77777777" w:rsidR="00573A96" w:rsidRDefault="00573A96"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06C471" w14:textId="77777777" w:rsidR="00573A96" w:rsidRDefault="00573A96"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5AB279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1AFED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B01571"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33498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098595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A95420"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0D157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6FD0E7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51F8594"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15543CA9" w14:textId="77777777" w:rsidR="00573A96" w:rsidRDefault="00573A96" w:rsidP="009939A5">
            <w:pPr>
              <w:pStyle w:val="TAC"/>
              <w:rPr>
                <w:szCs w:val="18"/>
                <w:lang w:val="en-US" w:eastAsia="zh-CN"/>
              </w:rPr>
            </w:pPr>
            <w:r>
              <w:rPr>
                <w:rFonts w:hint="eastAsia"/>
                <w:lang w:val="en-US" w:eastAsia="zh-CN"/>
              </w:rPr>
              <w:t>0</w:t>
            </w:r>
          </w:p>
        </w:tc>
      </w:tr>
      <w:tr w:rsidR="00573A96" w14:paraId="63DC52C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085445B"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239C32FF" w14:textId="77777777" w:rsidR="00573A96" w:rsidRDefault="00573A96" w:rsidP="009939A5">
            <w:pPr>
              <w:pStyle w:val="TAC"/>
              <w:rPr>
                <w:rFonts w:cs="Arial"/>
                <w:szCs w:val="18"/>
              </w:rPr>
            </w:pPr>
          </w:p>
        </w:tc>
        <w:tc>
          <w:tcPr>
            <w:tcW w:w="668" w:type="dxa"/>
            <w:tcBorders>
              <w:left w:val="single" w:sz="4" w:space="0" w:color="auto"/>
              <w:right w:val="single" w:sz="4" w:space="0" w:color="auto"/>
            </w:tcBorders>
          </w:tcPr>
          <w:p w14:paraId="3A5D359B" w14:textId="77777777" w:rsidR="00573A96" w:rsidRDefault="00573A96" w:rsidP="009939A5">
            <w:pPr>
              <w:pStyle w:val="TAC"/>
              <w:rPr>
                <w:rFonts w:eastAsia="Yu Mincho" w:cs="Arial"/>
                <w:szCs w:val="18"/>
                <w:lang w:val="en-US" w:eastAsia="ko-KR"/>
              </w:rPr>
            </w:pPr>
            <w:r>
              <w:rPr>
                <w:rFonts w:hint="eastAsia"/>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24DE5466" w14:textId="77777777" w:rsidR="00573A96" w:rsidRDefault="00573A96" w:rsidP="009939A5">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058A5C6" w14:textId="77777777" w:rsidR="00573A96" w:rsidRDefault="00573A96" w:rsidP="009939A5">
            <w:pPr>
              <w:pStyle w:val="TAC"/>
              <w:rPr>
                <w:szCs w:val="18"/>
                <w:lang w:val="en-US" w:eastAsia="zh-CN"/>
              </w:rPr>
            </w:pPr>
          </w:p>
        </w:tc>
      </w:tr>
      <w:tr w:rsidR="00573A96" w14:paraId="0361285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6617352" w14:textId="77777777" w:rsidR="00573A96" w:rsidRDefault="00573A96" w:rsidP="009939A5">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3391C16B" w14:textId="77777777" w:rsidR="00573A96" w:rsidRDefault="00573A96" w:rsidP="009939A5">
            <w:pPr>
              <w:pStyle w:val="TAC"/>
              <w:rPr>
                <w:rFonts w:cs="Arial"/>
              </w:rPr>
            </w:pPr>
            <w:r>
              <w:t>CA_n</w:t>
            </w:r>
            <w:r>
              <w:rPr>
                <w:rFonts w:hint="eastAsia"/>
                <w:lang w:eastAsia="zh-CN"/>
              </w:rPr>
              <w:t>2</w:t>
            </w:r>
            <w:r>
              <w:t>A-n</w:t>
            </w:r>
            <w:r>
              <w:rPr>
                <w:rFonts w:hint="eastAsia"/>
                <w:lang w:eastAsia="zh-CN"/>
              </w:rPr>
              <w:t>48</w:t>
            </w:r>
            <w:r>
              <w:t>A</w:t>
            </w:r>
          </w:p>
        </w:tc>
        <w:tc>
          <w:tcPr>
            <w:tcW w:w="668" w:type="dxa"/>
            <w:tcBorders>
              <w:left w:val="single" w:sz="4" w:space="0" w:color="auto"/>
              <w:right w:val="single" w:sz="4" w:space="0" w:color="auto"/>
            </w:tcBorders>
          </w:tcPr>
          <w:p w14:paraId="79B5FB49" w14:textId="77777777" w:rsidR="00573A96" w:rsidRDefault="00573A96" w:rsidP="009939A5">
            <w:pPr>
              <w:pStyle w:val="TAC"/>
              <w:rPr>
                <w:rFonts w:eastAsia="Yu Mincho" w:cs="Arial"/>
                <w:szCs w:val="18"/>
                <w:lang w:val="en-US" w:eastAsia="ko-KR"/>
              </w:rPr>
            </w:pPr>
            <w:r>
              <w:rPr>
                <w:rFonts w:hint="eastAsia"/>
                <w:lang w:eastAsia="zh-CN"/>
              </w:rPr>
              <w:t>n2</w:t>
            </w:r>
          </w:p>
        </w:tc>
        <w:tc>
          <w:tcPr>
            <w:tcW w:w="672" w:type="dxa"/>
            <w:tcBorders>
              <w:top w:val="single" w:sz="4" w:space="0" w:color="auto"/>
              <w:left w:val="single" w:sz="4" w:space="0" w:color="auto"/>
              <w:bottom w:val="single" w:sz="4" w:space="0" w:color="auto"/>
              <w:right w:val="single" w:sz="4" w:space="0" w:color="auto"/>
            </w:tcBorders>
          </w:tcPr>
          <w:p w14:paraId="5576226B"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13494D" w14:textId="77777777" w:rsidR="00573A96" w:rsidRDefault="00573A96"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EEFCE0F" w14:textId="77777777" w:rsidR="00573A96" w:rsidRDefault="00573A96"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C11368" w14:textId="77777777" w:rsidR="00573A96" w:rsidRDefault="00573A96"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A123D4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C64F2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D72F2B"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397C6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6772E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AF29A9"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DDFEE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88BAD5"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0747232"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E4DA288" w14:textId="77777777" w:rsidR="00573A96" w:rsidRDefault="00573A96" w:rsidP="009939A5">
            <w:pPr>
              <w:pStyle w:val="TAC"/>
              <w:rPr>
                <w:szCs w:val="18"/>
                <w:lang w:val="en-US" w:eastAsia="zh-CN"/>
              </w:rPr>
            </w:pPr>
            <w:r>
              <w:rPr>
                <w:rFonts w:hint="eastAsia"/>
                <w:lang w:val="en-US" w:eastAsia="zh-CN"/>
              </w:rPr>
              <w:t>0</w:t>
            </w:r>
          </w:p>
        </w:tc>
      </w:tr>
      <w:tr w:rsidR="00573A96" w14:paraId="49C4389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155E2BB"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16E7F834" w14:textId="77777777" w:rsidR="00573A96" w:rsidRDefault="00573A96" w:rsidP="009939A5">
            <w:pPr>
              <w:pStyle w:val="TAC"/>
              <w:rPr>
                <w:rFonts w:cs="Arial"/>
                <w:szCs w:val="18"/>
              </w:rPr>
            </w:pPr>
          </w:p>
        </w:tc>
        <w:tc>
          <w:tcPr>
            <w:tcW w:w="668" w:type="dxa"/>
            <w:tcBorders>
              <w:left w:val="single" w:sz="4" w:space="0" w:color="auto"/>
              <w:right w:val="single" w:sz="4" w:space="0" w:color="auto"/>
            </w:tcBorders>
          </w:tcPr>
          <w:p w14:paraId="5C299551" w14:textId="77777777" w:rsidR="00573A96" w:rsidRDefault="00573A96" w:rsidP="009939A5">
            <w:pPr>
              <w:pStyle w:val="TAC"/>
              <w:rPr>
                <w:rFonts w:eastAsia="Yu Mincho" w:cs="Arial"/>
                <w:szCs w:val="18"/>
                <w:lang w:val="en-US" w:eastAsia="ko-KR"/>
              </w:rPr>
            </w:pPr>
            <w:r>
              <w:rPr>
                <w:rFonts w:hint="eastAsia"/>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425227A2" w14:textId="77777777" w:rsidR="00573A96" w:rsidRDefault="00573A96" w:rsidP="009939A5">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nil"/>
              <w:left w:val="single" w:sz="4" w:space="0" w:color="auto"/>
              <w:bottom w:val="single" w:sz="4" w:space="0" w:color="auto"/>
              <w:right w:val="single" w:sz="4" w:space="0" w:color="auto"/>
            </w:tcBorders>
            <w:shd w:val="clear" w:color="auto" w:fill="auto"/>
          </w:tcPr>
          <w:p w14:paraId="64C73835" w14:textId="77777777" w:rsidR="00573A96" w:rsidRDefault="00573A96" w:rsidP="009939A5">
            <w:pPr>
              <w:pStyle w:val="TAC"/>
              <w:rPr>
                <w:szCs w:val="18"/>
                <w:lang w:val="en-US" w:eastAsia="zh-CN"/>
              </w:rPr>
            </w:pPr>
          </w:p>
        </w:tc>
      </w:tr>
      <w:tr w:rsidR="00573A96" w14:paraId="14621D4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7BC1C47" w14:textId="77777777" w:rsidR="00573A96" w:rsidRDefault="00573A96" w:rsidP="009939A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A-n66A</w:t>
            </w:r>
          </w:p>
        </w:tc>
        <w:tc>
          <w:tcPr>
            <w:tcW w:w="1376" w:type="dxa"/>
            <w:tcBorders>
              <w:top w:val="single" w:sz="4" w:space="0" w:color="auto"/>
              <w:left w:val="single" w:sz="4" w:space="0" w:color="auto"/>
              <w:bottom w:val="nil"/>
              <w:right w:val="single" w:sz="4" w:space="0" w:color="auto"/>
            </w:tcBorders>
            <w:shd w:val="clear" w:color="auto" w:fill="auto"/>
          </w:tcPr>
          <w:p w14:paraId="56958956" w14:textId="77777777" w:rsidR="00573A96" w:rsidRDefault="00573A96" w:rsidP="009939A5">
            <w:pPr>
              <w:pStyle w:val="TAC"/>
              <w:rPr>
                <w:szCs w:val="18"/>
                <w:lang w:val="en-US" w:eastAsia="zh-CN"/>
              </w:rPr>
            </w:pPr>
            <w:r>
              <w:rPr>
                <w:rFonts w:cs="Arial"/>
                <w:szCs w:val="18"/>
              </w:rPr>
              <w:t>-</w:t>
            </w:r>
          </w:p>
        </w:tc>
        <w:tc>
          <w:tcPr>
            <w:tcW w:w="668" w:type="dxa"/>
            <w:tcBorders>
              <w:left w:val="single" w:sz="4" w:space="0" w:color="auto"/>
              <w:right w:val="single" w:sz="4" w:space="0" w:color="auto"/>
            </w:tcBorders>
          </w:tcPr>
          <w:p w14:paraId="41C29543" w14:textId="77777777" w:rsidR="00573A96" w:rsidRDefault="00573A96" w:rsidP="009939A5">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2" w:type="dxa"/>
            <w:tcBorders>
              <w:top w:val="single" w:sz="4" w:space="0" w:color="auto"/>
              <w:left w:val="single" w:sz="4" w:space="0" w:color="auto"/>
              <w:bottom w:val="single" w:sz="4" w:space="0" w:color="auto"/>
              <w:right w:val="single" w:sz="4" w:space="0" w:color="auto"/>
            </w:tcBorders>
          </w:tcPr>
          <w:p w14:paraId="60E5103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AB145F"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43961EC"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6E534D"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B7EB67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2BF3F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C3C002F"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DFEBA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606B0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F744C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15B680"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06EEE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00788FB"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C1ECB18" w14:textId="77777777" w:rsidR="00573A96" w:rsidRDefault="00573A96" w:rsidP="009939A5">
            <w:pPr>
              <w:pStyle w:val="TAC"/>
              <w:rPr>
                <w:szCs w:val="18"/>
                <w:lang w:val="en-US" w:eastAsia="zh-CN"/>
              </w:rPr>
            </w:pPr>
            <w:r>
              <w:rPr>
                <w:rFonts w:hint="eastAsia"/>
                <w:szCs w:val="18"/>
                <w:lang w:val="en-US" w:eastAsia="zh-CN"/>
              </w:rPr>
              <w:t>0</w:t>
            </w:r>
          </w:p>
        </w:tc>
      </w:tr>
      <w:tr w:rsidR="00573A96" w14:paraId="3B8FE7B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3090FAC"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DAAF0C8"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01E40473" w14:textId="77777777" w:rsidR="00573A96" w:rsidRDefault="00573A96" w:rsidP="009939A5">
            <w:pPr>
              <w:pStyle w:val="TAC"/>
              <w:rPr>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238B507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29A06C0"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A01BC5B"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A3C947"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96D509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B928E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763691C"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BC4115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D9287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4F2477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AD030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15A69CE"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499CF4A"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BB2205A" w14:textId="77777777" w:rsidR="00573A96" w:rsidRDefault="00573A96" w:rsidP="009939A5">
            <w:pPr>
              <w:pStyle w:val="TAC"/>
              <w:rPr>
                <w:szCs w:val="18"/>
                <w:lang w:val="en-US" w:eastAsia="zh-CN"/>
              </w:rPr>
            </w:pPr>
          </w:p>
        </w:tc>
      </w:tr>
      <w:tr w:rsidR="00573A96" w14:paraId="3479A7C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AB8910D"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5A15D17" w14:textId="77777777" w:rsidR="00573A96" w:rsidRDefault="00573A96" w:rsidP="009939A5">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left w:val="single" w:sz="4" w:space="0" w:color="auto"/>
              <w:right w:val="single" w:sz="4" w:space="0" w:color="auto"/>
            </w:tcBorders>
          </w:tcPr>
          <w:p w14:paraId="0A7D0C22" w14:textId="77777777" w:rsidR="00573A96" w:rsidRDefault="00573A96" w:rsidP="009939A5">
            <w:pPr>
              <w:pStyle w:val="TAC"/>
              <w:rPr>
                <w:rFonts w:eastAsia="Yu Mincho" w:cs="Arial"/>
                <w:szCs w:val="18"/>
                <w:lang w:eastAsia="ko-KR"/>
              </w:rPr>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A47207B"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B60E5D" w14:textId="77777777" w:rsidR="00573A96" w:rsidRDefault="00573A96"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451CD0C" w14:textId="77777777" w:rsidR="00573A96" w:rsidRDefault="00573A96"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33EEDE" w14:textId="77777777" w:rsidR="00573A96" w:rsidRDefault="00573A96"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05FAC9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16DE77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549CCF"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10AB5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89C41C"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350CC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375D3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001905"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6CC88F8"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6FAF55C0" w14:textId="77777777" w:rsidR="00573A96" w:rsidRDefault="00573A96" w:rsidP="009939A5">
            <w:pPr>
              <w:pStyle w:val="TAC"/>
              <w:rPr>
                <w:szCs w:val="18"/>
                <w:lang w:val="en-US" w:eastAsia="zh-CN"/>
              </w:rPr>
            </w:pPr>
            <w:r>
              <w:rPr>
                <w:rFonts w:hint="eastAsia"/>
                <w:lang w:val="en-US" w:eastAsia="zh-CN"/>
              </w:rPr>
              <w:t>1</w:t>
            </w:r>
          </w:p>
        </w:tc>
      </w:tr>
      <w:tr w:rsidR="00573A96" w14:paraId="6330582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A264F0A"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AB312FD"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72EC6460" w14:textId="77777777" w:rsidR="00573A96" w:rsidRDefault="00573A96" w:rsidP="009939A5">
            <w:pPr>
              <w:pStyle w:val="TAC"/>
              <w:rPr>
                <w:rFonts w:eastAsia="Yu Mincho" w:cs="Arial"/>
                <w:szCs w:val="18"/>
                <w:lang w:eastAsia="ko-KR"/>
              </w:rPr>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1D3A95D"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15439A" w14:textId="77777777" w:rsidR="00573A96" w:rsidRDefault="00573A96"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ACF5DAA" w14:textId="77777777" w:rsidR="00573A96" w:rsidRDefault="00573A96"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48F9C1" w14:textId="77777777" w:rsidR="00573A96" w:rsidRDefault="00573A96"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AA24764"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999EEA"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672842C" w14:textId="77777777" w:rsidR="00573A96" w:rsidRDefault="00573A96"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2456DE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C96935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9FF2B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2FE69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AF30CF"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1F0673D"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EB57AB0" w14:textId="77777777" w:rsidR="00573A96" w:rsidRDefault="00573A96" w:rsidP="009939A5">
            <w:pPr>
              <w:pStyle w:val="TAC"/>
              <w:rPr>
                <w:szCs w:val="18"/>
                <w:lang w:val="en-US" w:eastAsia="zh-CN"/>
              </w:rPr>
            </w:pPr>
          </w:p>
        </w:tc>
      </w:tr>
      <w:tr w:rsidR="00573A96" w14:paraId="2AF29E2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0B29C12" w14:textId="77777777" w:rsidR="00573A96" w:rsidRDefault="00573A96" w:rsidP="009939A5">
            <w:pPr>
              <w:pStyle w:val="TAC"/>
              <w:rPr>
                <w:rFonts w:cs="Arial"/>
                <w:szCs w:val="18"/>
                <w:lang w:val="en-US"/>
              </w:rPr>
            </w:pPr>
            <w:r>
              <w:rPr>
                <w:lang w:eastAsia="zh-CN"/>
              </w:rPr>
              <w:t>CA_n2(2A)-n66A</w:t>
            </w:r>
          </w:p>
        </w:tc>
        <w:tc>
          <w:tcPr>
            <w:tcW w:w="1376" w:type="dxa"/>
            <w:tcBorders>
              <w:top w:val="single" w:sz="4" w:space="0" w:color="auto"/>
              <w:left w:val="single" w:sz="4" w:space="0" w:color="auto"/>
              <w:bottom w:val="nil"/>
              <w:right w:val="single" w:sz="4" w:space="0" w:color="auto"/>
            </w:tcBorders>
            <w:shd w:val="clear" w:color="auto" w:fill="auto"/>
          </w:tcPr>
          <w:p w14:paraId="6F1A3873" w14:textId="77777777" w:rsidR="00573A96" w:rsidRDefault="00573A96"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5BF492C8" w14:textId="77777777" w:rsidR="00573A96" w:rsidRDefault="00573A96" w:rsidP="009939A5">
            <w:pPr>
              <w:pStyle w:val="TAC"/>
            </w:pPr>
            <w:r>
              <w:rPr>
                <w:rFonts w:eastAsia="Yu Mincho" w:cs="Arial"/>
                <w:szCs w:val="18"/>
                <w:lang w:val="en-US" w:eastAsia="zh-CN"/>
              </w:rPr>
              <w:t>n2</w:t>
            </w:r>
          </w:p>
        </w:tc>
        <w:tc>
          <w:tcPr>
            <w:tcW w:w="8761" w:type="dxa"/>
            <w:gridSpan w:val="23"/>
            <w:tcBorders>
              <w:top w:val="single" w:sz="4" w:space="0" w:color="auto"/>
              <w:left w:val="single" w:sz="4" w:space="0" w:color="auto"/>
              <w:bottom w:val="single" w:sz="4" w:space="0" w:color="auto"/>
              <w:right w:val="single" w:sz="4" w:space="0" w:color="auto"/>
            </w:tcBorders>
          </w:tcPr>
          <w:p w14:paraId="50AFD800"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left w:val="single" w:sz="4" w:space="0" w:color="auto"/>
              <w:bottom w:val="nil"/>
              <w:right w:val="single" w:sz="4" w:space="0" w:color="auto"/>
            </w:tcBorders>
            <w:shd w:val="clear" w:color="auto" w:fill="auto"/>
          </w:tcPr>
          <w:p w14:paraId="04FE4D92" w14:textId="77777777" w:rsidR="00573A96" w:rsidRDefault="00573A96" w:rsidP="009939A5">
            <w:pPr>
              <w:pStyle w:val="TAC"/>
              <w:rPr>
                <w:szCs w:val="18"/>
                <w:lang w:val="en-US" w:eastAsia="zh-CN"/>
              </w:rPr>
            </w:pPr>
            <w:r>
              <w:rPr>
                <w:szCs w:val="18"/>
                <w:lang w:val="en-US" w:eastAsia="zh-CN"/>
              </w:rPr>
              <w:t>0</w:t>
            </w:r>
          </w:p>
        </w:tc>
      </w:tr>
      <w:tr w:rsidR="00573A96" w14:paraId="58F4851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8A9F5EA"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B4BF13D" w14:textId="77777777" w:rsidR="00573A96" w:rsidRDefault="00573A96" w:rsidP="009939A5">
            <w:pPr>
              <w:pStyle w:val="TAC"/>
            </w:pPr>
          </w:p>
        </w:tc>
        <w:tc>
          <w:tcPr>
            <w:tcW w:w="668" w:type="dxa"/>
            <w:tcBorders>
              <w:top w:val="single" w:sz="4" w:space="0" w:color="auto"/>
              <w:left w:val="single" w:sz="4" w:space="0" w:color="auto"/>
              <w:right w:val="single" w:sz="4" w:space="0" w:color="auto"/>
            </w:tcBorders>
          </w:tcPr>
          <w:p w14:paraId="5B72AC31" w14:textId="77777777" w:rsidR="00573A96" w:rsidRDefault="00573A96" w:rsidP="009939A5">
            <w:pPr>
              <w:pStyle w:val="TAC"/>
            </w:pPr>
            <w:r>
              <w:rPr>
                <w:rFonts w:eastAsia="Yu Mincho" w:cs="Arial"/>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944B787" w14:textId="77777777" w:rsidR="00573A96" w:rsidRDefault="00573A96"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41AD2E" w14:textId="77777777" w:rsidR="00573A96" w:rsidRDefault="00573A96"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E9D9035" w14:textId="77777777" w:rsidR="00573A96" w:rsidRDefault="00573A96"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B21A92" w14:textId="77777777" w:rsidR="00573A96" w:rsidRDefault="00573A96"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4B21A4B" w14:textId="77777777" w:rsidR="00573A96" w:rsidRDefault="00573A96" w:rsidP="009939A5">
            <w:pPr>
              <w:pStyle w:val="TAC"/>
              <w:rPr>
                <w:rFonts w:eastAsia="Yu Mincho" w:cs="Arial"/>
                <w:szCs w:val="18"/>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A7A57B" w14:textId="77777777" w:rsidR="00573A96" w:rsidRDefault="00573A96" w:rsidP="009939A5">
            <w:pPr>
              <w:pStyle w:val="TAC"/>
              <w:rPr>
                <w:rFonts w:eastAsia="Yu Mincho" w:cs="Arial"/>
                <w:szCs w:val="18"/>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D8451CE" w14:textId="77777777" w:rsidR="00573A96" w:rsidRDefault="00573A96" w:rsidP="009939A5">
            <w:pPr>
              <w:pStyle w:val="TAC"/>
              <w:rPr>
                <w:rFonts w:eastAsia="Yu Mincho"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842F187"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388988"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00F6CE"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70912DA"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225231E"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5C0FB49" w14:textId="77777777" w:rsidR="00573A96" w:rsidRDefault="00573A96"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7774DAA3" w14:textId="77777777" w:rsidR="00573A96" w:rsidRDefault="00573A96" w:rsidP="009939A5">
            <w:pPr>
              <w:pStyle w:val="TAC"/>
              <w:rPr>
                <w:szCs w:val="18"/>
                <w:lang w:val="en-US" w:eastAsia="zh-CN"/>
              </w:rPr>
            </w:pPr>
          </w:p>
        </w:tc>
      </w:tr>
      <w:tr w:rsidR="00573A96" w14:paraId="7599D1A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7A3AAF0" w14:textId="77777777" w:rsidR="00573A96" w:rsidRDefault="00573A96" w:rsidP="009939A5">
            <w:pPr>
              <w:pStyle w:val="TAC"/>
              <w:rPr>
                <w:rFonts w:cs="Arial"/>
                <w:szCs w:val="18"/>
                <w:lang w:val="en-US"/>
              </w:rPr>
            </w:pPr>
            <w:r>
              <w:rPr>
                <w:lang w:eastAsia="zh-CN"/>
              </w:rPr>
              <w:t>CA_n2A-n66(2A)</w:t>
            </w:r>
          </w:p>
        </w:tc>
        <w:tc>
          <w:tcPr>
            <w:tcW w:w="1376" w:type="dxa"/>
            <w:tcBorders>
              <w:top w:val="single" w:sz="4" w:space="0" w:color="auto"/>
              <w:left w:val="single" w:sz="4" w:space="0" w:color="auto"/>
              <w:bottom w:val="nil"/>
              <w:right w:val="single" w:sz="4" w:space="0" w:color="auto"/>
            </w:tcBorders>
            <w:shd w:val="clear" w:color="auto" w:fill="auto"/>
          </w:tcPr>
          <w:p w14:paraId="1CE18744" w14:textId="77777777" w:rsidR="00573A96" w:rsidRDefault="00573A96"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130EF986" w14:textId="77777777" w:rsidR="00573A96" w:rsidRDefault="00573A96"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40873789" w14:textId="77777777" w:rsidR="00573A96" w:rsidRDefault="00573A96"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E6A62E8" w14:textId="77777777" w:rsidR="00573A96" w:rsidRDefault="00573A96"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261137A" w14:textId="77777777" w:rsidR="00573A96" w:rsidRDefault="00573A96"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352E2D" w14:textId="77777777" w:rsidR="00573A96" w:rsidRDefault="00573A96"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0393BC1"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B638E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FB29F75"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9C30BB"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D065EF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76B65A"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D3E5524"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B5513A0"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9DEE142"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46744577" w14:textId="77777777" w:rsidR="00573A96" w:rsidRDefault="00573A96" w:rsidP="009939A5">
            <w:pPr>
              <w:pStyle w:val="TAC"/>
              <w:rPr>
                <w:szCs w:val="18"/>
                <w:lang w:val="en-US" w:eastAsia="zh-CN"/>
              </w:rPr>
            </w:pPr>
            <w:r>
              <w:rPr>
                <w:lang w:val="en-US" w:eastAsia="zh-CN"/>
              </w:rPr>
              <w:t>0</w:t>
            </w:r>
          </w:p>
        </w:tc>
      </w:tr>
      <w:tr w:rsidR="00573A96" w14:paraId="37EF858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90DC5D2"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06AD964" w14:textId="77777777" w:rsidR="00573A96" w:rsidRDefault="00573A96" w:rsidP="009939A5">
            <w:pPr>
              <w:pStyle w:val="TAC"/>
            </w:pPr>
          </w:p>
        </w:tc>
        <w:tc>
          <w:tcPr>
            <w:tcW w:w="668" w:type="dxa"/>
            <w:tcBorders>
              <w:top w:val="single" w:sz="4" w:space="0" w:color="auto"/>
              <w:left w:val="single" w:sz="4" w:space="0" w:color="auto"/>
              <w:right w:val="single" w:sz="4" w:space="0" w:color="auto"/>
            </w:tcBorders>
          </w:tcPr>
          <w:p w14:paraId="6E228B78" w14:textId="77777777" w:rsidR="00573A96" w:rsidRDefault="00573A96"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3E4D7900"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3D27B8F6" w14:textId="77777777" w:rsidR="00573A96" w:rsidRDefault="00573A96" w:rsidP="009939A5">
            <w:pPr>
              <w:pStyle w:val="TAC"/>
              <w:rPr>
                <w:szCs w:val="18"/>
                <w:lang w:val="en-US" w:eastAsia="zh-CN"/>
              </w:rPr>
            </w:pPr>
          </w:p>
        </w:tc>
      </w:tr>
      <w:tr w:rsidR="00573A96" w14:paraId="51F08A4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AE2E69B" w14:textId="77777777" w:rsidR="00573A96" w:rsidRDefault="00573A96" w:rsidP="009939A5">
            <w:pPr>
              <w:pStyle w:val="TAC"/>
              <w:rPr>
                <w:rFonts w:cs="Arial"/>
                <w:szCs w:val="18"/>
                <w:lang w:val="en-US"/>
              </w:rPr>
            </w:pPr>
            <w:r>
              <w:rPr>
                <w:lang w:eastAsia="zh-CN"/>
              </w:rPr>
              <w:t>CA_n2(2A)-n66(2A)</w:t>
            </w:r>
          </w:p>
        </w:tc>
        <w:tc>
          <w:tcPr>
            <w:tcW w:w="1376" w:type="dxa"/>
            <w:tcBorders>
              <w:top w:val="single" w:sz="4" w:space="0" w:color="auto"/>
              <w:left w:val="single" w:sz="4" w:space="0" w:color="auto"/>
              <w:bottom w:val="nil"/>
              <w:right w:val="single" w:sz="4" w:space="0" w:color="auto"/>
            </w:tcBorders>
            <w:shd w:val="clear" w:color="auto" w:fill="auto"/>
          </w:tcPr>
          <w:p w14:paraId="6DB5C297" w14:textId="77777777" w:rsidR="00573A96" w:rsidRDefault="00573A96"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70F7057A" w14:textId="77777777" w:rsidR="00573A96" w:rsidRDefault="00573A96" w:rsidP="009939A5">
            <w:pPr>
              <w:pStyle w:val="TAC"/>
            </w:pPr>
            <w:r>
              <w:rPr>
                <w:rFonts w:eastAsia="Yu Mincho" w:cs="Arial"/>
                <w:szCs w:val="18"/>
                <w:lang w:val="en-US" w:eastAsia="zh-CN"/>
              </w:rPr>
              <w:t>n2</w:t>
            </w:r>
          </w:p>
        </w:tc>
        <w:tc>
          <w:tcPr>
            <w:tcW w:w="8761" w:type="dxa"/>
            <w:gridSpan w:val="23"/>
            <w:tcBorders>
              <w:top w:val="single" w:sz="4" w:space="0" w:color="auto"/>
              <w:left w:val="single" w:sz="4" w:space="0" w:color="auto"/>
              <w:bottom w:val="single" w:sz="4" w:space="0" w:color="auto"/>
              <w:right w:val="single" w:sz="4" w:space="0" w:color="auto"/>
            </w:tcBorders>
          </w:tcPr>
          <w:p w14:paraId="4F9A0571"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62CF9E16" w14:textId="77777777" w:rsidR="00573A96" w:rsidRDefault="00573A96" w:rsidP="009939A5">
            <w:pPr>
              <w:pStyle w:val="TAC"/>
              <w:rPr>
                <w:szCs w:val="18"/>
                <w:lang w:val="en-US" w:eastAsia="zh-CN"/>
              </w:rPr>
            </w:pPr>
            <w:r>
              <w:rPr>
                <w:lang w:val="en-US" w:eastAsia="zh-CN"/>
              </w:rPr>
              <w:t>0</w:t>
            </w:r>
          </w:p>
        </w:tc>
      </w:tr>
      <w:tr w:rsidR="00573A96" w14:paraId="66E2FCC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3F4DEC5"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3412E869" w14:textId="77777777" w:rsidR="00573A96" w:rsidRDefault="00573A96" w:rsidP="009939A5">
            <w:pPr>
              <w:pStyle w:val="TAC"/>
            </w:pPr>
          </w:p>
        </w:tc>
        <w:tc>
          <w:tcPr>
            <w:tcW w:w="668" w:type="dxa"/>
            <w:tcBorders>
              <w:top w:val="single" w:sz="4" w:space="0" w:color="auto"/>
              <w:left w:val="single" w:sz="4" w:space="0" w:color="auto"/>
              <w:right w:val="single" w:sz="4" w:space="0" w:color="auto"/>
            </w:tcBorders>
          </w:tcPr>
          <w:p w14:paraId="546ACA80" w14:textId="77777777" w:rsidR="00573A96" w:rsidRDefault="00573A96"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1FE77FD9"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F20582A" w14:textId="77777777" w:rsidR="00573A96" w:rsidRDefault="00573A96" w:rsidP="009939A5">
            <w:pPr>
              <w:pStyle w:val="TAC"/>
              <w:rPr>
                <w:szCs w:val="18"/>
                <w:lang w:val="en-US" w:eastAsia="zh-CN"/>
              </w:rPr>
            </w:pPr>
          </w:p>
        </w:tc>
      </w:tr>
      <w:tr w:rsidR="00573A96" w14:paraId="11B2AD1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D09317F" w14:textId="77777777" w:rsidR="00573A96" w:rsidRDefault="00573A96" w:rsidP="009939A5">
            <w:pPr>
              <w:pStyle w:val="TAC"/>
              <w:rPr>
                <w:rFonts w:cs="Arial"/>
                <w:szCs w:val="18"/>
                <w:lang w:val="en-US"/>
              </w:rPr>
            </w:pPr>
            <w:r>
              <w:rPr>
                <w:lang w:eastAsia="zh-CN"/>
              </w:rPr>
              <w:t>CA_n2(2A)-n66(3A)</w:t>
            </w:r>
          </w:p>
        </w:tc>
        <w:tc>
          <w:tcPr>
            <w:tcW w:w="1376" w:type="dxa"/>
            <w:tcBorders>
              <w:top w:val="single" w:sz="4" w:space="0" w:color="auto"/>
              <w:left w:val="single" w:sz="4" w:space="0" w:color="auto"/>
              <w:bottom w:val="nil"/>
              <w:right w:val="single" w:sz="4" w:space="0" w:color="auto"/>
            </w:tcBorders>
            <w:shd w:val="clear" w:color="auto" w:fill="auto"/>
          </w:tcPr>
          <w:p w14:paraId="54BC93A0" w14:textId="77777777" w:rsidR="00573A96" w:rsidRDefault="00573A96"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61784DB2" w14:textId="77777777" w:rsidR="00573A96" w:rsidRDefault="00573A96" w:rsidP="009939A5">
            <w:pPr>
              <w:pStyle w:val="TAC"/>
            </w:pPr>
            <w:r>
              <w:rPr>
                <w:rFonts w:eastAsia="Yu Mincho" w:cs="Arial"/>
                <w:szCs w:val="18"/>
                <w:lang w:val="en-US" w:eastAsia="zh-CN"/>
              </w:rPr>
              <w:t>n2</w:t>
            </w:r>
          </w:p>
        </w:tc>
        <w:tc>
          <w:tcPr>
            <w:tcW w:w="8761" w:type="dxa"/>
            <w:gridSpan w:val="23"/>
            <w:tcBorders>
              <w:top w:val="single" w:sz="4" w:space="0" w:color="auto"/>
              <w:left w:val="single" w:sz="4" w:space="0" w:color="auto"/>
              <w:bottom w:val="single" w:sz="4" w:space="0" w:color="auto"/>
              <w:right w:val="single" w:sz="4" w:space="0" w:color="auto"/>
            </w:tcBorders>
          </w:tcPr>
          <w:p w14:paraId="5F498712"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22CF9C7A" w14:textId="77777777" w:rsidR="00573A96" w:rsidRDefault="00573A96" w:rsidP="009939A5">
            <w:pPr>
              <w:pStyle w:val="TAC"/>
              <w:rPr>
                <w:szCs w:val="18"/>
                <w:lang w:val="en-US" w:eastAsia="zh-CN"/>
              </w:rPr>
            </w:pPr>
            <w:r>
              <w:rPr>
                <w:lang w:val="en-US" w:eastAsia="zh-CN"/>
              </w:rPr>
              <w:t>0</w:t>
            </w:r>
          </w:p>
        </w:tc>
      </w:tr>
      <w:tr w:rsidR="00573A96" w14:paraId="6E58762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EA8259A"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3B74648" w14:textId="77777777" w:rsidR="00573A96" w:rsidRDefault="00573A96" w:rsidP="009939A5">
            <w:pPr>
              <w:pStyle w:val="TAC"/>
            </w:pPr>
          </w:p>
        </w:tc>
        <w:tc>
          <w:tcPr>
            <w:tcW w:w="668" w:type="dxa"/>
            <w:tcBorders>
              <w:top w:val="single" w:sz="4" w:space="0" w:color="auto"/>
              <w:left w:val="single" w:sz="4" w:space="0" w:color="auto"/>
              <w:right w:val="single" w:sz="4" w:space="0" w:color="auto"/>
            </w:tcBorders>
          </w:tcPr>
          <w:p w14:paraId="091020FC" w14:textId="77777777" w:rsidR="00573A96" w:rsidRDefault="00573A96"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4ACE1B71"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FFFAB38" w14:textId="77777777" w:rsidR="00573A96" w:rsidRDefault="00573A96" w:rsidP="009939A5">
            <w:pPr>
              <w:pStyle w:val="TAC"/>
              <w:rPr>
                <w:szCs w:val="18"/>
                <w:lang w:val="en-US" w:eastAsia="zh-CN"/>
              </w:rPr>
            </w:pPr>
          </w:p>
        </w:tc>
      </w:tr>
      <w:tr w:rsidR="00573A96" w14:paraId="0F29B06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2B8DAAE" w14:textId="77777777" w:rsidR="00573A96" w:rsidRDefault="00573A96" w:rsidP="009939A5">
            <w:pPr>
              <w:pStyle w:val="TAC"/>
              <w:rPr>
                <w:rFonts w:cs="Arial"/>
                <w:szCs w:val="18"/>
                <w:lang w:val="en-US"/>
              </w:rPr>
            </w:pPr>
            <w:r>
              <w:rPr>
                <w:lang w:eastAsia="zh-CN"/>
              </w:rPr>
              <w:t>CA_n2A-n66(3A)</w:t>
            </w:r>
          </w:p>
        </w:tc>
        <w:tc>
          <w:tcPr>
            <w:tcW w:w="1376" w:type="dxa"/>
            <w:tcBorders>
              <w:top w:val="single" w:sz="4" w:space="0" w:color="auto"/>
              <w:left w:val="single" w:sz="4" w:space="0" w:color="auto"/>
              <w:bottom w:val="nil"/>
              <w:right w:val="single" w:sz="4" w:space="0" w:color="auto"/>
            </w:tcBorders>
            <w:shd w:val="clear" w:color="auto" w:fill="auto"/>
          </w:tcPr>
          <w:p w14:paraId="18AA2772" w14:textId="77777777" w:rsidR="00573A96" w:rsidRDefault="00573A96" w:rsidP="009939A5">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68" w:type="dxa"/>
            <w:tcBorders>
              <w:top w:val="single" w:sz="4" w:space="0" w:color="auto"/>
              <w:left w:val="single" w:sz="4" w:space="0" w:color="auto"/>
              <w:right w:val="single" w:sz="4" w:space="0" w:color="auto"/>
            </w:tcBorders>
          </w:tcPr>
          <w:p w14:paraId="52B7F8E9" w14:textId="77777777" w:rsidR="00573A96" w:rsidRDefault="00573A96" w:rsidP="009939A5">
            <w:pPr>
              <w:pStyle w:val="TAC"/>
            </w:pPr>
            <w:r>
              <w:rPr>
                <w:rFonts w:eastAsia="Yu Mincho" w:cs="Arial"/>
                <w:szCs w:val="18"/>
                <w:lang w:val="en-US" w:eastAsia="zh-CN"/>
              </w:rPr>
              <w:t>n2</w:t>
            </w:r>
          </w:p>
        </w:tc>
        <w:tc>
          <w:tcPr>
            <w:tcW w:w="672" w:type="dxa"/>
            <w:tcBorders>
              <w:top w:val="single" w:sz="4" w:space="0" w:color="auto"/>
              <w:left w:val="single" w:sz="4" w:space="0" w:color="auto"/>
              <w:bottom w:val="single" w:sz="4" w:space="0" w:color="auto"/>
              <w:right w:val="single" w:sz="4" w:space="0" w:color="auto"/>
            </w:tcBorders>
          </w:tcPr>
          <w:p w14:paraId="76D4DAD5" w14:textId="77777777" w:rsidR="00573A96" w:rsidRDefault="00573A96"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DC1590" w14:textId="77777777" w:rsidR="00573A96" w:rsidRDefault="00573A96"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341CA4" w14:textId="77777777" w:rsidR="00573A96" w:rsidRDefault="00573A96"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3B8590" w14:textId="77777777" w:rsidR="00573A96" w:rsidRDefault="00573A96"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47FB1D1"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D563D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264CCF6"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17AB4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7124ED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46821C4"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E43FDB"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472A4E1"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5D2C09ED"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7D85C028" w14:textId="77777777" w:rsidR="00573A96" w:rsidRDefault="00573A96" w:rsidP="009939A5">
            <w:pPr>
              <w:pStyle w:val="TAC"/>
              <w:rPr>
                <w:szCs w:val="18"/>
                <w:lang w:val="en-US" w:eastAsia="zh-CN"/>
              </w:rPr>
            </w:pPr>
            <w:r>
              <w:rPr>
                <w:lang w:val="en-US" w:eastAsia="zh-CN"/>
              </w:rPr>
              <w:t>0</w:t>
            </w:r>
          </w:p>
        </w:tc>
      </w:tr>
      <w:tr w:rsidR="00573A96" w14:paraId="25100B1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D61FCAB"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327195E" w14:textId="77777777" w:rsidR="00573A96" w:rsidRDefault="00573A96" w:rsidP="009939A5">
            <w:pPr>
              <w:pStyle w:val="TAC"/>
            </w:pPr>
          </w:p>
        </w:tc>
        <w:tc>
          <w:tcPr>
            <w:tcW w:w="668" w:type="dxa"/>
            <w:tcBorders>
              <w:top w:val="single" w:sz="4" w:space="0" w:color="auto"/>
              <w:left w:val="single" w:sz="4" w:space="0" w:color="auto"/>
              <w:right w:val="single" w:sz="4" w:space="0" w:color="auto"/>
            </w:tcBorders>
          </w:tcPr>
          <w:p w14:paraId="4E04FE8B" w14:textId="77777777" w:rsidR="00573A96" w:rsidRDefault="00573A96" w:rsidP="009939A5">
            <w:pPr>
              <w:pStyle w:val="TAC"/>
            </w:pPr>
            <w:r>
              <w:rPr>
                <w:rFonts w:eastAsia="Yu Mincho" w:cs="Arial"/>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30A5FAB5"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A8FADEB" w14:textId="77777777" w:rsidR="00573A96" w:rsidRDefault="00573A96" w:rsidP="009939A5">
            <w:pPr>
              <w:pStyle w:val="TAC"/>
              <w:rPr>
                <w:szCs w:val="18"/>
                <w:lang w:val="en-US" w:eastAsia="zh-CN"/>
              </w:rPr>
            </w:pPr>
          </w:p>
        </w:tc>
      </w:tr>
      <w:tr w:rsidR="00573A96" w14:paraId="511EEB9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386D283" w14:textId="77777777" w:rsidR="00573A96" w:rsidRDefault="00573A96" w:rsidP="009939A5">
            <w:pPr>
              <w:pStyle w:val="TAC"/>
              <w:rPr>
                <w:rFonts w:cs="Arial"/>
                <w:szCs w:val="18"/>
                <w:lang w:val="en-US"/>
              </w:rPr>
            </w:pPr>
            <w:r>
              <w:rPr>
                <w:rFonts w:cs="Arial"/>
                <w:szCs w:val="18"/>
                <w:lang w:val="en-US"/>
              </w:rPr>
              <w:t>CA_n2A-n66B</w:t>
            </w:r>
          </w:p>
        </w:tc>
        <w:tc>
          <w:tcPr>
            <w:tcW w:w="1376" w:type="dxa"/>
            <w:tcBorders>
              <w:top w:val="single" w:sz="4" w:space="0" w:color="auto"/>
              <w:left w:val="single" w:sz="4" w:space="0" w:color="auto"/>
              <w:bottom w:val="nil"/>
              <w:right w:val="single" w:sz="4" w:space="0" w:color="auto"/>
            </w:tcBorders>
            <w:shd w:val="clear" w:color="auto" w:fill="auto"/>
          </w:tcPr>
          <w:p w14:paraId="1646E547" w14:textId="77777777" w:rsidR="00573A96" w:rsidRDefault="00573A96" w:rsidP="009939A5">
            <w:pPr>
              <w:pStyle w:val="TAC"/>
              <w:rPr>
                <w:rFonts w:cs="Arial"/>
                <w:szCs w:val="18"/>
                <w:lang w:val="en-US"/>
              </w:rPr>
            </w:pPr>
            <w:r>
              <w:t>CA_n2A-n66</w:t>
            </w:r>
            <w:r>
              <w:rPr>
                <w:rFonts w:hint="eastAsia"/>
                <w:lang w:val="en-US" w:eastAsia="zh-CN"/>
              </w:rPr>
              <w:t>A</w:t>
            </w:r>
          </w:p>
        </w:tc>
        <w:tc>
          <w:tcPr>
            <w:tcW w:w="668" w:type="dxa"/>
            <w:tcBorders>
              <w:top w:val="single" w:sz="4" w:space="0" w:color="auto"/>
              <w:left w:val="single" w:sz="4" w:space="0" w:color="auto"/>
              <w:right w:val="single" w:sz="4" w:space="0" w:color="auto"/>
            </w:tcBorders>
          </w:tcPr>
          <w:p w14:paraId="38D687AC" w14:textId="77777777" w:rsidR="00573A96" w:rsidRDefault="00573A96" w:rsidP="009939A5">
            <w:pPr>
              <w:pStyle w:val="TAC"/>
              <w:rPr>
                <w:rFonts w:cs="Arial"/>
                <w:szCs w:val="18"/>
                <w:lang w:eastAsia="ja-JP"/>
              </w:rPr>
            </w:pPr>
            <w:r>
              <w:t>n2</w:t>
            </w:r>
          </w:p>
        </w:tc>
        <w:tc>
          <w:tcPr>
            <w:tcW w:w="672" w:type="dxa"/>
            <w:tcBorders>
              <w:top w:val="single" w:sz="4" w:space="0" w:color="auto"/>
              <w:left w:val="single" w:sz="4" w:space="0" w:color="auto"/>
              <w:bottom w:val="single" w:sz="4" w:space="0" w:color="auto"/>
              <w:right w:val="single" w:sz="4" w:space="0" w:color="auto"/>
            </w:tcBorders>
          </w:tcPr>
          <w:p w14:paraId="191F91C7" w14:textId="77777777" w:rsidR="00573A96" w:rsidRDefault="00573A96"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6B282CEC"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F504B52"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6669714"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68BEB1B4"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B4459E"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DFA89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52D1B7"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34429E1"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90772C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CA4408"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3A0D2A7"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5BBE324C"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2A9C8173" w14:textId="77777777" w:rsidR="00573A96" w:rsidRDefault="00573A96" w:rsidP="009939A5">
            <w:pPr>
              <w:pStyle w:val="TAC"/>
              <w:rPr>
                <w:szCs w:val="18"/>
                <w:lang w:val="en-US" w:eastAsia="zh-CN"/>
              </w:rPr>
            </w:pPr>
            <w:r>
              <w:rPr>
                <w:szCs w:val="18"/>
                <w:lang w:val="en-US" w:eastAsia="zh-CN"/>
              </w:rPr>
              <w:t>0</w:t>
            </w:r>
          </w:p>
        </w:tc>
      </w:tr>
      <w:tr w:rsidR="00573A96" w14:paraId="5BFD5EF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A40353B"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C46CF34" w14:textId="77777777" w:rsidR="00573A96" w:rsidRDefault="00573A96" w:rsidP="009939A5">
            <w:pPr>
              <w:pStyle w:val="TAC"/>
              <w:rPr>
                <w:rFonts w:cs="Arial"/>
                <w:szCs w:val="18"/>
                <w:lang w:val="en-US"/>
              </w:rPr>
            </w:pPr>
          </w:p>
        </w:tc>
        <w:tc>
          <w:tcPr>
            <w:tcW w:w="668" w:type="dxa"/>
            <w:tcBorders>
              <w:top w:val="single" w:sz="4" w:space="0" w:color="auto"/>
              <w:left w:val="single" w:sz="4" w:space="0" w:color="auto"/>
              <w:right w:val="single" w:sz="4" w:space="0" w:color="auto"/>
            </w:tcBorders>
          </w:tcPr>
          <w:p w14:paraId="4387F5A0" w14:textId="77777777" w:rsidR="00573A96" w:rsidRDefault="00573A96" w:rsidP="009939A5">
            <w:pPr>
              <w:pStyle w:val="TAC"/>
              <w:rPr>
                <w:rFonts w:cs="Arial"/>
                <w:szCs w:val="18"/>
                <w:lang w:eastAsia="ja-JP"/>
              </w:rPr>
            </w:pPr>
            <w:r>
              <w:t>n66</w:t>
            </w:r>
          </w:p>
        </w:tc>
        <w:tc>
          <w:tcPr>
            <w:tcW w:w="8761" w:type="dxa"/>
            <w:gridSpan w:val="23"/>
            <w:tcBorders>
              <w:top w:val="single" w:sz="4" w:space="0" w:color="auto"/>
              <w:left w:val="single" w:sz="4" w:space="0" w:color="auto"/>
              <w:bottom w:val="single" w:sz="4" w:space="0" w:color="auto"/>
              <w:right w:val="single" w:sz="4" w:space="0" w:color="auto"/>
            </w:tcBorders>
          </w:tcPr>
          <w:p w14:paraId="51E6DF27" w14:textId="77777777" w:rsidR="00573A96" w:rsidRDefault="00573A96" w:rsidP="009939A5">
            <w:pPr>
              <w:pStyle w:val="TAC"/>
              <w:rPr>
                <w:rFonts w:eastAsia="Yu Mincho" w:cs="Arial"/>
                <w:szCs w:val="18"/>
              </w:rPr>
            </w:pPr>
            <w:r>
              <w:rPr>
                <w:rFonts w:eastAsia="Yu Mincho" w:cs="Arial"/>
                <w:szCs w:val="18"/>
              </w:rPr>
              <w:t>See CA_n66B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10BC7D1" w14:textId="77777777" w:rsidR="00573A96" w:rsidRDefault="00573A96" w:rsidP="009939A5">
            <w:pPr>
              <w:pStyle w:val="TAC"/>
              <w:rPr>
                <w:szCs w:val="18"/>
                <w:lang w:val="en-US" w:eastAsia="zh-CN"/>
              </w:rPr>
            </w:pPr>
          </w:p>
        </w:tc>
      </w:tr>
      <w:tr w:rsidR="00573A96" w14:paraId="48CF026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22FF801" w14:textId="77777777" w:rsidR="00573A96" w:rsidRDefault="00573A96" w:rsidP="009939A5">
            <w:pPr>
              <w:pStyle w:val="TAC"/>
              <w:rPr>
                <w:rFonts w:cs="Arial"/>
                <w:szCs w:val="18"/>
                <w:lang w:val="en-US"/>
              </w:rPr>
            </w:pPr>
            <w:r>
              <w:rPr>
                <w:rFonts w:cs="Arial"/>
                <w:szCs w:val="18"/>
                <w:lang w:val="en-US"/>
              </w:rPr>
              <w:t>CA_n2A-n77A</w:t>
            </w:r>
          </w:p>
        </w:tc>
        <w:tc>
          <w:tcPr>
            <w:tcW w:w="1376" w:type="dxa"/>
            <w:tcBorders>
              <w:top w:val="single" w:sz="4" w:space="0" w:color="auto"/>
              <w:left w:val="single" w:sz="4" w:space="0" w:color="auto"/>
              <w:bottom w:val="nil"/>
              <w:right w:val="single" w:sz="4" w:space="0" w:color="auto"/>
            </w:tcBorders>
            <w:shd w:val="clear" w:color="auto" w:fill="auto"/>
          </w:tcPr>
          <w:p w14:paraId="2549F789" w14:textId="77777777" w:rsidR="00573A96" w:rsidRDefault="00573A96" w:rsidP="009939A5">
            <w:pPr>
              <w:pStyle w:val="TAC"/>
              <w:rPr>
                <w:rFonts w:cs="Arial"/>
                <w:szCs w:val="18"/>
                <w:lang w:val="en-US"/>
              </w:rPr>
            </w:pPr>
            <w:r>
              <w:rPr>
                <w:rFonts w:cs="Arial"/>
                <w:szCs w:val="18"/>
                <w:lang w:val="en-US"/>
              </w:rPr>
              <w:t>CA_n2A-n77A</w:t>
            </w:r>
          </w:p>
        </w:tc>
        <w:tc>
          <w:tcPr>
            <w:tcW w:w="668" w:type="dxa"/>
            <w:tcBorders>
              <w:top w:val="single" w:sz="4" w:space="0" w:color="auto"/>
              <w:left w:val="single" w:sz="4" w:space="0" w:color="auto"/>
              <w:right w:val="single" w:sz="4" w:space="0" w:color="auto"/>
            </w:tcBorders>
          </w:tcPr>
          <w:p w14:paraId="21AA0CF3" w14:textId="77777777" w:rsidR="00573A96" w:rsidRDefault="00573A96" w:rsidP="009939A5">
            <w:pPr>
              <w:pStyle w:val="TAC"/>
              <w:rPr>
                <w:rFonts w:cs="Arial"/>
                <w:kern w:val="2"/>
                <w:szCs w:val="18"/>
                <w:lang w:val="en-US"/>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13BF9960"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6BBC36"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203046"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E899F0"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6661FA"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C9B332"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DEC7D4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48EC6CA"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46CFD7D"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445708A"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FB2697"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043B22"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95D5DBF"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5DE22C6C" w14:textId="77777777" w:rsidR="00573A96" w:rsidRDefault="00573A96" w:rsidP="009939A5">
            <w:pPr>
              <w:pStyle w:val="TAC"/>
              <w:rPr>
                <w:szCs w:val="18"/>
                <w:lang w:val="en-US" w:eastAsia="zh-CN"/>
              </w:rPr>
            </w:pPr>
            <w:r>
              <w:rPr>
                <w:rFonts w:hint="eastAsia"/>
                <w:szCs w:val="18"/>
                <w:lang w:val="en-US" w:eastAsia="zh-CN"/>
              </w:rPr>
              <w:t>0</w:t>
            </w:r>
          </w:p>
        </w:tc>
      </w:tr>
      <w:tr w:rsidR="00573A96" w14:paraId="05ADDCC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9B003B"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7D64ABB9" w14:textId="77777777" w:rsidR="00573A96" w:rsidRDefault="00573A96"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1A1CE5AD" w14:textId="77777777" w:rsidR="00573A96" w:rsidRDefault="00573A96" w:rsidP="009939A5">
            <w:pPr>
              <w:pStyle w:val="TAC"/>
              <w:rPr>
                <w:rFonts w:cs="Arial"/>
                <w:kern w:val="2"/>
                <w:szCs w:val="18"/>
                <w:lang w:val="en-US"/>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61A3CEED" w14:textId="77777777" w:rsidR="00573A96" w:rsidRDefault="00573A96" w:rsidP="009939A5">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4632F6"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41DF18A"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C823BC"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80FACA8"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C5F55D6"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06CE468"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C8358AC"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5EDB818"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BBC4311" w14:textId="77777777" w:rsidR="00573A96" w:rsidRDefault="00573A96"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065AE8E"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7E64D15"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928141E"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198958B" w14:textId="77777777" w:rsidR="00573A96" w:rsidRDefault="00573A96" w:rsidP="009939A5">
            <w:pPr>
              <w:pStyle w:val="TAC"/>
              <w:rPr>
                <w:szCs w:val="18"/>
                <w:lang w:val="en-US" w:eastAsia="zh-CN"/>
              </w:rPr>
            </w:pPr>
          </w:p>
        </w:tc>
      </w:tr>
      <w:tr w:rsidR="00573A96" w14:paraId="00FBA56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9FA70E9" w14:textId="77777777" w:rsidR="00573A96" w:rsidRDefault="00573A96" w:rsidP="009939A5">
            <w:pPr>
              <w:pStyle w:val="TAC"/>
              <w:rPr>
                <w:rFonts w:eastAsia="PMingLiU"/>
                <w:lang w:eastAsia="zh-TW"/>
              </w:rPr>
            </w:pPr>
            <w:r>
              <w:rPr>
                <w:lang w:eastAsia="ja-JP"/>
              </w:rPr>
              <w:t>CA_n2A-n77(2A)</w:t>
            </w:r>
          </w:p>
        </w:tc>
        <w:tc>
          <w:tcPr>
            <w:tcW w:w="1376" w:type="dxa"/>
            <w:tcBorders>
              <w:top w:val="single" w:sz="4" w:space="0" w:color="auto"/>
              <w:left w:val="single" w:sz="4" w:space="0" w:color="auto"/>
              <w:bottom w:val="nil"/>
              <w:right w:val="single" w:sz="4" w:space="0" w:color="auto"/>
            </w:tcBorders>
            <w:shd w:val="clear" w:color="auto" w:fill="auto"/>
          </w:tcPr>
          <w:p w14:paraId="17CA9F92" w14:textId="77777777" w:rsidR="00573A96" w:rsidRDefault="00573A96" w:rsidP="009939A5">
            <w:pPr>
              <w:pStyle w:val="TAC"/>
            </w:pPr>
            <w:r>
              <w:t>CA_n2A-n77A</w:t>
            </w:r>
          </w:p>
          <w:p w14:paraId="53586081" w14:textId="77777777" w:rsidR="00573A96" w:rsidRDefault="00573A96" w:rsidP="009939A5">
            <w:pPr>
              <w:pStyle w:val="TAC"/>
              <w:rPr>
                <w:lang w:eastAsia="zh-TW"/>
              </w:rPr>
            </w:pPr>
            <w:r>
              <w:t>CA_n77(2A)</w:t>
            </w:r>
            <w:r>
              <w:rPr>
                <w:vertAlign w:val="superscript"/>
              </w:rPr>
              <w:t>7</w:t>
            </w:r>
          </w:p>
        </w:tc>
        <w:tc>
          <w:tcPr>
            <w:tcW w:w="668" w:type="dxa"/>
            <w:tcBorders>
              <w:top w:val="single" w:sz="4" w:space="0" w:color="auto"/>
              <w:left w:val="single" w:sz="4" w:space="0" w:color="auto"/>
              <w:right w:val="single" w:sz="4" w:space="0" w:color="auto"/>
            </w:tcBorders>
          </w:tcPr>
          <w:p w14:paraId="007B251C" w14:textId="77777777" w:rsidR="00573A96" w:rsidRDefault="00573A96" w:rsidP="009939A5">
            <w:pPr>
              <w:pStyle w:val="TAC"/>
              <w:rPr>
                <w:rFonts w:cs="Arial"/>
                <w:szCs w:val="18"/>
                <w:lang w:eastAsia="ja-JP"/>
              </w:rPr>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0F4B5A66" w14:textId="77777777" w:rsidR="00573A96" w:rsidRDefault="00573A96" w:rsidP="009939A5">
            <w:pPr>
              <w:pStyle w:val="TAC"/>
              <w:rPr>
                <w:rFonts w:eastAsia="Yu Mincho" w:cs="Arial"/>
                <w:szCs w:val="18"/>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D7A983" w14:textId="77777777" w:rsidR="00573A96" w:rsidRDefault="00573A96" w:rsidP="009939A5">
            <w:pPr>
              <w:pStyle w:val="TAC"/>
              <w:rPr>
                <w:rFonts w:cs="Arial"/>
                <w:szCs w:val="18"/>
                <w:lang w:eastAsia="zh-CN"/>
              </w:rPr>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8EDD3E" w14:textId="77777777" w:rsidR="00573A96" w:rsidRDefault="00573A96" w:rsidP="009939A5">
            <w:pPr>
              <w:pStyle w:val="TAC"/>
              <w:rPr>
                <w:rFonts w:cs="Arial"/>
                <w:szCs w:val="18"/>
                <w:lang w:eastAsia="zh-CN"/>
              </w:rPr>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CA832A" w14:textId="77777777" w:rsidR="00573A96" w:rsidRDefault="00573A96" w:rsidP="009939A5">
            <w:pPr>
              <w:pStyle w:val="TAC"/>
              <w:rPr>
                <w:rFonts w:cs="Arial"/>
                <w:szCs w:val="18"/>
                <w:lang w:eastAsia="zh-CN"/>
              </w:rPr>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F16D4D4"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EF7213"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F8316B"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8CD313"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8A6DD3"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A3FD08"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2F23C0"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47B62B9"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C875B94" w14:textId="77777777" w:rsidR="00573A96" w:rsidRDefault="00573A96"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FD106B9" w14:textId="77777777" w:rsidR="00573A96" w:rsidRDefault="00573A96" w:rsidP="009939A5">
            <w:pPr>
              <w:pStyle w:val="TAC"/>
              <w:rPr>
                <w:szCs w:val="18"/>
                <w:lang w:val="en-US" w:eastAsia="zh-CN"/>
              </w:rPr>
            </w:pPr>
            <w:r>
              <w:rPr>
                <w:rFonts w:eastAsia="SimSun" w:cs="Arial" w:hint="eastAsia"/>
                <w:szCs w:val="18"/>
                <w:lang w:val="en-US" w:eastAsia="zh-CN"/>
              </w:rPr>
              <w:t>0</w:t>
            </w:r>
          </w:p>
        </w:tc>
      </w:tr>
      <w:tr w:rsidR="00573A96" w14:paraId="3C34786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1050AC0"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nil"/>
              <w:right w:val="single" w:sz="4" w:space="0" w:color="auto"/>
            </w:tcBorders>
            <w:shd w:val="clear" w:color="auto" w:fill="auto"/>
          </w:tcPr>
          <w:p w14:paraId="497A59A4" w14:textId="77777777" w:rsidR="00573A96" w:rsidRDefault="00573A96"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75CDD17A" w14:textId="77777777" w:rsidR="00573A96" w:rsidRDefault="00573A96" w:rsidP="009939A5">
            <w:pPr>
              <w:pStyle w:val="TAC"/>
              <w:rPr>
                <w:rFonts w:cs="Arial"/>
                <w:szCs w:val="18"/>
                <w:lang w:eastAsia="ja-JP"/>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73EA1A8C" w14:textId="77777777" w:rsidR="00573A96" w:rsidRDefault="00573A96" w:rsidP="009939A5">
            <w:pPr>
              <w:pStyle w:val="TAC"/>
              <w:rPr>
                <w:rFonts w:cs="Arial"/>
                <w:szCs w:val="18"/>
                <w:lang w:eastAsia="zh-CN"/>
              </w:rPr>
            </w:pPr>
            <w:r>
              <w:rPr>
                <w:lang w:eastAsia="zh-CN"/>
              </w:rPr>
              <w:t>See CA_n77(2A)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70955FB" w14:textId="77777777" w:rsidR="00573A96" w:rsidRDefault="00573A96" w:rsidP="009939A5">
            <w:pPr>
              <w:pStyle w:val="TAC"/>
              <w:rPr>
                <w:szCs w:val="18"/>
                <w:lang w:val="en-US" w:eastAsia="zh-CN"/>
              </w:rPr>
            </w:pPr>
          </w:p>
        </w:tc>
      </w:tr>
      <w:tr w:rsidR="00573A96" w14:paraId="0C8522A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3FB780F" w14:textId="77777777" w:rsidR="00573A96" w:rsidRDefault="00573A96" w:rsidP="009939A5">
            <w:pPr>
              <w:pStyle w:val="TAC"/>
            </w:pPr>
          </w:p>
        </w:tc>
        <w:tc>
          <w:tcPr>
            <w:tcW w:w="1376" w:type="dxa"/>
            <w:tcBorders>
              <w:top w:val="nil"/>
              <w:left w:val="single" w:sz="4" w:space="0" w:color="auto"/>
              <w:bottom w:val="nil"/>
              <w:right w:val="single" w:sz="4" w:space="0" w:color="auto"/>
            </w:tcBorders>
            <w:shd w:val="clear" w:color="auto" w:fill="auto"/>
          </w:tcPr>
          <w:p w14:paraId="2139A839" w14:textId="77777777" w:rsidR="00573A96" w:rsidRDefault="00573A96" w:rsidP="009939A5">
            <w:pPr>
              <w:pStyle w:val="TAC"/>
            </w:pPr>
          </w:p>
        </w:tc>
        <w:tc>
          <w:tcPr>
            <w:tcW w:w="668" w:type="dxa"/>
            <w:tcBorders>
              <w:left w:val="single" w:sz="4" w:space="0" w:color="auto"/>
              <w:right w:val="single" w:sz="4" w:space="0" w:color="auto"/>
            </w:tcBorders>
          </w:tcPr>
          <w:p w14:paraId="3BF76534" w14:textId="77777777" w:rsidR="00573A96" w:rsidRDefault="00573A96" w:rsidP="009939A5">
            <w:pPr>
              <w:pStyle w:val="TAC"/>
            </w:pPr>
            <w:r>
              <w:rPr>
                <w:rFonts w:cs="Arial"/>
                <w:szCs w:val="18"/>
                <w:lang w:eastAsia="ja-JP"/>
              </w:rPr>
              <w:t>n</w:t>
            </w:r>
            <w:r>
              <w:rPr>
                <w:rFonts w:cs="Arial"/>
                <w:szCs w:val="18"/>
                <w:lang w:eastAsia="zh-TW"/>
              </w:rPr>
              <w:t>2</w:t>
            </w:r>
          </w:p>
        </w:tc>
        <w:tc>
          <w:tcPr>
            <w:tcW w:w="672" w:type="dxa"/>
            <w:tcBorders>
              <w:top w:val="single" w:sz="4" w:space="0" w:color="auto"/>
              <w:left w:val="single" w:sz="4" w:space="0" w:color="auto"/>
              <w:bottom w:val="single" w:sz="4" w:space="0" w:color="auto"/>
              <w:right w:val="single" w:sz="4" w:space="0" w:color="auto"/>
            </w:tcBorders>
          </w:tcPr>
          <w:p w14:paraId="1CF25535" w14:textId="77777777" w:rsidR="00573A96" w:rsidRDefault="00573A96" w:rsidP="009939A5">
            <w:pPr>
              <w:pStyle w:val="TAC"/>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BB9983" w14:textId="77777777" w:rsidR="00573A96" w:rsidRDefault="00573A96" w:rsidP="009939A5">
            <w:pPr>
              <w:pStyle w:val="TAC"/>
            </w:pPr>
            <w:r>
              <w:rPr>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2FD0677" w14:textId="77777777" w:rsidR="00573A96" w:rsidRDefault="00573A96" w:rsidP="009939A5">
            <w:pPr>
              <w:pStyle w:val="TAC"/>
            </w:pPr>
            <w:r>
              <w:rPr>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FEDCED6" w14:textId="77777777" w:rsidR="00573A96" w:rsidRDefault="00573A96" w:rsidP="009939A5">
            <w:pPr>
              <w:pStyle w:val="TAC"/>
            </w:pPr>
            <w:r>
              <w:rPr>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124A5C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F8D2C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5BB166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58304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3412E7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69FA1A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09867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796F2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2AA3423"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369EFE0E" w14:textId="77777777" w:rsidR="00573A96" w:rsidRDefault="00573A96" w:rsidP="009939A5">
            <w:pPr>
              <w:pStyle w:val="TAC"/>
              <w:rPr>
                <w:szCs w:val="18"/>
                <w:lang w:val="en-US" w:eastAsia="zh-CN"/>
              </w:rPr>
            </w:pPr>
            <w:r>
              <w:rPr>
                <w:rFonts w:hint="eastAsia"/>
                <w:szCs w:val="18"/>
                <w:lang w:val="en-US" w:eastAsia="zh-CN"/>
              </w:rPr>
              <w:t>1</w:t>
            </w:r>
          </w:p>
        </w:tc>
      </w:tr>
      <w:tr w:rsidR="00573A96" w14:paraId="4724398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A8FF42D" w14:textId="77777777" w:rsidR="00573A96" w:rsidRDefault="00573A96" w:rsidP="009939A5">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2F975E6E" w14:textId="77777777" w:rsidR="00573A96" w:rsidRDefault="00573A96" w:rsidP="009939A5">
            <w:pPr>
              <w:pStyle w:val="TAC"/>
            </w:pPr>
          </w:p>
        </w:tc>
        <w:tc>
          <w:tcPr>
            <w:tcW w:w="668" w:type="dxa"/>
            <w:tcBorders>
              <w:left w:val="single" w:sz="4" w:space="0" w:color="auto"/>
              <w:right w:val="single" w:sz="4" w:space="0" w:color="auto"/>
            </w:tcBorders>
          </w:tcPr>
          <w:p w14:paraId="5D0E7402" w14:textId="77777777" w:rsidR="00573A96" w:rsidRDefault="00573A96" w:rsidP="009939A5">
            <w:pPr>
              <w:pStyle w:val="TAC"/>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0E854699" w14:textId="77777777" w:rsidR="00573A96" w:rsidRDefault="00573A96" w:rsidP="009939A5">
            <w:pPr>
              <w:pStyle w:val="TAC"/>
              <w:rPr>
                <w:rFonts w:eastAsia="Yu Mincho"/>
                <w:szCs w:val="18"/>
              </w:rPr>
            </w:pPr>
            <w:r>
              <w:rPr>
                <w:lang w:eastAsia="zh-CN"/>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9F21534" w14:textId="77777777" w:rsidR="00573A96" w:rsidRDefault="00573A96" w:rsidP="009939A5">
            <w:pPr>
              <w:pStyle w:val="TAC"/>
              <w:rPr>
                <w:szCs w:val="18"/>
                <w:lang w:val="en-US" w:eastAsia="zh-CN"/>
              </w:rPr>
            </w:pPr>
          </w:p>
        </w:tc>
      </w:tr>
      <w:tr w:rsidR="00573A96" w14:paraId="544DD37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3BF5DAF" w14:textId="77777777" w:rsidR="00573A96" w:rsidRDefault="00573A96" w:rsidP="009939A5">
            <w:pPr>
              <w:pStyle w:val="TAC"/>
              <w:rPr>
                <w:rFonts w:eastAsia="PMingLiU" w:cs="Arial"/>
                <w:szCs w:val="18"/>
                <w:lang w:eastAsia="zh-TW"/>
              </w:rPr>
            </w:pPr>
            <w:r>
              <w:t>CA_n2A-n77C</w:t>
            </w:r>
          </w:p>
        </w:tc>
        <w:tc>
          <w:tcPr>
            <w:tcW w:w="1376" w:type="dxa"/>
            <w:tcBorders>
              <w:top w:val="single" w:sz="4" w:space="0" w:color="auto"/>
              <w:left w:val="single" w:sz="4" w:space="0" w:color="auto"/>
              <w:bottom w:val="nil"/>
              <w:right w:val="single" w:sz="4" w:space="0" w:color="auto"/>
            </w:tcBorders>
            <w:shd w:val="clear" w:color="auto" w:fill="auto"/>
          </w:tcPr>
          <w:p w14:paraId="6F79EF84" w14:textId="77777777" w:rsidR="00573A96" w:rsidRDefault="00573A96" w:rsidP="009939A5">
            <w:pPr>
              <w:pStyle w:val="TAC"/>
              <w:rPr>
                <w:rFonts w:eastAsia="PMingLiU" w:cs="Arial"/>
                <w:szCs w:val="18"/>
                <w:lang w:eastAsia="zh-TW"/>
              </w:rPr>
            </w:pPr>
            <w:r>
              <w:t>CA_n2A-n77A</w:t>
            </w:r>
          </w:p>
        </w:tc>
        <w:tc>
          <w:tcPr>
            <w:tcW w:w="668" w:type="dxa"/>
            <w:tcBorders>
              <w:left w:val="single" w:sz="4" w:space="0" w:color="auto"/>
              <w:right w:val="single" w:sz="4" w:space="0" w:color="auto"/>
            </w:tcBorders>
          </w:tcPr>
          <w:p w14:paraId="33E69F34" w14:textId="77777777" w:rsidR="00573A96" w:rsidRDefault="00573A96" w:rsidP="009939A5">
            <w:pPr>
              <w:pStyle w:val="TAC"/>
              <w:rPr>
                <w:rFonts w:cs="Arial"/>
                <w:kern w:val="2"/>
                <w:szCs w:val="18"/>
                <w:lang w:val="en-US"/>
              </w:rPr>
            </w:pPr>
            <w:r>
              <w:t>n2</w:t>
            </w:r>
          </w:p>
        </w:tc>
        <w:tc>
          <w:tcPr>
            <w:tcW w:w="672" w:type="dxa"/>
            <w:tcBorders>
              <w:top w:val="single" w:sz="4" w:space="0" w:color="auto"/>
              <w:left w:val="single" w:sz="4" w:space="0" w:color="auto"/>
              <w:bottom w:val="single" w:sz="4" w:space="0" w:color="auto"/>
              <w:right w:val="single" w:sz="4" w:space="0" w:color="auto"/>
            </w:tcBorders>
          </w:tcPr>
          <w:p w14:paraId="3176584C" w14:textId="77777777" w:rsidR="00573A96" w:rsidRDefault="00573A96" w:rsidP="009939A5">
            <w:pPr>
              <w:pStyle w:val="TAC"/>
              <w:rPr>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4261D40"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53CD838"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A3FD07B"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D2DED5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F77A6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21F79B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C8C3E9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B49DEA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F0790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60B845"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08A130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C088C7E"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F02AA58" w14:textId="77777777" w:rsidR="00573A96" w:rsidRDefault="00573A96" w:rsidP="009939A5">
            <w:pPr>
              <w:pStyle w:val="TAC"/>
              <w:rPr>
                <w:szCs w:val="18"/>
                <w:lang w:val="en-US" w:eastAsia="zh-CN"/>
              </w:rPr>
            </w:pPr>
            <w:r>
              <w:rPr>
                <w:szCs w:val="18"/>
                <w:lang w:val="en-US" w:eastAsia="zh-CN"/>
              </w:rPr>
              <w:t>0</w:t>
            </w:r>
          </w:p>
        </w:tc>
      </w:tr>
      <w:tr w:rsidR="00573A96" w14:paraId="47F32E4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B5C8C1"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00E37620" w14:textId="77777777" w:rsidR="00573A96" w:rsidRDefault="00573A96" w:rsidP="009939A5">
            <w:pPr>
              <w:pStyle w:val="TAC"/>
              <w:rPr>
                <w:rFonts w:eastAsia="PMingLiU" w:cs="Arial"/>
                <w:szCs w:val="18"/>
                <w:lang w:eastAsia="zh-TW"/>
              </w:rPr>
            </w:pPr>
          </w:p>
        </w:tc>
        <w:tc>
          <w:tcPr>
            <w:tcW w:w="668" w:type="dxa"/>
            <w:tcBorders>
              <w:left w:val="single" w:sz="4" w:space="0" w:color="auto"/>
              <w:right w:val="single" w:sz="4" w:space="0" w:color="auto"/>
            </w:tcBorders>
          </w:tcPr>
          <w:p w14:paraId="31374D38" w14:textId="77777777" w:rsidR="00573A96" w:rsidRDefault="00573A96" w:rsidP="009939A5">
            <w:pPr>
              <w:pStyle w:val="TAC"/>
              <w:rPr>
                <w:rFonts w:cs="Arial"/>
                <w:kern w:val="2"/>
                <w:szCs w:val="18"/>
                <w:lang w:val="en-US"/>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319A1B89" w14:textId="77777777" w:rsidR="00573A96" w:rsidRDefault="00573A96" w:rsidP="009939A5">
            <w:pPr>
              <w:pStyle w:val="TAC"/>
              <w:rPr>
                <w:rFonts w:eastAsia="Yu Mincho"/>
                <w:szCs w:val="18"/>
              </w:rPr>
            </w:pPr>
            <w:r>
              <w:rPr>
                <w:rFonts w:eastAsia="Yu Mincho"/>
                <w:szCs w:val="18"/>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01F32F9" w14:textId="77777777" w:rsidR="00573A96" w:rsidRDefault="00573A96" w:rsidP="009939A5">
            <w:pPr>
              <w:pStyle w:val="TAC"/>
              <w:rPr>
                <w:szCs w:val="18"/>
                <w:lang w:val="en-US" w:eastAsia="zh-CN"/>
              </w:rPr>
            </w:pPr>
          </w:p>
        </w:tc>
      </w:tr>
      <w:tr w:rsidR="00573A96" w14:paraId="220ACB0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742EAEA" w14:textId="77777777" w:rsidR="00573A96" w:rsidRDefault="00573A96" w:rsidP="009939A5">
            <w:pPr>
              <w:pStyle w:val="TAC"/>
              <w:rPr>
                <w:rFonts w:eastAsia="PMingLiU" w:cs="Arial"/>
                <w:szCs w:val="18"/>
                <w:lang w:eastAsia="zh-TW"/>
              </w:rPr>
            </w:pPr>
            <w:r>
              <w:rPr>
                <w:lang w:eastAsia="ja-JP"/>
              </w:rPr>
              <w:t>CA_n2(2A)-n77A</w:t>
            </w:r>
          </w:p>
          <w:p w14:paraId="3D3AFB62" w14:textId="77777777" w:rsidR="00573A96" w:rsidRDefault="00573A96" w:rsidP="009939A5">
            <w:pPr>
              <w:pStyle w:val="TAC"/>
              <w:rPr>
                <w:rFonts w:cs="Arial"/>
                <w:szCs w:val="18"/>
                <w:lang w:val="en-US"/>
              </w:rPr>
            </w:pPr>
          </w:p>
        </w:tc>
        <w:tc>
          <w:tcPr>
            <w:tcW w:w="1376" w:type="dxa"/>
            <w:tcBorders>
              <w:top w:val="single" w:sz="4" w:space="0" w:color="auto"/>
              <w:left w:val="single" w:sz="4" w:space="0" w:color="auto"/>
              <w:bottom w:val="nil"/>
              <w:right w:val="single" w:sz="4" w:space="0" w:color="auto"/>
            </w:tcBorders>
            <w:shd w:val="clear" w:color="auto" w:fill="auto"/>
          </w:tcPr>
          <w:p w14:paraId="1ACAB96B" w14:textId="77777777" w:rsidR="00573A96" w:rsidRDefault="00573A96" w:rsidP="009939A5">
            <w:pPr>
              <w:pStyle w:val="TAC"/>
              <w:rPr>
                <w:rFonts w:eastAsia="PMingLiU" w:cs="Arial"/>
                <w:szCs w:val="18"/>
                <w:lang w:eastAsia="zh-TW"/>
              </w:rPr>
            </w:pPr>
            <w:r>
              <w:rPr>
                <w:rFonts w:cs="Arial"/>
                <w:szCs w:val="18"/>
                <w:lang w:val="en-US"/>
              </w:rPr>
              <w:t>CA_n2A-n77A</w:t>
            </w:r>
          </w:p>
          <w:p w14:paraId="6E37F70A" w14:textId="77777777" w:rsidR="00573A96" w:rsidRDefault="00573A96" w:rsidP="009939A5">
            <w:pPr>
              <w:pStyle w:val="TAC"/>
              <w:rPr>
                <w:rFonts w:cs="Arial"/>
                <w:szCs w:val="18"/>
                <w:lang w:val="en-US"/>
              </w:rPr>
            </w:pPr>
          </w:p>
        </w:tc>
        <w:tc>
          <w:tcPr>
            <w:tcW w:w="668" w:type="dxa"/>
            <w:tcBorders>
              <w:left w:val="single" w:sz="4" w:space="0" w:color="auto"/>
              <w:right w:val="single" w:sz="4" w:space="0" w:color="auto"/>
            </w:tcBorders>
          </w:tcPr>
          <w:p w14:paraId="740D2B2C" w14:textId="77777777" w:rsidR="00573A96" w:rsidRDefault="00573A96" w:rsidP="009939A5">
            <w:pPr>
              <w:pStyle w:val="TAC"/>
              <w:rPr>
                <w:rFonts w:cs="Arial"/>
                <w:szCs w:val="18"/>
                <w:lang w:eastAsia="ja-JP"/>
              </w:rPr>
            </w:pPr>
            <w:r>
              <w:rPr>
                <w:rFonts w:cs="Arial"/>
                <w:szCs w:val="18"/>
                <w:lang w:eastAsia="ja-JP"/>
              </w:rPr>
              <w:t>n</w:t>
            </w:r>
            <w:r>
              <w:rPr>
                <w:rFonts w:cs="Arial"/>
                <w:szCs w:val="18"/>
                <w:lang w:eastAsia="zh-TW"/>
              </w:rPr>
              <w:t>2</w:t>
            </w:r>
          </w:p>
        </w:tc>
        <w:tc>
          <w:tcPr>
            <w:tcW w:w="8761" w:type="dxa"/>
            <w:gridSpan w:val="23"/>
            <w:tcBorders>
              <w:top w:val="single" w:sz="4" w:space="0" w:color="auto"/>
              <w:left w:val="single" w:sz="4" w:space="0" w:color="auto"/>
              <w:bottom w:val="single" w:sz="4" w:space="0" w:color="auto"/>
              <w:right w:val="single" w:sz="4" w:space="0" w:color="auto"/>
            </w:tcBorders>
          </w:tcPr>
          <w:p w14:paraId="383E3098" w14:textId="77777777" w:rsidR="00573A96" w:rsidRDefault="00573A96" w:rsidP="009939A5">
            <w:pPr>
              <w:pStyle w:val="TAC"/>
              <w:rPr>
                <w:lang w:eastAsia="zh-CN"/>
              </w:rPr>
            </w:pPr>
            <w:r>
              <w:rPr>
                <w:lang w:eastAsia="zh-CN"/>
              </w:rPr>
              <w:t>See CA_n2(2A) Bandwidth Combination Set 0 in Table 5.5A.2-1</w:t>
            </w: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44DB0991" w14:textId="77777777" w:rsidR="00573A96" w:rsidRDefault="00573A96" w:rsidP="009939A5">
            <w:pPr>
              <w:pStyle w:val="TAC"/>
              <w:rPr>
                <w:szCs w:val="18"/>
                <w:lang w:val="en-US" w:eastAsia="zh-CN"/>
              </w:rPr>
            </w:pPr>
            <w:r>
              <w:rPr>
                <w:rFonts w:hint="eastAsia"/>
                <w:szCs w:val="18"/>
                <w:lang w:val="en-US" w:eastAsia="zh-CN"/>
              </w:rPr>
              <w:t>0</w:t>
            </w:r>
          </w:p>
        </w:tc>
      </w:tr>
      <w:tr w:rsidR="00573A96" w14:paraId="783F817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31CA797"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D55F49E" w14:textId="77777777" w:rsidR="00573A96" w:rsidRDefault="00573A96" w:rsidP="009939A5">
            <w:pPr>
              <w:pStyle w:val="TAC"/>
              <w:rPr>
                <w:rFonts w:cs="Arial"/>
                <w:szCs w:val="18"/>
                <w:lang w:val="en-US"/>
              </w:rPr>
            </w:pPr>
          </w:p>
        </w:tc>
        <w:tc>
          <w:tcPr>
            <w:tcW w:w="668" w:type="dxa"/>
            <w:tcBorders>
              <w:left w:val="single" w:sz="4" w:space="0" w:color="auto"/>
              <w:right w:val="single" w:sz="4" w:space="0" w:color="auto"/>
            </w:tcBorders>
          </w:tcPr>
          <w:p w14:paraId="7596240B" w14:textId="77777777" w:rsidR="00573A96" w:rsidRDefault="00573A96"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1BF1A140"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FC3D36B" w14:textId="77777777" w:rsidR="00573A96" w:rsidRDefault="00573A96"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926811" w14:textId="77777777" w:rsidR="00573A96" w:rsidRDefault="00573A96"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AF36DC" w14:textId="77777777" w:rsidR="00573A96" w:rsidRDefault="00573A96"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D851DD" w14:textId="77777777" w:rsidR="00573A96" w:rsidRDefault="00573A96"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2C9711D" w14:textId="77777777" w:rsidR="00573A96" w:rsidRDefault="00573A96" w:rsidP="009939A5">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505399B" w14:textId="77777777" w:rsidR="00573A96" w:rsidRDefault="00573A96"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47FC181" w14:textId="77777777" w:rsidR="00573A96" w:rsidRDefault="00573A96" w:rsidP="009939A5">
            <w:pPr>
              <w:pStyle w:val="TAC"/>
              <w:rPr>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42F55AB" w14:textId="77777777" w:rsidR="00573A96" w:rsidRDefault="00573A96" w:rsidP="009939A5">
            <w:pPr>
              <w:pStyle w:val="TAC"/>
              <w:rPr>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6F658DC" w14:textId="77777777" w:rsidR="00573A96" w:rsidRDefault="00573A96"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3BBE4AA" w14:textId="77777777" w:rsidR="00573A96" w:rsidRDefault="00573A96"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A400116" w14:textId="77777777" w:rsidR="00573A96" w:rsidRDefault="00573A96"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4766CB9" w14:textId="77777777" w:rsidR="00573A96" w:rsidRDefault="00573A96" w:rsidP="009939A5">
            <w:pPr>
              <w:pStyle w:val="TAC"/>
              <w:rPr>
                <w:lang w:eastAsia="zh-CN"/>
              </w:rPr>
            </w:pPr>
            <w:r>
              <w:rPr>
                <w:rFonts w:cs="Arial" w:hint="eastAsia"/>
                <w:szCs w:val="18"/>
                <w:lang w:eastAsia="zh-CN"/>
              </w:rPr>
              <w:t>100</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7E35FD33" w14:textId="77777777" w:rsidR="00573A96" w:rsidRDefault="00573A96" w:rsidP="009939A5">
            <w:pPr>
              <w:pStyle w:val="TAC"/>
              <w:rPr>
                <w:szCs w:val="18"/>
                <w:lang w:val="en-US" w:eastAsia="zh-CN"/>
              </w:rPr>
            </w:pPr>
          </w:p>
        </w:tc>
      </w:tr>
      <w:tr w:rsidR="00573A96" w14:paraId="586C5ED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755A5E4" w14:textId="77777777" w:rsidR="00573A96" w:rsidRDefault="00573A96" w:rsidP="009939A5">
            <w:pPr>
              <w:pStyle w:val="TAC"/>
              <w:rPr>
                <w:rFonts w:cs="Arial"/>
                <w:szCs w:val="18"/>
                <w:lang w:val="en-US"/>
              </w:rPr>
            </w:pPr>
            <w:r>
              <w:rPr>
                <w:rFonts w:eastAsia="PMingLiU" w:cs="Arial"/>
                <w:szCs w:val="18"/>
                <w:lang w:eastAsia="zh-TW"/>
              </w:rPr>
              <w:t>CA_n2(2A)-n77(2A)</w:t>
            </w:r>
          </w:p>
        </w:tc>
        <w:tc>
          <w:tcPr>
            <w:tcW w:w="1376" w:type="dxa"/>
            <w:tcBorders>
              <w:top w:val="single" w:sz="4" w:space="0" w:color="auto"/>
              <w:left w:val="single" w:sz="4" w:space="0" w:color="auto"/>
              <w:bottom w:val="nil"/>
              <w:right w:val="single" w:sz="4" w:space="0" w:color="auto"/>
            </w:tcBorders>
            <w:shd w:val="clear" w:color="auto" w:fill="auto"/>
          </w:tcPr>
          <w:p w14:paraId="6BC9ED93" w14:textId="77777777" w:rsidR="00573A96" w:rsidRDefault="00573A96" w:rsidP="009939A5">
            <w:pPr>
              <w:pStyle w:val="TAC"/>
              <w:rPr>
                <w:rFonts w:cs="Arial"/>
                <w:szCs w:val="18"/>
                <w:lang w:val="en-US"/>
              </w:rPr>
            </w:pPr>
            <w:r>
              <w:rPr>
                <w:rFonts w:cs="Arial"/>
                <w:szCs w:val="18"/>
                <w:lang w:val="en-US"/>
              </w:rPr>
              <w:t>CA_n2A-n77A</w:t>
            </w:r>
          </w:p>
          <w:p w14:paraId="3CAC00C3" w14:textId="77777777" w:rsidR="00573A96" w:rsidRDefault="00573A96" w:rsidP="009939A5">
            <w:pPr>
              <w:pStyle w:val="TAC"/>
              <w:rPr>
                <w:rFonts w:cs="Arial"/>
                <w:szCs w:val="18"/>
                <w:lang w:val="en-US"/>
              </w:rPr>
            </w:pPr>
            <w:r>
              <w:t>CA_n77(2A)</w:t>
            </w:r>
            <w:r>
              <w:rPr>
                <w:vertAlign w:val="superscript"/>
              </w:rPr>
              <w:t>7</w:t>
            </w:r>
          </w:p>
        </w:tc>
        <w:tc>
          <w:tcPr>
            <w:tcW w:w="668" w:type="dxa"/>
            <w:tcBorders>
              <w:left w:val="single" w:sz="4" w:space="0" w:color="auto"/>
              <w:right w:val="single" w:sz="4" w:space="0" w:color="auto"/>
            </w:tcBorders>
          </w:tcPr>
          <w:p w14:paraId="2DA60318" w14:textId="77777777" w:rsidR="00573A96" w:rsidRDefault="00573A96" w:rsidP="009939A5">
            <w:pPr>
              <w:pStyle w:val="TAC"/>
              <w:rPr>
                <w:rFonts w:cs="Arial"/>
                <w:szCs w:val="18"/>
                <w:lang w:eastAsia="ja-JP"/>
              </w:rPr>
            </w:pPr>
            <w:r>
              <w:rPr>
                <w:rFonts w:cs="Arial"/>
                <w:szCs w:val="18"/>
                <w:lang w:eastAsia="ja-JP"/>
              </w:rPr>
              <w:t>n</w:t>
            </w:r>
            <w:r>
              <w:rPr>
                <w:rFonts w:cs="Arial"/>
                <w:szCs w:val="18"/>
                <w:lang w:eastAsia="zh-TW"/>
              </w:rPr>
              <w:t>2</w:t>
            </w:r>
          </w:p>
        </w:tc>
        <w:tc>
          <w:tcPr>
            <w:tcW w:w="8761" w:type="dxa"/>
            <w:gridSpan w:val="23"/>
            <w:tcBorders>
              <w:top w:val="single" w:sz="4" w:space="0" w:color="auto"/>
              <w:left w:val="single" w:sz="4" w:space="0" w:color="auto"/>
              <w:bottom w:val="single" w:sz="4" w:space="0" w:color="auto"/>
              <w:right w:val="single" w:sz="4" w:space="0" w:color="auto"/>
            </w:tcBorders>
          </w:tcPr>
          <w:p w14:paraId="54D189C8" w14:textId="77777777" w:rsidR="00573A96" w:rsidRDefault="00573A96" w:rsidP="009939A5">
            <w:pPr>
              <w:pStyle w:val="TAC"/>
              <w:rPr>
                <w:lang w:eastAsia="zh-CN"/>
              </w:rPr>
            </w:pPr>
            <w:r>
              <w:rPr>
                <w:lang w:eastAsia="zh-CN"/>
              </w:rPr>
              <w:t>See CA_n2(2A)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059FA43D" w14:textId="77777777" w:rsidR="00573A96" w:rsidRDefault="00573A96" w:rsidP="009939A5">
            <w:pPr>
              <w:pStyle w:val="TAC"/>
              <w:rPr>
                <w:szCs w:val="18"/>
                <w:lang w:val="en-US" w:eastAsia="zh-CN"/>
              </w:rPr>
            </w:pPr>
            <w:r>
              <w:rPr>
                <w:rFonts w:hint="eastAsia"/>
                <w:szCs w:val="18"/>
                <w:lang w:val="en-US" w:eastAsia="zh-CN"/>
              </w:rPr>
              <w:t>0</w:t>
            </w:r>
          </w:p>
        </w:tc>
      </w:tr>
      <w:tr w:rsidR="00573A96" w14:paraId="7EB0A0B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07E9400"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300AB8E" w14:textId="77777777" w:rsidR="00573A96" w:rsidRDefault="00573A96" w:rsidP="009939A5">
            <w:pPr>
              <w:pStyle w:val="TAC"/>
              <w:rPr>
                <w:rFonts w:cs="Arial"/>
                <w:szCs w:val="18"/>
                <w:lang w:val="en-US"/>
              </w:rPr>
            </w:pPr>
          </w:p>
        </w:tc>
        <w:tc>
          <w:tcPr>
            <w:tcW w:w="668" w:type="dxa"/>
            <w:tcBorders>
              <w:left w:val="single" w:sz="4" w:space="0" w:color="auto"/>
              <w:right w:val="single" w:sz="4" w:space="0" w:color="auto"/>
            </w:tcBorders>
          </w:tcPr>
          <w:p w14:paraId="6BC21B1C" w14:textId="77777777" w:rsidR="00573A96" w:rsidRDefault="00573A96" w:rsidP="009939A5">
            <w:pPr>
              <w:pStyle w:val="TAC"/>
              <w:rPr>
                <w:rFonts w:cs="Arial"/>
                <w:szCs w:val="18"/>
                <w:lang w:eastAsia="ja-JP"/>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1096E7AD" w14:textId="77777777" w:rsidR="00573A96" w:rsidRDefault="00573A96" w:rsidP="009939A5">
            <w:pPr>
              <w:pStyle w:val="TAC"/>
              <w:rPr>
                <w:lang w:eastAsia="zh-CN"/>
              </w:rPr>
            </w:pPr>
            <w:r>
              <w:rPr>
                <w:lang w:eastAsia="zh-CN"/>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08429DE9" w14:textId="77777777" w:rsidR="00573A96" w:rsidRDefault="00573A96" w:rsidP="009939A5">
            <w:pPr>
              <w:pStyle w:val="TAC"/>
              <w:rPr>
                <w:szCs w:val="18"/>
                <w:lang w:val="en-US" w:eastAsia="zh-CN"/>
              </w:rPr>
            </w:pPr>
          </w:p>
        </w:tc>
      </w:tr>
      <w:tr w:rsidR="00573A96" w14:paraId="42B77462" w14:textId="77777777" w:rsidTr="009939A5">
        <w:trPr>
          <w:trHeight w:val="187"/>
        </w:trPr>
        <w:tc>
          <w:tcPr>
            <w:tcW w:w="1635" w:type="dxa"/>
            <w:tcBorders>
              <w:top w:val="single" w:sz="4" w:space="0" w:color="auto"/>
              <w:left w:val="single" w:sz="4" w:space="0" w:color="auto"/>
              <w:bottom w:val="dotted" w:sz="4" w:space="0" w:color="auto"/>
              <w:right w:val="single" w:sz="4" w:space="0" w:color="auto"/>
            </w:tcBorders>
            <w:shd w:val="clear" w:color="auto" w:fill="auto"/>
          </w:tcPr>
          <w:p w14:paraId="5913CCED" w14:textId="77777777" w:rsidR="00573A96" w:rsidRDefault="00573A96" w:rsidP="009939A5">
            <w:pPr>
              <w:pStyle w:val="TAC"/>
              <w:rPr>
                <w:rFonts w:eastAsia="PMingLiU" w:cs="Arial"/>
                <w:szCs w:val="18"/>
                <w:lang w:eastAsia="zh-TW"/>
              </w:rPr>
            </w:pPr>
            <w:r>
              <w:rPr>
                <w:rFonts w:cs="Arial"/>
                <w:szCs w:val="18"/>
                <w:lang w:val="en-US"/>
              </w:rPr>
              <w:t>CA_n2(2A)-n77C</w:t>
            </w:r>
          </w:p>
        </w:tc>
        <w:tc>
          <w:tcPr>
            <w:tcW w:w="1376" w:type="dxa"/>
            <w:tcBorders>
              <w:top w:val="single" w:sz="4" w:space="0" w:color="auto"/>
              <w:left w:val="single" w:sz="4" w:space="0" w:color="auto"/>
              <w:bottom w:val="dotted" w:sz="4" w:space="0" w:color="auto"/>
              <w:right w:val="single" w:sz="4" w:space="0" w:color="auto"/>
            </w:tcBorders>
            <w:shd w:val="clear" w:color="auto" w:fill="auto"/>
          </w:tcPr>
          <w:p w14:paraId="67A97E95" w14:textId="77777777" w:rsidR="00573A96" w:rsidRDefault="00573A96" w:rsidP="009939A5">
            <w:pPr>
              <w:pStyle w:val="TAC"/>
              <w:rPr>
                <w:rFonts w:eastAsia="PMingLiU" w:cs="Arial"/>
                <w:szCs w:val="18"/>
                <w:lang w:eastAsia="zh-TW"/>
              </w:rPr>
            </w:pPr>
            <w:r>
              <w:rPr>
                <w:rFonts w:cs="Arial"/>
                <w:szCs w:val="18"/>
                <w:lang w:val="en-US"/>
              </w:rPr>
              <w:t>CA_n2A-n77A</w:t>
            </w:r>
          </w:p>
        </w:tc>
        <w:tc>
          <w:tcPr>
            <w:tcW w:w="668" w:type="dxa"/>
            <w:tcBorders>
              <w:left w:val="single" w:sz="4" w:space="0" w:color="auto"/>
              <w:right w:val="single" w:sz="4" w:space="0" w:color="auto"/>
            </w:tcBorders>
          </w:tcPr>
          <w:p w14:paraId="6C69F5D7" w14:textId="77777777" w:rsidR="00573A96" w:rsidRDefault="00573A96" w:rsidP="009939A5">
            <w:pPr>
              <w:pStyle w:val="TAC"/>
            </w:pPr>
            <w:r>
              <w:rPr>
                <w:rFonts w:cs="Arial"/>
                <w:szCs w:val="18"/>
                <w:lang w:eastAsia="ja-JP"/>
              </w:rPr>
              <w:t>n</w:t>
            </w:r>
            <w:r>
              <w:rPr>
                <w:rFonts w:cs="Arial"/>
                <w:szCs w:val="18"/>
                <w:lang w:eastAsia="zh-TW"/>
              </w:rPr>
              <w:t>2</w:t>
            </w:r>
          </w:p>
        </w:tc>
        <w:tc>
          <w:tcPr>
            <w:tcW w:w="8761" w:type="dxa"/>
            <w:gridSpan w:val="23"/>
            <w:tcBorders>
              <w:top w:val="single" w:sz="4" w:space="0" w:color="auto"/>
              <w:left w:val="single" w:sz="4" w:space="0" w:color="auto"/>
              <w:bottom w:val="single" w:sz="4" w:space="0" w:color="auto"/>
              <w:right w:val="single" w:sz="4" w:space="0" w:color="auto"/>
            </w:tcBorders>
          </w:tcPr>
          <w:p w14:paraId="38091F89" w14:textId="77777777" w:rsidR="00573A96" w:rsidRDefault="00573A96" w:rsidP="009939A5">
            <w:pPr>
              <w:pStyle w:val="TAC"/>
              <w:rPr>
                <w:rFonts w:eastAsia="Yu Mincho"/>
                <w:szCs w:val="18"/>
              </w:rPr>
            </w:pPr>
            <w:r>
              <w:rPr>
                <w:lang w:eastAsia="zh-CN"/>
              </w:rPr>
              <w:t>See CA_n2(2A) Bandwidth Combination Set 0 in Table 5.5A.2-1</w:t>
            </w: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510B89EF" w14:textId="77777777" w:rsidR="00573A96" w:rsidRDefault="00573A96" w:rsidP="009939A5">
            <w:pPr>
              <w:pStyle w:val="TAC"/>
              <w:rPr>
                <w:szCs w:val="18"/>
                <w:lang w:val="en-US" w:eastAsia="zh-CN"/>
              </w:rPr>
            </w:pPr>
            <w:r>
              <w:rPr>
                <w:rFonts w:hint="eastAsia"/>
                <w:szCs w:val="18"/>
                <w:lang w:val="en-US" w:eastAsia="zh-CN"/>
              </w:rPr>
              <w:t>0</w:t>
            </w:r>
          </w:p>
        </w:tc>
      </w:tr>
      <w:tr w:rsidR="00573A96" w14:paraId="7FE45993" w14:textId="77777777" w:rsidTr="009939A5">
        <w:trPr>
          <w:trHeight w:val="187"/>
        </w:trPr>
        <w:tc>
          <w:tcPr>
            <w:tcW w:w="1635" w:type="dxa"/>
            <w:tcBorders>
              <w:top w:val="dotted" w:sz="4" w:space="0" w:color="auto"/>
              <w:left w:val="single" w:sz="4" w:space="0" w:color="auto"/>
              <w:bottom w:val="single" w:sz="4" w:space="0" w:color="auto"/>
              <w:right w:val="single" w:sz="4" w:space="0" w:color="auto"/>
            </w:tcBorders>
            <w:shd w:val="clear" w:color="auto" w:fill="auto"/>
          </w:tcPr>
          <w:p w14:paraId="12F8B649" w14:textId="77777777" w:rsidR="00573A96" w:rsidRDefault="00573A96" w:rsidP="009939A5">
            <w:pPr>
              <w:pStyle w:val="TAC"/>
              <w:rPr>
                <w:rFonts w:eastAsia="PMingLiU" w:cs="Arial"/>
                <w:szCs w:val="18"/>
                <w:lang w:eastAsia="zh-TW"/>
              </w:rPr>
            </w:pPr>
          </w:p>
        </w:tc>
        <w:tc>
          <w:tcPr>
            <w:tcW w:w="1376" w:type="dxa"/>
            <w:tcBorders>
              <w:top w:val="dotted" w:sz="4" w:space="0" w:color="auto"/>
              <w:left w:val="single" w:sz="4" w:space="0" w:color="auto"/>
              <w:bottom w:val="single" w:sz="4" w:space="0" w:color="auto"/>
              <w:right w:val="single" w:sz="4" w:space="0" w:color="auto"/>
            </w:tcBorders>
            <w:shd w:val="clear" w:color="auto" w:fill="auto"/>
          </w:tcPr>
          <w:p w14:paraId="6A75CA76" w14:textId="77777777" w:rsidR="00573A96" w:rsidRDefault="00573A96" w:rsidP="009939A5">
            <w:pPr>
              <w:pStyle w:val="TAC"/>
              <w:rPr>
                <w:rFonts w:eastAsia="PMingLiU" w:cs="Arial"/>
                <w:szCs w:val="18"/>
                <w:lang w:eastAsia="zh-TW"/>
              </w:rPr>
            </w:pPr>
          </w:p>
        </w:tc>
        <w:tc>
          <w:tcPr>
            <w:tcW w:w="668" w:type="dxa"/>
            <w:tcBorders>
              <w:left w:val="single" w:sz="4" w:space="0" w:color="auto"/>
              <w:right w:val="single" w:sz="4" w:space="0" w:color="auto"/>
            </w:tcBorders>
          </w:tcPr>
          <w:p w14:paraId="43E4F6B2" w14:textId="77777777" w:rsidR="00573A96" w:rsidRDefault="00573A96" w:rsidP="009939A5">
            <w:pPr>
              <w:pStyle w:val="TAC"/>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41D8DEBC" w14:textId="77777777" w:rsidR="00573A96" w:rsidRDefault="00573A96" w:rsidP="009939A5">
            <w:pPr>
              <w:pStyle w:val="TAC"/>
              <w:rPr>
                <w:rFonts w:eastAsia="Yu Mincho"/>
                <w:szCs w:val="18"/>
              </w:rPr>
            </w:pPr>
            <w:r>
              <w:rPr>
                <w:lang w:eastAsia="zh-CN"/>
              </w:rPr>
              <w:t>See CA_n77C Bandwidth Combination Set 1 in Table 5.5A.1-1</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37E5A47E" w14:textId="77777777" w:rsidR="00573A96" w:rsidRDefault="00573A96" w:rsidP="009939A5">
            <w:pPr>
              <w:pStyle w:val="TAC"/>
              <w:rPr>
                <w:szCs w:val="18"/>
                <w:lang w:val="en-US" w:eastAsia="zh-CN"/>
              </w:rPr>
            </w:pPr>
          </w:p>
        </w:tc>
      </w:tr>
      <w:tr w:rsidR="00573A96" w14:paraId="025A5D0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64D5A81" w14:textId="77777777" w:rsidR="00573A96" w:rsidRDefault="00573A96" w:rsidP="009939A5">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76" w:type="dxa"/>
            <w:tcBorders>
              <w:top w:val="single" w:sz="4" w:space="0" w:color="auto"/>
              <w:left w:val="single" w:sz="4" w:space="0" w:color="auto"/>
              <w:bottom w:val="nil"/>
              <w:right w:val="single" w:sz="4" w:space="0" w:color="auto"/>
            </w:tcBorders>
            <w:shd w:val="clear" w:color="auto" w:fill="auto"/>
          </w:tcPr>
          <w:p w14:paraId="1095FBAE" w14:textId="77777777" w:rsidR="00573A96" w:rsidRDefault="00573A96" w:rsidP="009939A5">
            <w:pPr>
              <w:pStyle w:val="TAC"/>
              <w:rPr>
                <w:szCs w:val="18"/>
                <w:lang w:val="en-US" w:eastAsia="zh-CN"/>
              </w:rPr>
            </w:pPr>
            <w:r>
              <w:rPr>
                <w:rFonts w:eastAsia="PMingLiU" w:cs="Arial"/>
                <w:szCs w:val="18"/>
                <w:lang w:eastAsia="zh-TW"/>
              </w:rPr>
              <w:t>CA_n2A-n78A</w:t>
            </w:r>
          </w:p>
        </w:tc>
        <w:tc>
          <w:tcPr>
            <w:tcW w:w="668" w:type="dxa"/>
            <w:tcBorders>
              <w:left w:val="single" w:sz="4" w:space="0" w:color="auto"/>
              <w:right w:val="single" w:sz="4" w:space="0" w:color="auto"/>
            </w:tcBorders>
          </w:tcPr>
          <w:p w14:paraId="64E4FC94" w14:textId="77777777" w:rsidR="00573A96" w:rsidRDefault="00573A96" w:rsidP="009939A5">
            <w:pPr>
              <w:pStyle w:val="TAC"/>
              <w:rPr>
                <w:szCs w:val="18"/>
                <w:lang w:val="en-US" w:eastAsia="zh-CN"/>
              </w:rPr>
            </w:pPr>
            <w:r>
              <w:rPr>
                <w:rFonts w:cs="Arial"/>
                <w:kern w:val="2"/>
                <w:szCs w:val="18"/>
                <w:lang w:val="en-US"/>
              </w:rPr>
              <w:t>n2</w:t>
            </w:r>
          </w:p>
        </w:tc>
        <w:tc>
          <w:tcPr>
            <w:tcW w:w="672" w:type="dxa"/>
            <w:tcBorders>
              <w:top w:val="single" w:sz="4" w:space="0" w:color="auto"/>
              <w:left w:val="single" w:sz="4" w:space="0" w:color="auto"/>
              <w:bottom w:val="single" w:sz="4" w:space="0" w:color="auto"/>
              <w:right w:val="single" w:sz="4" w:space="0" w:color="auto"/>
            </w:tcBorders>
          </w:tcPr>
          <w:p w14:paraId="3FBAA6B6"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69A720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145AB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E8195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C20B45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B314A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A2BC9C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E85D8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958475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AB61C9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739EF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9A6B9A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2D3DE5"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EAC4832" w14:textId="77777777" w:rsidR="00573A96" w:rsidRDefault="00573A96" w:rsidP="009939A5">
            <w:pPr>
              <w:pStyle w:val="TAC"/>
              <w:rPr>
                <w:szCs w:val="18"/>
                <w:lang w:val="en-US" w:eastAsia="zh-CN"/>
              </w:rPr>
            </w:pPr>
            <w:r>
              <w:rPr>
                <w:rFonts w:hint="eastAsia"/>
                <w:szCs w:val="18"/>
                <w:lang w:val="en-US" w:eastAsia="zh-CN"/>
              </w:rPr>
              <w:t>0</w:t>
            </w:r>
          </w:p>
        </w:tc>
      </w:tr>
      <w:tr w:rsidR="00573A96" w14:paraId="61BB59A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FAF146E"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AF9FB8"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1E8F4BEF" w14:textId="77777777" w:rsidR="00573A96" w:rsidRDefault="00573A96" w:rsidP="009939A5">
            <w:pPr>
              <w:pStyle w:val="TAC"/>
              <w:rPr>
                <w:szCs w:val="18"/>
                <w:lang w:val="en-US" w:eastAsia="zh-CN"/>
              </w:rPr>
            </w:pPr>
            <w:r>
              <w:rPr>
                <w:rFonts w:cs="Arial"/>
                <w:kern w:val="2"/>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7A60CD7D"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EB8210E"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8D8FE9D"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AC8F8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209D966"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EE5E4DC"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89BEB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66307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25D6791"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45B23E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7E3DD9"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1178640"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E86059C"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69232FF" w14:textId="77777777" w:rsidR="00573A96" w:rsidRDefault="00573A96" w:rsidP="009939A5">
            <w:pPr>
              <w:pStyle w:val="TAC"/>
              <w:rPr>
                <w:szCs w:val="18"/>
                <w:lang w:val="en-US" w:eastAsia="zh-CN"/>
              </w:rPr>
            </w:pPr>
          </w:p>
        </w:tc>
      </w:tr>
      <w:tr w:rsidR="00573A96" w14:paraId="169559C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B6AF644" w14:textId="77777777" w:rsidR="00573A96" w:rsidRDefault="00573A96" w:rsidP="009939A5">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76" w:type="dxa"/>
            <w:tcBorders>
              <w:top w:val="single" w:sz="4" w:space="0" w:color="auto"/>
              <w:left w:val="single" w:sz="4" w:space="0" w:color="auto"/>
              <w:bottom w:val="nil"/>
              <w:right w:val="single" w:sz="4" w:space="0" w:color="auto"/>
            </w:tcBorders>
            <w:shd w:val="clear" w:color="auto" w:fill="auto"/>
          </w:tcPr>
          <w:p w14:paraId="01767B0E" w14:textId="77777777" w:rsidR="00573A96" w:rsidRDefault="00573A96" w:rsidP="009939A5">
            <w:pPr>
              <w:pStyle w:val="TAC"/>
              <w:rPr>
                <w:rFonts w:cs="Arial"/>
                <w:kern w:val="2"/>
                <w:szCs w:val="18"/>
                <w:lang w:val="en-US" w:eastAsia="zh-CN"/>
              </w:rPr>
            </w:pPr>
            <w:r>
              <w:rPr>
                <w:rFonts w:eastAsia="PMingLiU" w:cs="Arial"/>
                <w:szCs w:val="18"/>
                <w:lang w:eastAsia="zh-TW"/>
              </w:rPr>
              <w:t>CA_n2A-n78A</w:t>
            </w:r>
          </w:p>
        </w:tc>
        <w:tc>
          <w:tcPr>
            <w:tcW w:w="668" w:type="dxa"/>
            <w:tcBorders>
              <w:top w:val="single" w:sz="4" w:space="0" w:color="auto"/>
              <w:left w:val="single" w:sz="4" w:space="0" w:color="auto"/>
              <w:right w:val="single" w:sz="4" w:space="0" w:color="auto"/>
            </w:tcBorders>
          </w:tcPr>
          <w:p w14:paraId="395B6E60" w14:textId="77777777" w:rsidR="00573A96" w:rsidRDefault="00573A96" w:rsidP="009939A5">
            <w:pPr>
              <w:pStyle w:val="TAC"/>
              <w:rPr>
                <w:rFonts w:cs="Arial"/>
                <w:kern w:val="2"/>
                <w:szCs w:val="18"/>
                <w:lang w:val="en-US" w:eastAsia="zh-CN"/>
              </w:rPr>
            </w:pPr>
            <w:r>
              <w:rPr>
                <w:rFonts w:eastAsia="Yu Mincho" w:cs="Arial"/>
                <w:kern w:val="2"/>
                <w:szCs w:val="18"/>
                <w:lang w:val="en-US" w:eastAsia="ja-JP"/>
              </w:rPr>
              <w:t>n2</w:t>
            </w:r>
          </w:p>
        </w:tc>
        <w:tc>
          <w:tcPr>
            <w:tcW w:w="672" w:type="dxa"/>
            <w:tcBorders>
              <w:top w:val="single" w:sz="4" w:space="0" w:color="auto"/>
              <w:left w:val="single" w:sz="4" w:space="0" w:color="auto"/>
              <w:bottom w:val="single" w:sz="4" w:space="0" w:color="auto"/>
              <w:right w:val="single" w:sz="4" w:space="0" w:color="auto"/>
            </w:tcBorders>
          </w:tcPr>
          <w:p w14:paraId="03A62BC0" w14:textId="77777777" w:rsidR="00573A96" w:rsidRDefault="00573A96" w:rsidP="009939A5">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E91FA5"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6FCDF0"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3C5796"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3F908CE"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D3B594"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E9DA70"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6DD53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98EF8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2ACEE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4FAC10"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788B43C"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2773425"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2183AD2" w14:textId="77777777" w:rsidR="00573A96" w:rsidRDefault="00573A96" w:rsidP="009939A5">
            <w:pPr>
              <w:pStyle w:val="TAC"/>
              <w:rPr>
                <w:szCs w:val="18"/>
                <w:lang w:val="en-US" w:eastAsia="zh-CN"/>
              </w:rPr>
            </w:pPr>
            <w:r>
              <w:rPr>
                <w:rFonts w:hint="eastAsia"/>
                <w:szCs w:val="18"/>
                <w:lang w:val="en-US" w:eastAsia="zh-CN"/>
              </w:rPr>
              <w:t>0</w:t>
            </w:r>
          </w:p>
        </w:tc>
      </w:tr>
      <w:tr w:rsidR="00573A96" w14:paraId="3D065A5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AA26981" w14:textId="77777777" w:rsidR="00573A96" w:rsidRDefault="00573A96" w:rsidP="009939A5">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3B672DF" w14:textId="77777777" w:rsidR="00573A96" w:rsidRDefault="00573A96" w:rsidP="009939A5">
            <w:pPr>
              <w:pStyle w:val="TAC"/>
              <w:rPr>
                <w:rFonts w:cs="Arial"/>
                <w:kern w:val="2"/>
                <w:szCs w:val="18"/>
                <w:lang w:val="en-US" w:eastAsia="zh-CN"/>
              </w:rPr>
            </w:pPr>
          </w:p>
        </w:tc>
        <w:tc>
          <w:tcPr>
            <w:tcW w:w="668" w:type="dxa"/>
            <w:tcBorders>
              <w:top w:val="single" w:sz="4" w:space="0" w:color="auto"/>
              <w:left w:val="single" w:sz="4" w:space="0" w:color="auto"/>
              <w:right w:val="single" w:sz="4" w:space="0" w:color="auto"/>
            </w:tcBorders>
          </w:tcPr>
          <w:p w14:paraId="4961BC56" w14:textId="77777777" w:rsidR="00573A96" w:rsidRDefault="00573A96" w:rsidP="009939A5">
            <w:pPr>
              <w:pStyle w:val="TAC"/>
              <w:rPr>
                <w:rFonts w:cs="Arial"/>
                <w:kern w:val="2"/>
                <w:szCs w:val="18"/>
                <w:lang w:val="en-US" w:eastAsia="zh-CN"/>
              </w:rPr>
            </w:pPr>
            <w:r>
              <w:rPr>
                <w:rFonts w:cs="Arial"/>
                <w:kern w:val="2"/>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45831B97" w14:textId="77777777" w:rsidR="00573A96" w:rsidRDefault="00573A96" w:rsidP="009939A5">
            <w:pPr>
              <w:pStyle w:val="TAC"/>
              <w:rPr>
                <w:szCs w:val="18"/>
                <w:lang w:eastAsia="zh-CN"/>
              </w:rPr>
            </w:pPr>
            <w:r>
              <w:rPr>
                <w:rFonts w:cs="Arial"/>
                <w:szCs w:val="18"/>
                <w:lang w:val="en-CA"/>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1C63C5B" w14:textId="77777777" w:rsidR="00573A96" w:rsidRDefault="00573A96" w:rsidP="009939A5">
            <w:pPr>
              <w:pStyle w:val="TAC"/>
              <w:rPr>
                <w:szCs w:val="18"/>
                <w:lang w:val="en-US" w:eastAsia="zh-CN"/>
              </w:rPr>
            </w:pPr>
          </w:p>
        </w:tc>
      </w:tr>
      <w:tr w:rsidR="00573A96" w14:paraId="745FD31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7C53318" w14:textId="77777777" w:rsidR="00573A96" w:rsidRDefault="00573A96" w:rsidP="009939A5">
            <w:pPr>
              <w:pStyle w:val="TAC"/>
              <w:rPr>
                <w:szCs w:val="18"/>
                <w:lang w:val="en-US" w:eastAsia="zh-CN"/>
              </w:rPr>
            </w:pPr>
            <w:r>
              <w:rPr>
                <w:rFonts w:cs="Arial"/>
                <w:szCs w:val="18"/>
                <w:lang w:val="en-US" w:eastAsia="zh-CN"/>
              </w:rPr>
              <w:t>CA_n3A-n7A</w:t>
            </w:r>
          </w:p>
        </w:tc>
        <w:tc>
          <w:tcPr>
            <w:tcW w:w="1376" w:type="dxa"/>
            <w:tcBorders>
              <w:top w:val="single" w:sz="4" w:space="0" w:color="auto"/>
              <w:left w:val="single" w:sz="4" w:space="0" w:color="auto"/>
              <w:bottom w:val="nil"/>
              <w:right w:val="single" w:sz="4" w:space="0" w:color="auto"/>
            </w:tcBorders>
            <w:shd w:val="clear" w:color="auto" w:fill="auto"/>
          </w:tcPr>
          <w:p w14:paraId="2345F7FD" w14:textId="77777777" w:rsidR="00573A96" w:rsidRDefault="00573A96" w:rsidP="009939A5">
            <w:pPr>
              <w:pStyle w:val="TAC"/>
              <w:rPr>
                <w:szCs w:val="18"/>
                <w:lang w:val="en-US" w:eastAsia="zh-CN"/>
              </w:rPr>
            </w:pPr>
            <w:r>
              <w:rPr>
                <w:rFonts w:cs="Arial"/>
                <w:kern w:val="2"/>
                <w:szCs w:val="18"/>
                <w:lang w:val="en-US" w:eastAsia="zh-CN"/>
              </w:rPr>
              <w:t>CA_n3A-n7A</w:t>
            </w:r>
          </w:p>
        </w:tc>
        <w:tc>
          <w:tcPr>
            <w:tcW w:w="668" w:type="dxa"/>
            <w:tcBorders>
              <w:top w:val="single" w:sz="4" w:space="0" w:color="auto"/>
              <w:left w:val="single" w:sz="4" w:space="0" w:color="auto"/>
              <w:right w:val="single" w:sz="4" w:space="0" w:color="auto"/>
            </w:tcBorders>
          </w:tcPr>
          <w:p w14:paraId="4E475756" w14:textId="77777777" w:rsidR="00573A96" w:rsidRDefault="00573A96"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1EE6173" w14:textId="77777777" w:rsidR="00573A96" w:rsidRDefault="00573A96"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11D3F22"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A0BEAB1"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37855B"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B03D3F7"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CE797C0"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BB585AE"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D63163"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31804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11F68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2CA79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2604F3"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098C801"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203D8D3B" w14:textId="77777777" w:rsidR="00573A96" w:rsidRDefault="00573A96" w:rsidP="009939A5">
            <w:pPr>
              <w:pStyle w:val="TAC"/>
              <w:rPr>
                <w:szCs w:val="18"/>
                <w:lang w:val="en-US" w:eastAsia="zh-CN"/>
              </w:rPr>
            </w:pPr>
            <w:r>
              <w:rPr>
                <w:rFonts w:hint="eastAsia"/>
                <w:szCs w:val="18"/>
                <w:lang w:val="en-US" w:eastAsia="zh-CN"/>
              </w:rPr>
              <w:t>0</w:t>
            </w:r>
          </w:p>
        </w:tc>
      </w:tr>
      <w:tr w:rsidR="00573A96" w14:paraId="507A79F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B331911"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2555BB3"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6FAB902E" w14:textId="77777777" w:rsidR="00573A96" w:rsidRDefault="00573A96" w:rsidP="009939A5">
            <w:pPr>
              <w:pStyle w:val="TAC"/>
              <w:rPr>
                <w:szCs w:val="18"/>
                <w:lang w:val="en-US" w:eastAsia="zh-CN"/>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23C730B8" w14:textId="77777777" w:rsidR="00573A96" w:rsidRDefault="00573A96" w:rsidP="009939A5">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A4CE00"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C7F9097"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DAF2B4"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E9DDB5B"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8F4DE31"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4FCD71E" w14:textId="77777777" w:rsidR="00573A96" w:rsidRDefault="00573A96"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D56128" w14:textId="77777777" w:rsidR="00573A96" w:rsidRDefault="00573A96"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EFD0B6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AB606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9D7402"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478337D"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25C162E"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1CBBF66" w14:textId="77777777" w:rsidR="00573A96" w:rsidRDefault="00573A96" w:rsidP="009939A5">
            <w:pPr>
              <w:pStyle w:val="TAC"/>
              <w:rPr>
                <w:szCs w:val="18"/>
                <w:lang w:val="en-US" w:eastAsia="zh-CN"/>
              </w:rPr>
            </w:pPr>
          </w:p>
        </w:tc>
      </w:tr>
      <w:tr w:rsidR="00573A96" w14:paraId="76EE150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5A6686E"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5C00FA0F" w14:textId="77777777" w:rsidR="00573A96" w:rsidRDefault="00573A96" w:rsidP="009939A5">
            <w:pPr>
              <w:pStyle w:val="TAC"/>
              <w:rPr>
                <w:szCs w:val="18"/>
                <w:lang w:val="en-US" w:eastAsia="zh-CN"/>
              </w:rPr>
            </w:pPr>
            <w:r>
              <w:rPr>
                <w:lang w:eastAsia="zh-CN"/>
              </w:rPr>
              <w:t>-</w:t>
            </w:r>
          </w:p>
        </w:tc>
        <w:tc>
          <w:tcPr>
            <w:tcW w:w="668" w:type="dxa"/>
            <w:tcBorders>
              <w:top w:val="single" w:sz="4" w:space="0" w:color="auto"/>
              <w:left w:val="single" w:sz="4" w:space="0" w:color="auto"/>
              <w:right w:val="single" w:sz="4" w:space="0" w:color="auto"/>
            </w:tcBorders>
          </w:tcPr>
          <w:p w14:paraId="2C85F0D6" w14:textId="77777777" w:rsidR="00573A96" w:rsidRDefault="00573A96" w:rsidP="009939A5">
            <w:pPr>
              <w:pStyle w:val="TAC"/>
              <w:rPr>
                <w:rFonts w:cs="Arial"/>
                <w:kern w:val="2"/>
                <w:szCs w:val="18"/>
                <w:lang w:val="en-US" w:eastAsia="zh-CN"/>
              </w:rPr>
            </w:pPr>
            <w:r>
              <w:rPr>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974FDFC" w14:textId="77777777" w:rsidR="00573A96" w:rsidRDefault="00573A96"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4087E3" w14:textId="77777777" w:rsidR="00573A96" w:rsidRDefault="00573A96" w:rsidP="009939A5">
            <w:pPr>
              <w:pStyle w:val="TAC"/>
              <w:rPr>
                <w:rFonts w:cs="Arial"/>
                <w:kern w:val="2"/>
                <w:szCs w:val="18"/>
                <w:lang w:val="en-US"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EA9D30D" w14:textId="77777777" w:rsidR="00573A96" w:rsidRDefault="00573A96"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126D6B" w14:textId="77777777" w:rsidR="00573A96" w:rsidRDefault="00573A96" w:rsidP="009939A5">
            <w:pPr>
              <w:pStyle w:val="TAC"/>
              <w:rPr>
                <w:rFonts w:cs="Arial"/>
                <w:kern w:val="2"/>
                <w:szCs w:val="18"/>
                <w:lang w:val="en-US"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1FC7798" w14:textId="77777777" w:rsidR="00573A96" w:rsidRDefault="00573A96"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D84ADE8" w14:textId="77777777" w:rsidR="00573A96" w:rsidRDefault="00573A96" w:rsidP="009939A5">
            <w:pPr>
              <w:pStyle w:val="TAC"/>
              <w:rPr>
                <w:rFonts w:cs="Arial"/>
                <w:kern w:val="2"/>
                <w:szCs w:val="18"/>
                <w:lang w:val="en-US"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6104CCA" w14:textId="77777777" w:rsidR="00573A96" w:rsidRDefault="00573A96"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A5E9B01"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6D42F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AFC4A5"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17B48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E755691"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686C315"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4AF6BE44" w14:textId="77777777" w:rsidR="00573A96" w:rsidRDefault="00573A96" w:rsidP="009939A5">
            <w:pPr>
              <w:pStyle w:val="TAC"/>
              <w:rPr>
                <w:szCs w:val="18"/>
                <w:lang w:val="en-US" w:eastAsia="zh-CN"/>
              </w:rPr>
            </w:pPr>
            <w:r>
              <w:rPr>
                <w:rFonts w:hint="eastAsia"/>
                <w:lang w:val="en-US" w:eastAsia="zh-CN"/>
              </w:rPr>
              <w:t>1</w:t>
            </w:r>
          </w:p>
        </w:tc>
      </w:tr>
      <w:tr w:rsidR="00573A96" w14:paraId="2B4AC0D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6A9EE69"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2BFA99"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1239B23A" w14:textId="77777777" w:rsidR="00573A96" w:rsidRDefault="00573A96" w:rsidP="009939A5">
            <w:pPr>
              <w:pStyle w:val="TAC"/>
              <w:rPr>
                <w:rFonts w:cs="Arial"/>
                <w:kern w:val="2"/>
                <w:szCs w:val="18"/>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4A770B19" w14:textId="77777777" w:rsidR="00573A96" w:rsidRDefault="00573A96"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F1A87B" w14:textId="77777777" w:rsidR="00573A96" w:rsidRDefault="00573A96" w:rsidP="009939A5">
            <w:pPr>
              <w:pStyle w:val="TAC"/>
              <w:rPr>
                <w:rFonts w:cs="Arial"/>
                <w:kern w:val="2"/>
                <w:szCs w:val="18"/>
                <w:lang w:val="en-US"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D94DD2" w14:textId="77777777" w:rsidR="00573A96" w:rsidRDefault="00573A96" w:rsidP="009939A5">
            <w:pPr>
              <w:pStyle w:val="TAC"/>
              <w:rPr>
                <w:rFonts w:cs="Arial"/>
                <w:kern w:val="2"/>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8B7B02" w14:textId="77777777" w:rsidR="00573A96" w:rsidRDefault="00573A96" w:rsidP="009939A5">
            <w:pPr>
              <w:pStyle w:val="TAC"/>
              <w:rPr>
                <w:rFonts w:cs="Arial"/>
                <w:kern w:val="2"/>
                <w:szCs w:val="18"/>
                <w:lang w:val="en-US"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8FAD02B" w14:textId="77777777" w:rsidR="00573A96" w:rsidRDefault="00573A96" w:rsidP="009939A5">
            <w:pPr>
              <w:pStyle w:val="TAC"/>
              <w:rPr>
                <w:rFonts w:cs="Arial"/>
                <w:kern w:val="2"/>
                <w:szCs w:val="18"/>
                <w:lang w:val="en-US"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910F6A9" w14:textId="77777777" w:rsidR="00573A96" w:rsidRDefault="00573A96" w:rsidP="009939A5">
            <w:pPr>
              <w:pStyle w:val="TAC"/>
              <w:rPr>
                <w:rFonts w:cs="Arial"/>
                <w:kern w:val="2"/>
                <w:szCs w:val="18"/>
                <w:lang w:val="en-US"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AD38099" w14:textId="77777777" w:rsidR="00573A96" w:rsidRDefault="00573A96" w:rsidP="009939A5">
            <w:pPr>
              <w:pStyle w:val="TAC"/>
              <w:rPr>
                <w:rFonts w:cs="Arial"/>
                <w:kern w:val="2"/>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F920D5" w14:textId="77777777" w:rsidR="00573A96" w:rsidRDefault="00573A96" w:rsidP="009939A5">
            <w:pPr>
              <w:pStyle w:val="TAC"/>
              <w:rPr>
                <w:rFonts w:cs="Arial"/>
                <w:kern w:val="2"/>
                <w:szCs w:val="18"/>
                <w:lang w:val="en-US" w:eastAsia="zh-CN"/>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66D6E8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35570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59882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1C938B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F921B5F"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331099E" w14:textId="77777777" w:rsidR="00573A96" w:rsidRDefault="00573A96" w:rsidP="009939A5">
            <w:pPr>
              <w:pStyle w:val="TAC"/>
              <w:rPr>
                <w:szCs w:val="18"/>
                <w:lang w:val="en-US" w:eastAsia="zh-CN"/>
              </w:rPr>
            </w:pPr>
          </w:p>
        </w:tc>
      </w:tr>
      <w:tr w:rsidR="00573A96" w14:paraId="0C8451A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DD5257D" w14:textId="77777777" w:rsidR="00573A96" w:rsidRDefault="00573A96" w:rsidP="009939A5">
            <w:pPr>
              <w:pStyle w:val="TAC"/>
              <w:rPr>
                <w:szCs w:val="18"/>
                <w:lang w:val="en-US" w:eastAsia="zh-CN"/>
              </w:rPr>
            </w:pPr>
            <w:r>
              <w:rPr>
                <w:rFonts w:cs="Arial"/>
                <w:szCs w:val="18"/>
                <w:lang w:val="en-US" w:eastAsia="zh-CN"/>
              </w:rPr>
              <w:t>CA_n3A-n7B</w:t>
            </w:r>
          </w:p>
        </w:tc>
        <w:tc>
          <w:tcPr>
            <w:tcW w:w="1376" w:type="dxa"/>
            <w:tcBorders>
              <w:top w:val="single" w:sz="4" w:space="0" w:color="auto"/>
              <w:left w:val="single" w:sz="4" w:space="0" w:color="auto"/>
              <w:bottom w:val="nil"/>
              <w:right w:val="single" w:sz="4" w:space="0" w:color="auto"/>
            </w:tcBorders>
            <w:shd w:val="clear" w:color="auto" w:fill="auto"/>
          </w:tcPr>
          <w:p w14:paraId="250C1264" w14:textId="77777777" w:rsidR="00573A96" w:rsidRDefault="00573A96" w:rsidP="009939A5">
            <w:pPr>
              <w:pStyle w:val="TAC"/>
              <w:rPr>
                <w:szCs w:val="18"/>
                <w:lang w:val="en-US" w:eastAsia="zh-CN"/>
              </w:rPr>
            </w:pPr>
            <w:r>
              <w:rPr>
                <w:rFonts w:cs="Arial"/>
                <w:szCs w:val="18"/>
                <w:lang w:val="en-US" w:eastAsia="zh-CN"/>
              </w:rPr>
              <w:t>-</w:t>
            </w:r>
          </w:p>
        </w:tc>
        <w:tc>
          <w:tcPr>
            <w:tcW w:w="668" w:type="dxa"/>
            <w:tcBorders>
              <w:top w:val="single" w:sz="4" w:space="0" w:color="auto"/>
              <w:left w:val="single" w:sz="4" w:space="0" w:color="auto"/>
              <w:right w:val="single" w:sz="4" w:space="0" w:color="auto"/>
            </w:tcBorders>
          </w:tcPr>
          <w:p w14:paraId="5B2A420B" w14:textId="77777777" w:rsidR="00573A96" w:rsidRDefault="00573A96" w:rsidP="009939A5">
            <w:pPr>
              <w:pStyle w:val="TAC"/>
              <w:rPr>
                <w:szCs w:val="18"/>
                <w:lang w:val="en-US" w:eastAsia="zh-CN"/>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F349747"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F9C8597"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BDC30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EECC56"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821EA50"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826EE8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89AA23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4DEFB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F25A9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89DFD1"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5C3F0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4EAAAD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9A7BB1D"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2C2214D" w14:textId="77777777" w:rsidR="00573A96" w:rsidRDefault="00573A96" w:rsidP="009939A5">
            <w:pPr>
              <w:pStyle w:val="TAC"/>
              <w:rPr>
                <w:szCs w:val="18"/>
                <w:lang w:val="en-US" w:eastAsia="zh-CN"/>
              </w:rPr>
            </w:pPr>
            <w:r>
              <w:rPr>
                <w:rFonts w:hint="eastAsia"/>
                <w:szCs w:val="18"/>
                <w:lang w:val="en-US" w:eastAsia="zh-CN"/>
              </w:rPr>
              <w:t>0</w:t>
            </w:r>
          </w:p>
        </w:tc>
      </w:tr>
      <w:tr w:rsidR="00573A96" w14:paraId="611CBD3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B3E375C"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CDE9246"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719E56B3" w14:textId="77777777" w:rsidR="00573A96" w:rsidRDefault="00573A96" w:rsidP="009939A5">
            <w:pPr>
              <w:pStyle w:val="TAC"/>
              <w:rPr>
                <w:szCs w:val="18"/>
                <w:lang w:val="en-US" w:eastAsia="zh-CN"/>
              </w:rPr>
            </w:pPr>
            <w:r>
              <w:rPr>
                <w:rFonts w:cs="Arial"/>
                <w:kern w:val="2"/>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627117F9" w14:textId="77777777" w:rsidR="00573A96" w:rsidRDefault="00573A96" w:rsidP="009939A5">
            <w:pPr>
              <w:pStyle w:val="TAC"/>
              <w:rPr>
                <w:szCs w:val="18"/>
                <w:lang w:eastAsia="zh-CN"/>
              </w:rPr>
            </w:pPr>
            <w:r>
              <w:rPr>
                <w:szCs w:val="18"/>
                <w:lang w:val="en-US"/>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7B18A8B" w14:textId="77777777" w:rsidR="00573A96" w:rsidRDefault="00573A96" w:rsidP="009939A5">
            <w:pPr>
              <w:pStyle w:val="TAC"/>
              <w:rPr>
                <w:szCs w:val="18"/>
                <w:lang w:val="en-US" w:eastAsia="zh-CN"/>
              </w:rPr>
            </w:pPr>
          </w:p>
        </w:tc>
      </w:tr>
      <w:tr w:rsidR="00573A96" w14:paraId="3EBC8696" w14:textId="77777777" w:rsidTr="009939A5">
        <w:trPr>
          <w:trHeight w:val="187"/>
        </w:trPr>
        <w:tc>
          <w:tcPr>
            <w:tcW w:w="1635" w:type="dxa"/>
            <w:tcBorders>
              <w:left w:val="single" w:sz="4" w:space="0" w:color="auto"/>
              <w:bottom w:val="nil"/>
              <w:right w:val="single" w:sz="4" w:space="0" w:color="auto"/>
            </w:tcBorders>
            <w:shd w:val="clear" w:color="auto" w:fill="auto"/>
          </w:tcPr>
          <w:p w14:paraId="269445E5" w14:textId="77777777" w:rsidR="00573A96" w:rsidRDefault="00573A96" w:rsidP="009939A5">
            <w:pPr>
              <w:pStyle w:val="TAC"/>
              <w:rPr>
                <w:szCs w:val="18"/>
                <w:lang w:val="en-US"/>
              </w:rPr>
            </w:pPr>
            <w:r>
              <w:rPr>
                <w:rFonts w:hint="eastAsia"/>
                <w:szCs w:val="18"/>
                <w:lang w:val="en-US" w:eastAsia="zh-CN"/>
              </w:rPr>
              <w:t>CA_n3A-n8A</w:t>
            </w:r>
          </w:p>
        </w:tc>
        <w:tc>
          <w:tcPr>
            <w:tcW w:w="1376" w:type="dxa"/>
            <w:tcBorders>
              <w:left w:val="single" w:sz="4" w:space="0" w:color="auto"/>
              <w:bottom w:val="nil"/>
              <w:right w:val="single" w:sz="4" w:space="0" w:color="auto"/>
            </w:tcBorders>
            <w:shd w:val="clear" w:color="auto" w:fill="auto"/>
          </w:tcPr>
          <w:p w14:paraId="214A2448" w14:textId="77777777" w:rsidR="00573A96" w:rsidRDefault="00573A96" w:rsidP="009939A5">
            <w:pPr>
              <w:pStyle w:val="TAC"/>
              <w:rPr>
                <w:szCs w:val="18"/>
                <w:lang w:val="en-US"/>
              </w:rPr>
            </w:pPr>
            <w:r>
              <w:rPr>
                <w:rFonts w:hint="eastAsia"/>
                <w:szCs w:val="18"/>
                <w:lang w:val="en-US" w:eastAsia="zh-CN"/>
              </w:rPr>
              <w:t>CA_n3A-n8A</w:t>
            </w:r>
          </w:p>
        </w:tc>
        <w:tc>
          <w:tcPr>
            <w:tcW w:w="668" w:type="dxa"/>
            <w:tcBorders>
              <w:left w:val="single" w:sz="4" w:space="0" w:color="auto"/>
              <w:bottom w:val="single" w:sz="4" w:space="0" w:color="auto"/>
              <w:right w:val="single" w:sz="4" w:space="0" w:color="auto"/>
            </w:tcBorders>
          </w:tcPr>
          <w:p w14:paraId="345E9993" w14:textId="77777777" w:rsidR="00573A96" w:rsidRDefault="00573A96"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C3677D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9F577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BEBD94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FA8F1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44F7410"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7247170"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C20B78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2E31E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3C4B2C"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1CA6E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3CF16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0058FF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712D08"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50D9631F" w14:textId="77777777" w:rsidR="00573A96" w:rsidRDefault="00573A96" w:rsidP="009939A5">
            <w:pPr>
              <w:pStyle w:val="TAC"/>
              <w:rPr>
                <w:szCs w:val="18"/>
                <w:lang w:val="en-US" w:eastAsia="zh-CN"/>
              </w:rPr>
            </w:pPr>
            <w:r>
              <w:rPr>
                <w:rFonts w:hint="eastAsia"/>
                <w:szCs w:val="18"/>
                <w:lang w:val="en-US" w:eastAsia="zh-CN"/>
              </w:rPr>
              <w:t>0</w:t>
            </w:r>
          </w:p>
        </w:tc>
      </w:tr>
      <w:tr w:rsidR="00573A96" w14:paraId="58B298F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183F8AA"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EE7793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122C6B8" w14:textId="77777777" w:rsidR="00573A96" w:rsidRDefault="00573A96" w:rsidP="009939A5">
            <w:pPr>
              <w:pStyle w:val="TAC"/>
              <w:rPr>
                <w:szCs w:val="18"/>
                <w:lang w:val="en-US"/>
              </w:rPr>
            </w:pPr>
            <w:r>
              <w:rPr>
                <w:rFonts w:hint="eastAsia"/>
                <w:szCs w:val="18"/>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1E2E451B"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1DE27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586D2C4"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507EB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B19562C"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60B91DA"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4E7370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37EC4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70319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42C3B5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EE24C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05663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02F4537"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07F24C5" w14:textId="77777777" w:rsidR="00573A96" w:rsidRDefault="00573A96" w:rsidP="009939A5">
            <w:pPr>
              <w:pStyle w:val="TAC"/>
              <w:rPr>
                <w:szCs w:val="18"/>
                <w:lang w:val="en-US" w:eastAsia="zh-CN"/>
              </w:rPr>
            </w:pPr>
          </w:p>
        </w:tc>
      </w:tr>
      <w:tr w:rsidR="00573A96" w14:paraId="24D81CF6" w14:textId="77777777" w:rsidTr="009939A5">
        <w:trPr>
          <w:trHeight w:val="187"/>
        </w:trPr>
        <w:tc>
          <w:tcPr>
            <w:tcW w:w="1635" w:type="dxa"/>
            <w:tcBorders>
              <w:left w:val="single" w:sz="4" w:space="0" w:color="auto"/>
              <w:bottom w:val="nil"/>
              <w:right w:val="single" w:sz="4" w:space="0" w:color="auto"/>
            </w:tcBorders>
            <w:shd w:val="clear" w:color="auto" w:fill="auto"/>
          </w:tcPr>
          <w:p w14:paraId="56A24DA9" w14:textId="77777777" w:rsidR="00573A96" w:rsidRDefault="00573A96" w:rsidP="009939A5">
            <w:pPr>
              <w:pStyle w:val="TAC"/>
              <w:rPr>
                <w:szCs w:val="18"/>
                <w:lang w:val="en-US" w:eastAsia="zh-CN"/>
              </w:rPr>
            </w:pPr>
            <w:r>
              <w:t>CA_n3A-n18A</w:t>
            </w:r>
          </w:p>
        </w:tc>
        <w:tc>
          <w:tcPr>
            <w:tcW w:w="1376" w:type="dxa"/>
            <w:tcBorders>
              <w:left w:val="single" w:sz="4" w:space="0" w:color="auto"/>
              <w:bottom w:val="nil"/>
              <w:right w:val="single" w:sz="4" w:space="0" w:color="auto"/>
            </w:tcBorders>
            <w:shd w:val="clear" w:color="auto" w:fill="auto"/>
          </w:tcPr>
          <w:p w14:paraId="2B8A2CC1" w14:textId="77777777" w:rsidR="00573A96" w:rsidRDefault="00573A96" w:rsidP="009939A5">
            <w:pPr>
              <w:pStyle w:val="TAC"/>
              <w:rPr>
                <w:szCs w:val="18"/>
                <w:lang w:val="en-US" w:eastAsia="zh-CN"/>
              </w:rPr>
            </w:pPr>
            <w:r>
              <w:t>CA_n3A-n18A</w:t>
            </w:r>
          </w:p>
        </w:tc>
        <w:tc>
          <w:tcPr>
            <w:tcW w:w="668" w:type="dxa"/>
            <w:tcBorders>
              <w:left w:val="single" w:sz="4" w:space="0" w:color="auto"/>
              <w:bottom w:val="single" w:sz="4" w:space="0" w:color="auto"/>
              <w:right w:val="single" w:sz="4" w:space="0" w:color="auto"/>
            </w:tcBorders>
          </w:tcPr>
          <w:p w14:paraId="6EE3B237" w14:textId="77777777" w:rsidR="00573A96" w:rsidRDefault="00573A96" w:rsidP="009939A5">
            <w:pPr>
              <w:pStyle w:val="TAC"/>
              <w:rPr>
                <w:rFonts w:cs="Arial"/>
                <w:kern w:val="2"/>
                <w:szCs w:val="18"/>
                <w:lang w:val="en-US" w:eastAsia="zh-CN"/>
              </w:rPr>
            </w:pPr>
            <w:r>
              <w:t>n3</w:t>
            </w:r>
          </w:p>
        </w:tc>
        <w:tc>
          <w:tcPr>
            <w:tcW w:w="672" w:type="dxa"/>
            <w:tcBorders>
              <w:top w:val="single" w:sz="4" w:space="0" w:color="auto"/>
              <w:left w:val="single" w:sz="4" w:space="0" w:color="auto"/>
              <w:bottom w:val="single" w:sz="4" w:space="0" w:color="auto"/>
              <w:right w:val="single" w:sz="4" w:space="0" w:color="auto"/>
            </w:tcBorders>
          </w:tcPr>
          <w:p w14:paraId="3038DA79" w14:textId="77777777" w:rsidR="00573A96" w:rsidRDefault="00573A96" w:rsidP="009939A5">
            <w:pPr>
              <w:pStyle w:val="TAC"/>
              <w:rPr>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10221C6A"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7A8DACA"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3DE2769"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C9AD18B"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A6598A3"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69D8892"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48D1D5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AB2CF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E9709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9282F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AB80E3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06E3F9"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4D648892" w14:textId="77777777" w:rsidR="00573A96" w:rsidRDefault="00573A96" w:rsidP="009939A5">
            <w:pPr>
              <w:pStyle w:val="TAC"/>
              <w:rPr>
                <w:szCs w:val="18"/>
                <w:lang w:val="en-US" w:eastAsia="zh-CN"/>
              </w:rPr>
            </w:pPr>
            <w:r>
              <w:rPr>
                <w:szCs w:val="18"/>
                <w:lang w:val="en-US" w:eastAsia="zh-CN"/>
              </w:rPr>
              <w:t>0</w:t>
            </w:r>
          </w:p>
        </w:tc>
      </w:tr>
      <w:tr w:rsidR="00573A96" w14:paraId="6D1A8BF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1DBCDA1"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86C5F2C"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308BF1FA" w14:textId="77777777" w:rsidR="00573A96" w:rsidRDefault="00573A96" w:rsidP="009939A5">
            <w:pPr>
              <w:pStyle w:val="TAC"/>
              <w:rPr>
                <w:rFonts w:cs="Arial"/>
                <w:kern w:val="2"/>
                <w:szCs w:val="18"/>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03CED93E" w14:textId="77777777" w:rsidR="00573A96" w:rsidRDefault="00573A96" w:rsidP="009939A5">
            <w:pPr>
              <w:pStyle w:val="TAC"/>
              <w:rPr>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170D5B3"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0C2F404"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2181BF0"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51F4A1E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F3DAF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24B4A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32A8C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82CDA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17C826"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661CCB"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76B5A1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C6ACF69"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8A3C071" w14:textId="77777777" w:rsidR="00573A96" w:rsidRDefault="00573A96" w:rsidP="009939A5">
            <w:pPr>
              <w:pStyle w:val="TAC"/>
              <w:rPr>
                <w:szCs w:val="18"/>
                <w:lang w:val="en-US" w:eastAsia="zh-CN"/>
              </w:rPr>
            </w:pPr>
          </w:p>
        </w:tc>
      </w:tr>
      <w:tr w:rsidR="00573A96" w14:paraId="2841D37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E783F33"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61D517B"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68" w:type="dxa"/>
            <w:tcBorders>
              <w:left w:val="single" w:sz="4" w:space="0" w:color="auto"/>
              <w:bottom w:val="single" w:sz="4" w:space="0" w:color="auto"/>
              <w:right w:val="single" w:sz="4" w:space="0" w:color="auto"/>
            </w:tcBorders>
            <w:vAlign w:val="center"/>
          </w:tcPr>
          <w:p w14:paraId="3DCBC03D"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rPr>
              <w:t>n3</w:t>
            </w:r>
          </w:p>
        </w:tc>
        <w:tc>
          <w:tcPr>
            <w:tcW w:w="672" w:type="dxa"/>
            <w:tcBorders>
              <w:top w:val="single" w:sz="4" w:space="0" w:color="auto"/>
              <w:left w:val="single" w:sz="4" w:space="0" w:color="auto"/>
              <w:bottom w:val="single" w:sz="4" w:space="0" w:color="auto"/>
              <w:right w:val="single" w:sz="4" w:space="0" w:color="auto"/>
            </w:tcBorders>
            <w:vAlign w:val="center"/>
          </w:tcPr>
          <w:p w14:paraId="4C9AB4DC"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66192773"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E0B4436"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144B8DD"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0474C9D6"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6FB82A"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F8D72F"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463FB32" w14:textId="77777777" w:rsidR="00573A96" w:rsidRDefault="00573A96"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A86DD4" w14:textId="77777777" w:rsidR="00573A96" w:rsidRDefault="00573A96"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A8A2E7E" w14:textId="77777777" w:rsidR="00573A96" w:rsidRDefault="00573A96"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2264E65" w14:textId="77777777" w:rsidR="00573A96" w:rsidRDefault="00573A96"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29A627D" w14:textId="77777777" w:rsidR="00573A96" w:rsidRDefault="00573A96"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7C14189" w14:textId="77777777" w:rsidR="00573A96" w:rsidRDefault="00573A96" w:rsidP="009939A5">
            <w:pPr>
              <w:keepNext/>
              <w:keepLines/>
              <w:spacing w:after="0"/>
              <w:jc w:val="center"/>
              <w:rPr>
                <w:rFonts w:ascii="Arial" w:eastAsia="SimSun" w:hAnsi="Arial"/>
                <w:sz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BFBDC5E" w14:textId="77777777" w:rsidR="00573A96" w:rsidRDefault="00573A96" w:rsidP="009939A5">
            <w:pPr>
              <w:pStyle w:val="TAC"/>
              <w:rPr>
                <w:szCs w:val="18"/>
                <w:lang w:val="en-US" w:eastAsia="zh-CN"/>
              </w:rPr>
            </w:pPr>
            <w:r>
              <w:rPr>
                <w:rFonts w:hint="eastAsia"/>
                <w:szCs w:val="18"/>
                <w:lang w:val="en-US" w:eastAsia="zh-CN"/>
              </w:rPr>
              <w:t>0</w:t>
            </w:r>
          </w:p>
        </w:tc>
      </w:tr>
      <w:tr w:rsidR="00573A96" w14:paraId="764EE62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00599954" w14:textId="77777777" w:rsidR="00573A96" w:rsidRDefault="00573A96" w:rsidP="009939A5">
            <w:pPr>
              <w:keepNext/>
              <w:keepLines/>
              <w:spacing w:after="0"/>
              <w:jc w:val="center"/>
              <w:rPr>
                <w:rFonts w:ascii="Arial" w:eastAsia="SimSun" w:hAnsi="Arial"/>
                <w:sz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85BE7FD" w14:textId="77777777" w:rsidR="00573A96" w:rsidRDefault="00573A96" w:rsidP="009939A5">
            <w:pPr>
              <w:keepNext/>
              <w:keepLines/>
              <w:spacing w:after="0"/>
              <w:jc w:val="center"/>
              <w:rPr>
                <w:rFonts w:ascii="Arial" w:eastAsia="SimSun" w:hAnsi="Arial"/>
                <w:sz w:val="18"/>
                <w:lang w:val="en-US" w:eastAsia="zh-CN"/>
              </w:rPr>
            </w:pPr>
          </w:p>
        </w:tc>
        <w:tc>
          <w:tcPr>
            <w:tcW w:w="668" w:type="dxa"/>
            <w:tcBorders>
              <w:left w:val="single" w:sz="4" w:space="0" w:color="auto"/>
              <w:bottom w:val="single" w:sz="4" w:space="0" w:color="auto"/>
              <w:right w:val="single" w:sz="4" w:space="0" w:color="auto"/>
            </w:tcBorders>
            <w:vAlign w:val="center"/>
          </w:tcPr>
          <w:p w14:paraId="48DF786D"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rPr>
              <w:t>n20</w:t>
            </w:r>
          </w:p>
        </w:tc>
        <w:tc>
          <w:tcPr>
            <w:tcW w:w="672" w:type="dxa"/>
            <w:tcBorders>
              <w:top w:val="single" w:sz="4" w:space="0" w:color="auto"/>
              <w:left w:val="single" w:sz="4" w:space="0" w:color="auto"/>
              <w:bottom w:val="single" w:sz="4" w:space="0" w:color="auto"/>
              <w:right w:val="single" w:sz="4" w:space="0" w:color="auto"/>
            </w:tcBorders>
            <w:vAlign w:val="center"/>
          </w:tcPr>
          <w:p w14:paraId="401BD98F" w14:textId="77777777" w:rsidR="00573A96" w:rsidRDefault="00573A96" w:rsidP="009939A5">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07762A0E"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B380C2A"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0378020" w14:textId="77777777" w:rsidR="00573A96" w:rsidRDefault="00573A96" w:rsidP="009939A5">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3C3B0F70" w14:textId="77777777" w:rsidR="00573A96" w:rsidRDefault="00573A96" w:rsidP="009939A5">
            <w:pPr>
              <w:keepNext/>
              <w:keepLines/>
              <w:spacing w:after="0"/>
              <w:jc w:val="center"/>
              <w:rPr>
                <w:rFonts w:ascii="Arial" w:eastAsia="SimSun" w:hAnsi="Arial"/>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CBFDED" w14:textId="77777777" w:rsidR="00573A96" w:rsidRDefault="00573A96" w:rsidP="009939A5">
            <w:pPr>
              <w:keepNext/>
              <w:keepLines/>
              <w:spacing w:after="0"/>
              <w:jc w:val="center"/>
              <w:rPr>
                <w:rFonts w:ascii="Arial" w:eastAsia="SimSun" w:hAnsi="Arial"/>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CD93673" w14:textId="77777777" w:rsidR="00573A96" w:rsidRDefault="00573A96"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0AD34F" w14:textId="77777777" w:rsidR="00573A96" w:rsidRDefault="00573A96"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E596F85" w14:textId="77777777" w:rsidR="00573A96" w:rsidRDefault="00573A96" w:rsidP="009939A5">
            <w:pPr>
              <w:keepNext/>
              <w:keepLines/>
              <w:spacing w:after="0"/>
              <w:jc w:val="center"/>
              <w:rPr>
                <w:rFonts w:ascii="Arial" w:eastAsia="SimSun" w:hAnsi="Arial"/>
                <w:sz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17F16C" w14:textId="77777777" w:rsidR="00573A96" w:rsidRDefault="00573A96" w:rsidP="009939A5">
            <w:pPr>
              <w:keepNext/>
              <w:keepLines/>
              <w:spacing w:after="0"/>
              <w:jc w:val="center"/>
              <w:rPr>
                <w:rFonts w:ascii="Arial" w:eastAsia="SimSun" w:hAnsi="Arial"/>
                <w:sz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995873C" w14:textId="77777777" w:rsidR="00573A96" w:rsidRDefault="00573A96" w:rsidP="009939A5">
            <w:pPr>
              <w:keepNext/>
              <w:keepLines/>
              <w:spacing w:after="0"/>
              <w:jc w:val="center"/>
              <w:rPr>
                <w:rFonts w:ascii="Arial" w:eastAsia="SimSun" w:hAnsi="Arial"/>
                <w:sz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872022F" w14:textId="77777777" w:rsidR="00573A96" w:rsidRDefault="00573A96" w:rsidP="009939A5">
            <w:pPr>
              <w:keepNext/>
              <w:keepLines/>
              <w:spacing w:after="0"/>
              <w:jc w:val="center"/>
              <w:rPr>
                <w:rFonts w:ascii="Arial" w:eastAsia="SimSun" w:hAnsi="Arial"/>
                <w:sz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38CA8271" w14:textId="77777777" w:rsidR="00573A96" w:rsidRDefault="00573A96" w:rsidP="009939A5">
            <w:pPr>
              <w:keepNext/>
              <w:keepLines/>
              <w:spacing w:after="0"/>
              <w:jc w:val="center"/>
              <w:rPr>
                <w:rFonts w:ascii="Arial" w:eastAsia="SimSun" w:hAnsi="Arial"/>
                <w:sz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BFAF9D3" w14:textId="77777777" w:rsidR="00573A96" w:rsidRDefault="00573A96" w:rsidP="009939A5">
            <w:pPr>
              <w:pStyle w:val="TAC"/>
              <w:rPr>
                <w:szCs w:val="18"/>
                <w:lang w:val="en-US" w:eastAsia="zh-CN"/>
              </w:rPr>
            </w:pPr>
          </w:p>
        </w:tc>
      </w:tr>
      <w:tr w:rsidR="00573A96" w14:paraId="01F5DE5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BE0191E" w14:textId="77777777" w:rsidR="00573A96" w:rsidRDefault="00573A96" w:rsidP="009939A5">
            <w:pPr>
              <w:pStyle w:val="TAC"/>
              <w:rPr>
                <w:szCs w:val="18"/>
                <w:lang w:val="en-US"/>
              </w:rPr>
            </w:pPr>
            <w:r>
              <w:rPr>
                <w:rFonts w:hint="eastAsia"/>
                <w:szCs w:val="18"/>
                <w:lang w:val="en-US" w:eastAsia="zh-CN"/>
              </w:rPr>
              <w:t>CA_n3A-n28A</w:t>
            </w:r>
          </w:p>
        </w:tc>
        <w:tc>
          <w:tcPr>
            <w:tcW w:w="1376" w:type="dxa"/>
            <w:tcBorders>
              <w:top w:val="single" w:sz="4" w:space="0" w:color="auto"/>
              <w:left w:val="single" w:sz="4" w:space="0" w:color="auto"/>
              <w:bottom w:val="nil"/>
              <w:right w:val="single" w:sz="4" w:space="0" w:color="auto"/>
            </w:tcBorders>
            <w:shd w:val="clear" w:color="auto" w:fill="auto"/>
          </w:tcPr>
          <w:p w14:paraId="6F308184" w14:textId="77777777" w:rsidR="00573A96" w:rsidRDefault="00573A96" w:rsidP="009939A5">
            <w:pPr>
              <w:pStyle w:val="TAC"/>
              <w:rPr>
                <w:szCs w:val="18"/>
                <w:lang w:val="en-US"/>
              </w:rPr>
            </w:pPr>
            <w:r>
              <w:rPr>
                <w:rFonts w:hint="eastAsia"/>
                <w:szCs w:val="18"/>
                <w:lang w:val="en-US" w:eastAsia="zh-CN"/>
              </w:rPr>
              <w:t>CA_n3A-n28A</w:t>
            </w:r>
          </w:p>
        </w:tc>
        <w:tc>
          <w:tcPr>
            <w:tcW w:w="668" w:type="dxa"/>
            <w:tcBorders>
              <w:left w:val="single" w:sz="4" w:space="0" w:color="auto"/>
              <w:bottom w:val="single" w:sz="4" w:space="0" w:color="auto"/>
              <w:right w:val="single" w:sz="4" w:space="0" w:color="auto"/>
            </w:tcBorders>
          </w:tcPr>
          <w:p w14:paraId="32E59B31" w14:textId="77777777" w:rsidR="00573A96" w:rsidRDefault="00573A96" w:rsidP="009939A5">
            <w:pPr>
              <w:pStyle w:val="TAC"/>
              <w:rPr>
                <w:szCs w:val="18"/>
                <w:lang w:val="en-US"/>
              </w:rPr>
            </w:pPr>
            <w:r>
              <w:rPr>
                <w:rFonts w:cs="Arial"/>
                <w:kern w:val="2"/>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D7F728E"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5A7D9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38FDE3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4BF8AF"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A902737"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73D5A6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7C2BB5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9B190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1D1D5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FBFBC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F70BAF"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988253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08BDDF"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568D665" w14:textId="77777777" w:rsidR="00573A96" w:rsidRDefault="00573A96" w:rsidP="009939A5">
            <w:pPr>
              <w:pStyle w:val="TAC"/>
              <w:rPr>
                <w:szCs w:val="18"/>
                <w:lang w:val="en-US" w:eastAsia="zh-CN"/>
              </w:rPr>
            </w:pPr>
            <w:r>
              <w:rPr>
                <w:rFonts w:hint="eastAsia"/>
                <w:szCs w:val="18"/>
                <w:lang w:val="en-US" w:eastAsia="zh-CN"/>
              </w:rPr>
              <w:t>0</w:t>
            </w:r>
          </w:p>
        </w:tc>
      </w:tr>
      <w:tr w:rsidR="00573A96" w14:paraId="49E3BD7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05FC742"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56C216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049F82F" w14:textId="77777777" w:rsidR="00573A96" w:rsidRDefault="00573A96"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0C2EA6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A76E9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24BB79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CF9A15"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0572399"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9FD63BF"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8E874F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DB4A9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C98B8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FA7981"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14445F"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18FC9C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43BB167"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111908F" w14:textId="77777777" w:rsidR="00573A96" w:rsidRDefault="00573A96" w:rsidP="009939A5">
            <w:pPr>
              <w:pStyle w:val="TAC"/>
              <w:rPr>
                <w:szCs w:val="18"/>
                <w:lang w:val="en-US" w:eastAsia="zh-CN"/>
              </w:rPr>
            </w:pPr>
          </w:p>
        </w:tc>
      </w:tr>
      <w:tr w:rsidR="00573A96" w14:paraId="5BDF63DA" w14:textId="77777777" w:rsidTr="009939A5">
        <w:trPr>
          <w:trHeight w:val="187"/>
        </w:trPr>
        <w:tc>
          <w:tcPr>
            <w:tcW w:w="1635" w:type="dxa"/>
            <w:tcBorders>
              <w:left w:val="single" w:sz="4" w:space="0" w:color="auto"/>
              <w:bottom w:val="nil"/>
              <w:right w:val="single" w:sz="4" w:space="0" w:color="auto"/>
            </w:tcBorders>
            <w:shd w:val="clear" w:color="auto" w:fill="auto"/>
          </w:tcPr>
          <w:p w14:paraId="40E8D127" w14:textId="77777777" w:rsidR="00573A96" w:rsidRDefault="00573A96"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6" w:type="dxa"/>
            <w:tcBorders>
              <w:left w:val="single" w:sz="4" w:space="0" w:color="auto"/>
              <w:bottom w:val="nil"/>
              <w:right w:val="single" w:sz="4" w:space="0" w:color="auto"/>
            </w:tcBorders>
            <w:shd w:val="clear" w:color="auto" w:fill="auto"/>
          </w:tcPr>
          <w:p w14:paraId="3EACAB39" w14:textId="77777777" w:rsidR="00573A96" w:rsidRDefault="00573A96" w:rsidP="009939A5">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8" w:type="dxa"/>
            <w:tcBorders>
              <w:left w:val="single" w:sz="4" w:space="0" w:color="auto"/>
              <w:bottom w:val="single" w:sz="4" w:space="0" w:color="auto"/>
              <w:right w:val="single" w:sz="4" w:space="0" w:color="auto"/>
            </w:tcBorders>
          </w:tcPr>
          <w:p w14:paraId="01316C53" w14:textId="77777777" w:rsidR="00573A96" w:rsidRDefault="00573A96"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60154B9F" w14:textId="77777777" w:rsidR="00573A96" w:rsidRDefault="00573A96" w:rsidP="009939A5">
            <w:pPr>
              <w:pStyle w:val="TAC"/>
              <w:rPr>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02F7B1" w14:textId="77777777" w:rsidR="00573A96" w:rsidRDefault="00573A96" w:rsidP="009939A5">
            <w:pPr>
              <w:pStyle w:val="TAC"/>
              <w:rPr>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8E519F2" w14:textId="77777777" w:rsidR="00573A96" w:rsidRDefault="00573A96"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2107D1" w14:textId="77777777" w:rsidR="00573A96" w:rsidRDefault="00573A96" w:rsidP="009939A5">
            <w:pPr>
              <w:pStyle w:val="TAC"/>
              <w:rPr>
                <w:szCs w:val="18"/>
                <w:lang w:eastAsia="zh-CN"/>
              </w:rPr>
            </w:pPr>
            <w:r>
              <w:rPr>
                <w:rFonts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635D1E5" w14:textId="77777777" w:rsidR="00573A96" w:rsidRDefault="00573A96" w:rsidP="009939A5">
            <w:pPr>
              <w:pStyle w:val="TAC"/>
              <w:rPr>
                <w:szCs w:val="18"/>
                <w:lang w:eastAsia="zh-CN"/>
              </w:rPr>
            </w:pPr>
            <w:r>
              <w:rPr>
                <w:rFonts w:eastAsia="SimSun" w:cs="Arial"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9C1E00F" w14:textId="77777777" w:rsidR="00573A96" w:rsidRDefault="00573A96" w:rsidP="009939A5">
            <w:pPr>
              <w:pStyle w:val="TAC"/>
              <w:rPr>
                <w:szCs w:val="18"/>
                <w:lang w:eastAsia="zh-CN"/>
              </w:rPr>
            </w:pPr>
            <w:r>
              <w:rPr>
                <w:rFonts w:eastAsia="SimSun" w:cs="Arial"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BD7D2E"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7856D4"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A7EC7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26745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49AD1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081CE2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ECD972F"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602DE60D" w14:textId="77777777" w:rsidR="00573A96" w:rsidRDefault="00573A96" w:rsidP="009939A5">
            <w:pPr>
              <w:pStyle w:val="TAC"/>
              <w:rPr>
                <w:szCs w:val="18"/>
                <w:lang w:val="en-US" w:eastAsia="zh-CN"/>
              </w:rPr>
            </w:pPr>
            <w:r>
              <w:rPr>
                <w:rFonts w:cs="Arial"/>
                <w:szCs w:val="18"/>
                <w:lang w:val="en-US" w:eastAsia="zh-CN"/>
              </w:rPr>
              <w:t>0</w:t>
            </w:r>
          </w:p>
        </w:tc>
      </w:tr>
      <w:tr w:rsidR="00573A96" w14:paraId="30FFA3F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40687F3" w14:textId="77777777" w:rsidR="00573A96" w:rsidRDefault="00573A96" w:rsidP="009939A5">
            <w:pPr>
              <w:pStyle w:val="TAC"/>
              <w:rPr>
                <w:rFonts w:cs="Arial"/>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99A4261" w14:textId="77777777" w:rsidR="00573A96" w:rsidRDefault="00573A96" w:rsidP="009939A5">
            <w:pPr>
              <w:pStyle w:val="TAC"/>
              <w:rPr>
                <w:rFonts w:cs="Arial"/>
                <w:szCs w:val="18"/>
                <w:lang w:eastAsia="zh-CN"/>
              </w:rPr>
            </w:pPr>
          </w:p>
        </w:tc>
        <w:tc>
          <w:tcPr>
            <w:tcW w:w="668" w:type="dxa"/>
            <w:tcBorders>
              <w:left w:val="single" w:sz="4" w:space="0" w:color="auto"/>
              <w:bottom w:val="single" w:sz="4" w:space="0" w:color="auto"/>
              <w:right w:val="single" w:sz="4" w:space="0" w:color="auto"/>
            </w:tcBorders>
          </w:tcPr>
          <w:p w14:paraId="1DF1598F" w14:textId="77777777" w:rsidR="00573A96" w:rsidRDefault="00573A96" w:rsidP="009939A5">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4F058004" w14:textId="77777777" w:rsidR="00573A96" w:rsidRDefault="00573A96" w:rsidP="009939A5">
            <w:pPr>
              <w:pStyle w:val="TAC"/>
              <w:rPr>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0CF4B8" w14:textId="77777777" w:rsidR="00573A96" w:rsidRDefault="00573A96" w:rsidP="009939A5">
            <w:pPr>
              <w:pStyle w:val="TAC"/>
              <w:rPr>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14F377" w14:textId="77777777" w:rsidR="00573A96" w:rsidRDefault="00573A96" w:rsidP="009939A5">
            <w:pPr>
              <w:pStyle w:val="TAC"/>
              <w:rPr>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CCCDB0"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2FB87E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9A17F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953CA9"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44FD81"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BE1D1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6F1CC1"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AED55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03AE0B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CBA738"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8DAE7E8" w14:textId="77777777" w:rsidR="00573A96" w:rsidRDefault="00573A96" w:rsidP="009939A5">
            <w:pPr>
              <w:pStyle w:val="TAC"/>
              <w:rPr>
                <w:szCs w:val="18"/>
                <w:lang w:val="en-US" w:eastAsia="zh-CN"/>
              </w:rPr>
            </w:pPr>
          </w:p>
        </w:tc>
      </w:tr>
      <w:tr w:rsidR="00573A96" w14:paraId="2300ACB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A414DA2" w14:textId="77777777" w:rsidR="00573A96" w:rsidRDefault="00573A96"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164C2E13" w14:textId="77777777" w:rsidR="00573A96" w:rsidRDefault="00573A96" w:rsidP="009939A5">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68" w:type="dxa"/>
            <w:tcBorders>
              <w:left w:val="single" w:sz="4" w:space="0" w:color="auto"/>
              <w:bottom w:val="single" w:sz="4" w:space="0" w:color="auto"/>
              <w:right w:val="single" w:sz="4" w:space="0" w:color="auto"/>
            </w:tcBorders>
          </w:tcPr>
          <w:p w14:paraId="039049CD" w14:textId="77777777" w:rsidR="00573A96" w:rsidRDefault="00573A96" w:rsidP="009939A5">
            <w:pPr>
              <w:pStyle w:val="TAC"/>
              <w:rPr>
                <w:szCs w:val="18"/>
                <w:lang w:val="en-US"/>
              </w:rPr>
            </w:pPr>
            <w:r>
              <w:rPr>
                <w:rFonts w:cs="Arial"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16BE81B"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B43B36"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450539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A2D06C"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922848B"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C43A303"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9D16DBF"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6C396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E3691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44033B"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3CC0C7"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4BC840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F221CEC"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ABC406E" w14:textId="77777777" w:rsidR="00573A96" w:rsidRDefault="00573A96" w:rsidP="009939A5">
            <w:pPr>
              <w:pStyle w:val="TAC"/>
              <w:rPr>
                <w:szCs w:val="18"/>
                <w:lang w:val="en-US" w:eastAsia="zh-CN"/>
              </w:rPr>
            </w:pPr>
            <w:r>
              <w:rPr>
                <w:rFonts w:hint="eastAsia"/>
                <w:szCs w:val="18"/>
                <w:lang w:val="en-US" w:eastAsia="zh-CN"/>
              </w:rPr>
              <w:t>0</w:t>
            </w:r>
          </w:p>
        </w:tc>
      </w:tr>
      <w:tr w:rsidR="00573A96" w14:paraId="5B74037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BEF43A5"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502F63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DAD988A" w14:textId="77777777" w:rsidR="00573A96" w:rsidRDefault="00573A96" w:rsidP="009939A5">
            <w:pPr>
              <w:pStyle w:val="TAC"/>
              <w:rPr>
                <w:szCs w:val="18"/>
                <w:lang w:val="en-US"/>
              </w:rPr>
            </w:pPr>
            <w:r>
              <w:rPr>
                <w:rFonts w:cs="Arial" w:hint="eastAsia"/>
                <w:szCs w:val="18"/>
                <w:lang w:val="en-US" w:eastAsia="zh-CN"/>
              </w:rPr>
              <w:t>n38</w:t>
            </w:r>
          </w:p>
        </w:tc>
        <w:tc>
          <w:tcPr>
            <w:tcW w:w="672" w:type="dxa"/>
            <w:tcBorders>
              <w:top w:val="single" w:sz="4" w:space="0" w:color="auto"/>
              <w:left w:val="single" w:sz="4" w:space="0" w:color="auto"/>
              <w:bottom w:val="single" w:sz="4" w:space="0" w:color="auto"/>
              <w:right w:val="single" w:sz="4" w:space="0" w:color="auto"/>
            </w:tcBorders>
          </w:tcPr>
          <w:p w14:paraId="37C1D52D"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1C00A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752EB2E"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1500A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7C5EDD0"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F412FCA"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2D30916"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106D6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40FAA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DCBF6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CA760A8"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33D44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B63EAC1"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331E03A" w14:textId="77777777" w:rsidR="00573A96" w:rsidRDefault="00573A96" w:rsidP="009939A5">
            <w:pPr>
              <w:pStyle w:val="TAC"/>
              <w:rPr>
                <w:szCs w:val="18"/>
                <w:lang w:val="en-US" w:eastAsia="zh-CN"/>
              </w:rPr>
            </w:pPr>
          </w:p>
        </w:tc>
      </w:tr>
      <w:tr w:rsidR="00573A96" w14:paraId="4D0BE369" w14:textId="77777777" w:rsidTr="009939A5">
        <w:trPr>
          <w:trHeight w:val="187"/>
        </w:trPr>
        <w:tc>
          <w:tcPr>
            <w:tcW w:w="1635" w:type="dxa"/>
            <w:tcBorders>
              <w:left w:val="single" w:sz="4" w:space="0" w:color="auto"/>
              <w:bottom w:val="nil"/>
              <w:right w:val="single" w:sz="4" w:space="0" w:color="auto"/>
            </w:tcBorders>
            <w:shd w:val="clear" w:color="auto" w:fill="auto"/>
          </w:tcPr>
          <w:p w14:paraId="0CB693FA" w14:textId="77777777" w:rsidR="00573A96" w:rsidRDefault="00573A96"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53578ED3" w14:textId="77777777" w:rsidR="00573A96" w:rsidRDefault="00573A96" w:rsidP="009939A5">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68" w:type="dxa"/>
            <w:tcBorders>
              <w:left w:val="single" w:sz="4" w:space="0" w:color="auto"/>
              <w:bottom w:val="single" w:sz="4" w:space="0" w:color="auto"/>
              <w:right w:val="single" w:sz="4" w:space="0" w:color="auto"/>
            </w:tcBorders>
          </w:tcPr>
          <w:p w14:paraId="610F068C" w14:textId="77777777" w:rsidR="00573A96" w:rsidRDefault="00573A96"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87B172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341B6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0BBE9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9AA87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43D33A6"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AF3220C"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C6E0FC9"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605B4C"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9B652D"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853EC6"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C5FA17" w14:textId="77777777" w:rsidR="00573A96" w:rsidRDefault="00573A96"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17F4C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159D5B"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02428599" w14:textId="77777777" w:rsidR="00573A96" w:rsidRDefault="00573A96" w:rsidP="009939A5">
            <w:pPr>
              <w:pStyle w:val="TAC"/>
              <w:rPr>
                <w:szCs w:val="18"/>
                <w:lang w:val="en-US" w:eastAsia="zh-CN"/>
              </w:rPr>
            </w:pPr>
            <w:r>
              <w:rPr>
                <w:rFonts w:hint="eastAsia"/>
                <w:szCs w:val="18"/>
                <w:lang w:val="en-US" w:eastAsia="zh-CN"/>
              </w:rPr>
              <w:t>0</w:t>
            </w:r>
          </w:p>
        </w:tc>
      </w:tr>
      <w:tr w:rsidR="00573A96" w14:paraId="2DCC229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C200468"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355E6F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18B769E"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E5244CA"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525FED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DADF83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1715DD"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EAEA39E"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CC7A031"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594FB2"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A53159C"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070F97C"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91FD9FF"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FADE35"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2B778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295AC44"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2FEA350" w14:textId="77777777" w:rsidR="00573A96" w:rsidRDefault="00573A96" w:rsidP="009939A5">
            <w:pPr>
              <w:pStyle w:val="TAC"/>
              <w:rPr>
                <w:szCs w:val="18"/>
                <w:lang w:val="en-US" w:eastAsia="zh-CN"/>
              </w:rPr>
            </w:pPr>
          </w:p>
        </w:tc>
      </w:tr>
      <w:tr w:rsidR="00573A96" w14:paraId="5052E44A" w14:textId="77777777" w:rsidTr="009939A5">
        <w:trPr>
          <w:trHeight w:val="187"/>
        </w:trPr>
        <w:tc>
          <w:tcPr>
            <w:tcW w:w="1635" w:type="dxa"/>
            <w:tcBorders>
              <w:left w:val="single" w:sz="4" w:space="0" w:color="auto"/>
              <w:bottom w:val="nil"/>
              <w:right w:val="single" w:sz="4" w:space="0" w:color="auto"/>
            </w:tcBorders>
            <w:shd w:val="clear" w:color="auto" w:fill="auto"/>
          </w:tcPr>
          <w:p w14:paraId="0B5784F9" w14:textId="77777777" w:rsidR="00573A96" w:rsidRDefault="00573A96"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76" w:type="dxa"/>
            <w:tcBorders>
              <w:left w:val="single" w:sz="4" w:space="0" w:color="auto"/>
              <w:bottom w:val="nil"/>
              <w:right w:val="single" w:sz="4" w:space="0" w:color="auto"/>
            </w:tcBorders>
            <w:shd w:val="clear" w:color="auto" w:fill="auto"/>
          </w:tcPr>
          <w:p w14:paraId="37950BF1" w14:textId="77777777" w:rsidR="00573A96" w:rsidRDefault="00573A96"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8" w:type="dxa"/>
            <w:tcBorders>
              <w:left w:val="single" w:sz="4" w:space="0" w:color="auto"/>
              <w:bottom w:val="single" w:sz="4" w:space="0" w:color="auto"/>
              <w:right w:val="single" w:sz="4" w:space="0" w:color="auto"/>
            </w:tcBorders>
          </w:tcPr>
          <w:p w14:paraId="6BF7DAF7" w14:textId="77777777" w:rsidR="00573A96" w:rsidRDefault="00573A96"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1E981B56"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C5D7168"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7D48157"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72C949"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4A0D7D3"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9849F7A"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FE705C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CD48F4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18AAD82"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2F059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F6D9AF"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709F3BB"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3D808A7"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51D0BF97" w14:textId="77777777" w:rsidR="00573A96" w:rsidRDefault="00573A96" w:rsidP="009939A5">
            <w:pPr>
              <w:pStyle w:val="TAC"/>
              <w:rPr>
                <w:szCs w:val="18"/>
                <w:lang w:val="en-US" w:eastAsia="zh-CN"/>
              </w:rPr>
            </w:pPr>
            <w:r>
              <w:rPr>
                <w:rFonts w:hint="eastAsia"/>
                <w:szCs w:val="18"/>
                <w:lang w:val="en-US" w:eastAsia="zh-CN"/>
              </w:rPr>
              <w:t>0</w:t>
            </w:r>
          </w:p>
        </w:tc>
      </w:tr>
      <w:tr w:rsidR="00573A96" w14:paraId="62A2C69B" w14:textId="77777777" w:rsidTr="009939A5">
        <w:trPr>
          <w:trHeight w:val="90"/>
        </w:trPr>
        <w:tc>
          <w:tcPr>
            <w:tcW w:w="1635" w:type="dxa"/>
            <w:tcBorders>
              <w:top w:val="nil"/>
              <w:left w:val="single" w:sz="4" w:space="0" w:color="auto"/>
              <w:bottom w:val="nil"/>
              <w:right w:val="single" w:sz="4" w:space="0" w:color="auto"/>
            </w:tcBorders>
            <w:shd w:val="clear" w:color="auto" w:fill="auto"/>
          </w:tcPr>
          <w:p w14:paraId="170CBBF5"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E936E0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8F031EB"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1B7F37E"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04EA8F"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A75C39"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89BC3E"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E075F9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BEA8E6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66C762"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1FBE800"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80002F9"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37EBC1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016EBB"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201C943"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992D433"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0E37F97" w14:textId="77777777" w:rsidR="00573A96" w:rsidRDefault="00573A96" w:rsidP="009939A5">
            <w:pPr>
              <w:pStyle w:val="TAC"/>
              <w:rPr>
                <w:szCs w:val="18"/>
                <w:lang w:val="en-US" w:eastAsia="zh-CN"/>
              </w:rPr>
            </w:pPr>
          </w:p>
        </w:tc>
      </w:tr>
      <w:tr w:rsidR="00573A96" w14:paraId="1D11582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9AA00CD"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9ED7FC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74CD8AE" w14:textId="77777777" w:rsidR="00573A96" w:rsidRDefault="00573A96"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A2152B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6E3514"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F725F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777B20"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BBB35BE"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8099FEE"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449222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AF66C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07379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EB638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56388A"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C3E1B3"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FB64227"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1E14BFDE" w14:textId="77777777" w:rsidR="00573A96" w:rsidRDefault="00573A96" w:rsidP="009939A5">
            <w:pPr>
              <w:pStyle w:val="TAC"/>
              <w:rPr>
                <w:szCs w:val="18"/>
                <w:lang w:val="en-US" w:eastAsia="zh-CN"/>
              </w:rPr>
            </w:pPr>
            <w:r>
              <w:rPr>
                <w:rFonts w:hint="eastAsia"/>
                <w:szCs w:val="18"/>
                <w:lang w:val="en-US" w:eastAsia="zh-CN"/>
              </w:rPr>
              <w:t>1</w:t>
            </w:r>
          </w:p>
        </w:tc>
      </w:tr>
      <w:tr w:rsidR="00573A96" w14:paraId="36B4DC4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D6EB178"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5A9B2D5F"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E287B1E"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207ED10"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1E5D5F"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F0E83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D08821C"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A742BA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5BAE048"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D3B22B8"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AFAA5D"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E276A21"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91F649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6373FD"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665771E"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D979B4E" w14:textId="77777777" w:rsidR="00573A96" w:rsidRDefault="00573A96" w:rsidP="009939A5">
            <w:pPr>
              <w:pStyle w:val="TAC"/>
              <w:rPr>
                <w:szCs w:val="18"/>
                <w:lang w:val="en-US" w:eastAsia="zh-CN"/>
              </w:rPr>
            </w:pPr>
          </w:p>
        </w:tc>
        <w:tc>
          <w:tcPr>
            <w:tcW w:w="1478" w:type="dxa"/>
            <w:tcBorders>
              <w:top w:val="nil"/>
              <w:left w:val="single" w:sz="4" w:space="0" w:color="auto"/>
              <w:bottom w:val="single" w:sz="4" w:space="0" w:color="auto"/>
              <w:right w:val="single" w:sz="4" w:space="0" w:color="auto"/>
            </w:tcBorders>
            <w:shd w:val="clear" w:color="auto" w:fill="auto"/>
          </w:tcPr>
          <w:p w14:paraId="6C2DDE45" w14:textId="77777777" w:rsidR="00573A96" w:rsidRDefault="00573A96" w:rsidP="009939A5">
            <w:pPr>
              <w:pStyle w:val="TAC"/>
              <w:rPr>
                <w:szCs w:val="18"/>
                <w:lang w:val="en-US" w:eastAsia="zh-CN"/>
              </w:rPr>
            </w:pPr>
          </w:p>
        </w:tc>
      </w:tr>
      <w:tr w:rsidR="00573A96" w14:paraId="2ED1EB1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3744AB7"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2F63390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C8FA6A0" w14:textId="77777777" w:rsidR="00573A96" w:rsidRDefault="00573A96"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DF7FCDF"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ACF26C"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DCD30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97A8ED"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D386496"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777BC31"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77B5448"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15D15A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13F2F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5DDFF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76559C7"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631DB5F"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1B98834"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25AB11AD" w14:textId="77777777" w:rsidR="00573A96" w:rsidRDefault="00573A96" w:rsidP="009939A5">
            <w:pPr>
              <w:pStyle w:val="TAC"/>
              <w:rPr>
                <w:szCs w:val="18"/>
                <w:lang w:val="en-US" w:eastAsia="zh-CN"/>
              </w:rPr>
            </w:pPr>
            <w:r>
              <w:rPr>
                <w:rFonts w:hint="eastAsia"/>
                <w:szCs w:val="18"/>
                <w:lang w:val="en-US" w:eastAsia="zh-CN"/>
              </w:rPr>
              <w:t>2</w:t>
            </w:r>
          </w:p>
        </w:tc>
      </w:tr>
      <w:tr w:rsidR="00573A96" w14:paraId="320F0A9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633E77B"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04440A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57076B8" w14:textId="77777777" w:rsidR="00573A96" w:rsidRDefault="00573A96" w:rsidP="009939A5">
            <w:pPr>
              <w:pStyle w:val="TAC"/>
              <w:rPr>
                <w:szCs w:val="18"/>
                <w:lang w:val="en-US" w:eastAsia="zh-CN"/>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68751F4"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FC0B4"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7082AB"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B51CCB0"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C264B5D"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425F6F2"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F7F5251"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285D44E"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32E76E0"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8932E3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61C335"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E8ABB6A"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B44D8AE"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B3958C4" w14:textId="77777777" w:rsidR="00573A96" w:rsidRDefault="00573A96" w:rsidP="009939A5">
            <w:pPr>
              <w:pStyle w:val="TAC"/>
              <w:rPr>
                <w:szCs w:val="18"/>
                <w:lang w:val="en-US" w:eastAsia="zh-CN"/>
              </w:rPr>
            </w:pPr>
          </w:p>
        </w:tc>
      </w:tr>
      <w:tr w:rsidR="00573A96" w14:paraId="3C30AE6C" w14:textId="77777777" w:rsidTr="009939A5">
        <w:trPr>
          <w:trHeight w:val="187"/>
        </w:trPr>
        <w:tc>
          <w:tcPr>
            <w:tcW w:w="1635" w:type="dxa"/>
            <w:tcBorders>
              <w:left w:val="single" w:sz="4" w:space="0" w:color="auto"/>
              <w:bottom w:val="nil"/>
              <w:right w:val="single" w:sz="4" w:space="0" w:color="auto"/>
            </w:tcBorders>
            <w:shd w:val="clear" w:color="auto" w:fill="auto"/>
          </w:tcPr>
          <w:p w14:paraId="0616A704" w14:textId="77777777" w:rsidR="00573A96" w:rsidRDefault="00573A96"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76" w:type="dxa"/>
            <w:tcBorders>
              <w:left w:val="single" w:sz="4" w:space="0" w:color="auto"/>
              <w:bottom w:val="nil"/>
              <w:right w:val="single" w:sz="4" w:space="0" w:color="auto"/>
            </w:tcBorders>
            <w:shd w:val="clear" w:color="auto" w:fill="auto"/>
          </w:tcPr>
          <w:p w14:paraId="2E11FB9A" w14:textId="77777777" w:rsidR="00573A96" w:rsidRDefault="00573A96"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8" w:type="dxa"/>
            <w:tcBorders>
              <w:left w:val="single" w:sz="4" w:space="0" w:color="auto"/>
              <w:right w:val="single" w:sz="4" w:space="0" w:color="auto"/>
            </w:tcBorders>
          </w:tcPr>
          <w:p w14:paraId="02EE10CD" w14:textId="77777777" w:rsidR="00573A96" w:rsidRDefault="00573A96"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0207316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FE5D2F"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149CA16"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DA5D0D"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23071E7"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78E500C"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A1A32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FC1C1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CF751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CB535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A49DB20"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E6800EA"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6F7E3E2"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6EEE0487" w14:textId="77777777" w:rsidR="00573A96" w:rsidRDefault="00573A96" w:rsidP="009939A5">
            <w:pPr>
              <w:pStyle w:val="TAC"/>
              <w:rPr>
                <w:szCs w:val="18"/>
                <w:lang w:val="en-US" w:eastAsia="zh-CN"/>
              </w:rPr>
            </w:pPr>
            <w:r>
              <w:rPr>
                <w:rFonts w:hint="eastAsia"/>
                <w:szCs w:val="18"/>
                <w:lang w:val="en-US" w:eastAsia="zh-CN"/>
              </w:rPr>
              <w:t>0</w:t>
            </w:r>
          </w:p>
        </w:tc>
      </w:tr>
      <w:tr w:rsidR="00573A96" w14:paraId="10CE13B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2A036FB"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76A1B8B" w14:textId="77777777" w:rsidR="00573A96" w:rsidRDefault="00573A96" w:rsidP="009939A5">
            <w:pPr>
              <w:pStyle w:val="TAC"/>
              <w:rPr>
                <w:szCs w:val="18"/>
                <w:lang w:val="en-US"/>
              </w:rPr>
            </w:pPr>
          </w:p>
        </w:tc>
        <w:tc>
          <w:tcPr>
            <w:tcW w:w="668" w:type="dxa"/>
            <w:tcBorders>
              <w:left w:val="single" w:sz="4" w:space="0" w:color="auto"/>
              <w:right w:val="single" w:sz="4" w:space="0" w:color="auto"/>
            </w:tcBorders>
          </w:tcPr>
          <w:p w14:paraId="4CAF6D9A" w14:textId="77777777" w:rsidR="00573A96" w:rsidRDefault="00573A96"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010C7914" w14:textId="77777777" w:rsidR="00573A96" w:rsidRDefault="00573A96" w:rsidP="009939A5">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68D965B" w14:textId="77777777" w:rsidR="00573A96" w:rsidRDefault="00573A96" w:rsidP="009939A5">
            <w:pPr>
              <w:pStyle w:val="TAC"/>
              <w:rPr>
                <w:szCs w:val="18"/>
                <w:lang w:val="en-US" w:eastAsia="zh-CN"/>
              </w:rPr>
            </w:pPr>
          </w:p>
        </w:tc>
      </w:tr>
      <w:tr w:rsidR="00573A96" w14:paraId="46A1D4E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CD69BE2" w14:textId="77777777" w:rsidR="00573A96" w:rsidRDefault="00573A96" w:rsidP="009939A5">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76" w:type="dxa"/>
            <w:tcBorders>
              <w:top w:val="single" w:sz="4" w:space="0" w:color="auto"/>
              <w:left w:val="single" w:sz="4" w:space="0" w:color="auto"/>
              <w:bottom w:val="nil"/>
              <w:right w:val="single" w:sz="4" w:space="0" w:color="auto"/>
            </w:tcBorders>
            <w:shd w:val="clear" w:color="auto" w:fill="auto"/>
          </w:tcPr>
          <w:p w14:paraId="60270F7B" w14:textId="77777777" w:rsidR="00573A96" w:rsidRDefault="00573A96" w:rsidP="009939A5">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68" w:type="dxa"/>
            <w:tcBorders>
              <w:top w:val="single" w:sz="4" w:space="0" w:color="auto"/>
              <w:left w:val="single" w:sz="4" w:space="0" w:color="auto"/>
              <w:right w:val="single" w:sz="4" w:space="0" w:color="auto"/>
            </w:tcBorders>
          </w:tcPr>
          <w:p w14:paraId="5589CE7A" w14:textId="77777777" w:rsidR="00573A96" w:rsidRDefault="00573A96"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22C314A2"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FB5D6C"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3BD885"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EE297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BB91764"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6C31F69"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98CEF1"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47DE8C"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31896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705D6E"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BCFCDC"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83D4AB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268B45C"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5DC11C0" w14:textId="77777777" w:rsidR="00573A96" w:rsidRDefault="00573A96" w:rsidP="009939A5">
            <w:pPr>
              <w:pStyle w:val="TAC"/>
              <w:rPr>
                <w:szCs w:val="18"/>
                <w:lang w:val="en-US" w:eastAsia="zh-CN"/>
              </w:rPr>
            </w:pPr>
            <w:r>
              <w:rPr>
                <w:rFonts w:hint="eastAsia"/>
                <w:szCs w:val="18"/>
                <w:lang w:val="en-US" w:eastAsia="zh-CN"/>
              </w:rPr>
              <w:t>0</w:t>
            </w:r>
          </w:p>
        </w:tc>
      </w:tr>
      <w:tr w:rsidR="00573A96" w14:paraId="044D042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971A02C"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71A944C" w14:textId="77777777" w:rsidR="00573A96" w:rsidRDefault="00573A96" w:rsidP="009939A5">
            <w:pPr>
              <w:pStyle w:val="TAC"/>
              <w:rPr>
                <w:szCs w:val="18"/>
              </w:rPr>
            </w:pPr>
          </w:p>
        </w:tc>
        <w:tc>
          <w:tcPr>
            <w:tcW w:w="668" w:type="dxa"/>
            <w:tcBorders>
              <w:top w:val="single" w:sz="4" w:space="0" w:color="auto"/>
              <w:left w:val="single" w:sz="4" w:space="0" w:color="auto"/>
              <w:right w:val="single" w:sz="4" w:space="0" w:color="auto"/>
            </w:tcBorders>
          </w:tcPr>
          <w:p w14:paraId="41B7F90F" w14:textId="77777777" w:rsidR="00573A96" w:rsidRDefault="00573A96"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49DA78EF" w14:textId="77777777" w:rsidR="00573A96" w:rsidRDefault="00573A96" w:rsidP="009939A5">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D5E4369" w14:textId="77777777" w:rsidR="00573A96" w:rsidRDefault="00573A96" w:rsidP="009939A5">
            <w:pPr>
              <w:pStyle w:val="TAC"/>
              <w:rPr>
                <w:szCs w:val="18"/>
                <w:lang w:val="en-US" w:eastAsia="zh-CN"/>
              </w:rPr>
            </w:pPr>
          </w:p>
        </w:tc>
      </w:tr>
      <w:tr w:rsidR="00573A96" w14:paraId="6928253C"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19A48942" w14:textId="77777777" w:rsidR="00573A96" w:rsidRDefault="00573A96" w:rsidP="009939A5">
            <w:pPr>
              <w:keepNext/>
              <w:keepLines/>
              <w:spacing w:after="0"/>
              <w:jc w:val="center"/>
              <w:rPr>
                <w:szCs w:val="18"/>
                <w:lang w:val="en-US"/>
              </w:rPr>
            </w:pPr>
            <w:r>
              <w:rPr>
                <w:rFonts w:ascii="Arial" w:hAnsi="Arial"/>
                <w:bCs/>
                <w:sz w:val="18"/>
                <w:lang w:val="en-US" w:eastAsia="zh-CN"/>
              </w:rPr>
              <w:t>CA_n3</w:t>
            </w:r>
            <w:r>
              <w:rPr>
                <w:rFonts w:ascii="Arial" w:hAnsi="Arial"/>
                <w:bCs/>
                <w:sz w:val="18"/>
                <w:lang w:val="sv-SE" w:eastAsia="ja-JP"/>
              </w:rPr>
              <w:t>A-</w:t>
            </w:r>
            <w:r>
              <w:rPr>
                <w:rFonts w:ascii="Arial" w:hAnsi="Arial"/>
                <w:bCs/>
                <w:sz w:val="18"/>
                <w:lang w:val="en-US" w:eastAsia="zh-CN"/>
              </w:rPr>
              <w:t>n74A</w:t>
            </w:r>
          </w:p>
        </w:tc>
        <w:tc>
          <w:tcPr>
            <w:tcW w:w="1376" w:type="dxa"/>
            <w:tcBorders>
              <w:left w:val="single" w:sz="4" w:space="0" w:color="auto"/>
              <w:bottom w:val="nil"/>
              <w:right w:val="single" w:sz="4" w:space="0" w:color="auto"/>
            </w:tcBorders>
            <w:shd w:val="clear" w:color="auto" w:fill="auto"/>
            <w:vAlign w:val="center"/>
          </w:tcPr>
          <w:p w14:paraId="58327AF2" w14:textId="77777777" w:rsidR="00573A96" w:rsidRDefault="00573A96" w:rsidP="009939A5">
            <w:pPr>
              <w:keepNext/>
              <w:keepLines/>
              <w:spacing w:after="0"/>
              <w:jc w:val="center"/>
              <w:rPr>
                <w:szCs w:val="18"/>
              </w:rPr>
            </w:pPr>
            <w:r>
              <w:rPr>
                <w:rFonts w:ascii="Arial" w:hAnsi="Arial"/>
                <w:bCs/>
                <w:sz w:val="18"/>
                <w:lang w:val="en-US" w:eastAsia="zh-CN"/>
              </w:rPr>
              <w:t>CA_n3A-n74A</w:t>
            </w:r>
          </w:p>
        </w:tc>
        <w:tc>
          <w:tcPr>
            <w:tcW w:w="668" w:type="dxa"/>
            <w:tcBorders>
              <w:left w:val="single" w:sz="4" w:space="0" w:color="auto"/>
              <w:bottom w:val="single" w:sz="4" w:space="0" w:color="auto"/>
              <w:right w:val="single" w:sz="4" w:space="0" w:color="auto"/>
            </w:tcBorders>
            <w:vAlign w:val="center"/>
          </w:tcPr>
          <w:p w14:paraId="23A38B2E" w14:textId="77777777" w:rsidR="00573A96" w:rsidRDefault="00573A96" w:rsidP="009939A5">
            <w:pPr>
              <w:keepNext/>
              <w:keepLines/>
              <w:spacing w:after="0"/>
              <w:jc w:val="center"/>
              <w:rPr>
                <w:szCs w:val="18"/>
                <w:lang w:val="en-US"/>
              </w:rPr>
            </w:pPr>
            <w:r>
              <w:rPr>
                <w:rFonts w:ascii="Arial" w:hAnsi="Arial" w:hint="eastAsia"/>
                <w:bCs/>
                <w:sz w:val="18"/>
                <w:lang w:val="en-US" w:eastAsia="zh-CN"/>
              </w:rPr>
              <w:t>n</w:t>
            </w:r>
            <w:r>
              <w:rPr>
                <w:rFonts w:ascii="Arial" w:hAnsi="Arial"/>
                <w:bCs/>
                <w:sz w:val="18"/>
                <w:lang w:val="en-US" w:eastAsia="zh-CN"/>
              </w:rPr>
              <w:t>3</w:t>
            </w:r>
          </w:p>
        </w:tc>
        <w:tc>
          <w:tcPr>
            <w:tcW w:w="672" w:type="dxa"/>
            <w:tcBorders>
              <w:top w:val="single" w:sz="4" w:space="0" w:color="auto"/>
              <w:left w:val="single" w:sz="4" w:space="0" w:color="auto"/>
              <w:bottom w:val="single" w:sz="4" w:space="0" w:color="auto"/>
              <w:right w:val="single" w:sz="4" w:space="0" w:color="auto"/>
            </w:tcBorders>
          </w:tcPr>
          <w:p w14:paraId="541F2173" w14:textId="77777777" w:rsidR="00573A96" w:rsidRDefault="00573A96" w:rsidP="009939A5">
            <w:pPr>
              <w:keepNext/>
              <w:keepLines/>
              <w:spacing w:after="0"/>
              <w:jc w:val="center"/>
              <w:rPr>
                <w:szCs w:val="18"/>
                <w:lang w:val="en-US"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532C64"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DADC96"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4D1B51"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A1DCE70" w14:textId="77777777" w:rsidR="00573A96" w:rsidRDefault="00573A96" w:rsidP="009939A5">
            <w:pPr>
              <w:keepNext/>
              <w:keepLines/>
              <w:spacing w:after="0"/>
              <w:jc w:val="center"/>
              <w:rPr>
                <w:szCs w:val="18"/>
                <w:lang w:val="en-US" w:eastAsia="zh-CN"/>
              </w:rPr>
            </w:pPr>
            <w:r>
              <w:rPr>
                <w:rFonts w:ascii="Arial" w:hAnsi="Arial" w:hint="eastAsia"/>
                <w:bCs/>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4857AA0" w14:textId="77777777" w:rsidR="00573A96" w:rsidRDefault="00573A96" w:rsidP="009939A5">
            <w:pPr>
              <w:keepNext/>
              <w:keepLines/>
              <w:spacing w:after="0"/>
              <w:jc w:val="center"/>
              <w:rPr>
                <w:szCs w:val="18"/>
                <w:lang w:val="en-US" w:eastAsia="zh-CN"/>
              </w:rPr>
            </w:pPr>
            <w:r>
              <w:rPr>
                <w:rFonts w:ascii="Arial" w:hAnsi="Arial" w:hint="eastAsia"/>
                <w:bCs/>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FBE2118" w14:textId="77777777" w:rsidR="00573A96" w:rsidRDefault="00573A96" w:rsidP="009939A5">
            <w:pPr>
              <w:keepNext/>
              <w:keepLines/>
              <w:spacing w:after="0"/>
              <w:jc w:val="center"/>
              <w:rPr>
                <w:rFonts w:eastAsia="Yu Mincho"/>
                <w:szCs w:val="18"/>
              </w:rPr>
            </w:pPr>
            <w:r>
              <w:rPr>
                <w:rFonts w:ascii="Arial" w:hAnsi="Arial" w:hint="eastAsia"/>
                <w:bCs/>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086ECF"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8FD3E9"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AC1943E"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60FF70"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73461B2"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F94ED2A" w14:textId="77777777" w:rsidR="00573A96" w:rsidRDefault="00573A96" w:rsidP="009939A5">
            <w:pPr>
              <w:keepNext/>
              <w:keepLines/>
              <w:spacing w:after="0"/>
              <w:jc w:val="center"/>
              <w:rPr>
                <w:rFonts w:eastAsia="Yu Mincho"/>
                <w:szCs w:val="18"/>
              </w:rPr>
            </w:pPr>
          </w:p>
        </w:tc>
        <w:tc>
          <w:tcPr>
            <w:tcW w:w="1478" w:type="dxa"/>
            <w:tcBorders>
              <w:left w:val="single" w:sz="4" w:space="0" w:color="auto"/>
              <w:bottom w:val="nil"/>
              <w:right w:val="single" w:sz="4" w:space="0" w:color="auto"/>
            </w:tcBorders>
            <w:shd w:val="clear" w:color="auto" w:fill="auto"/>
          </w:tcPr>
          <w:p w14:paraId="7F5B35B4" w14:textId="77777777" w:rsidR="00573A96" w:rsidRDefault="00573A96" w:rsidP="009939A5">
            <w:pPr>
              <w:pStyle w:val="TAC"/>
              <w:rPr>
                <w:szCs w:val="18"/>
                <w:lang w:val="en-US" w:eastAsia="zh-CN"/>
              </w:rPr>
            </w:pPr>
            <w:r>
              <w:rPr>
                <w:rFonts w:hint="eastAsia"/>
                <w:szCs w:val="18"/>
                <w:lang w:val="en-US" w:eastAsia="zh-CN"/>
              </w:rPr>
              <w:t>0</w:t>
            </w:r>
          </w:p>
        </w:tc>
      </w:tr>
      <w:tr w:rsidR="00573A96" w14:paraId="75EDD49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4296FE6" w14:textId="77777777" w:rsidR="00573A96" w:rsidRDefault="00573A96" w:rsidP="009939A5">
            <w:pPr>
              <w:keepNext/>
              <w:keepLines/>
              <w:spacing w:after="0"/>
              <w:jc w:val="center"/>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4B6A320" w14:textId="77777777" w:rsidR="00573A96" w:rsidRDefault="00573A96" w:rsidP="009939A5">
            <w:pPr>
              <w:keepNext/>
              <w:keepLines/>
              <w:spacing w:after="0"/>
              <w:jc w:val="center"/>
              <w:rPr>
                <w:szCs w:val="18"/>
              </w:rPr>
            </w:pPr>
          </w:p>
        </w:tc>
        <w:tc>
          <w:tcPr>
            <w:tcW w:w="668" w:type="dxa"/>
            <w:tcBorders>
              <w:left w:val="single" w:sz="4" w:space="0" w:color="auto"/>
              <w:bottom w:val="single" w:sz="4" w:space="0" w:color="auto"/>
              <w:right w:val="single" w:sz="4" w:space="0" w:color="auto"/>
            </w:tcBorders>
            <w:vAlign w:val="center"/>
          </w:tcPr>
          <w:p w14:paraId="6D9CAA8F" w14:textId="77777777" w:rsidR="00573A96" w:rsidRDefault="00573A96" w:rsidP="009939A5">
            <w:pPr>
              <w:keepNext/>
              <w:keepLines/>
              <w:spacing w:after="0"/>
              <w:jc w:val="center"/>
              <w:rPr>
                <w:szCs w:val="18"/>
                <w:lang w:val="en-US"/>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2E482909" w14:textId="77777777" w:rsidR="00573A96" w:rsidRDefault="00573A96" w:rsidP="009939A5">
            <w:pPr>
              <w:keepNext/>
              <w:keepLines/>
              <w:spacing w:after="0"/>
              <w:jc w:val="center"/>
              <w:rPr>
                <w:szCs w:val="18"/>
                <w:lang w:val="en-US"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5B0621"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06DAE2"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E07E119" w14:textId="77777777" w:rsidR="00573A96" w:rsidRDefault="00573A96" w:rsidP="009939A5">
            <w:pPr>
              <w:keepNext/>
              <w:keepLines/>
              <w:spacing w:after="0"/>
              <w:jc w:val="center"/>
              <w:rPr>
                <w:szCs w:val="18"/>
                <w:lang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3F53637C"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1C58FF" w14:textId="77777777" w:rsidR="00573A96" w:rsidRDefault="00573A96" w:rsidP="009939A5">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8F1D61"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66FE0F"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2D6DE6"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FDDF257"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A6A8A7"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4A0FF96"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F79ED11" w14:textId="77777777" w:rsidR="00573A96" w:rsidRDefault="00573A96" w:rsidP="009939A5">
            <w:pPr>
              <w:keepNext/>
              <w:keepLines/>
              <w:spacing w:after="0"/>
              <w:jc w:val="center"/>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3887B45" w14:textId="77777777" w:rsidR="00573A96" w:rsidRDefault="00573A96" w:rsidP="009939A5">
            <w:pPr>
              <w:pStyle w:val="TAC"/>
              <w:rPr>
                <w:szCs w:val="18"/>
                <w:lang w:val="en-US" w:eastAsia="zh-CN"/>
              </w:rPr>
            </w:pPr>
          </w:p>
        </w:tc>
      </w:tr>
      <w:tr w:rsidR="00573A96" w14:paraId="5144909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0018C7B" w14:textId="77777777" w:rsidR="00573A96" w:rsidRDefault="00573A96" w:rsidP="009939A5">
            <w:pPr>
              <w:pStyle w:val="TAC"/>
              <w:rPr>
                <w:szCs w:val="18"/>
                <w:lang w:val="en-US"/>
              </w:rPr>
            </w:pPr>
            <w:r>
              <w:rPr>
                <w:szCs w:val="18"/>
                <w:lang w:val="en-US"/>
              </w:rPr>
              <w:t>CA_n3A-n77A</w:t>
            </w:r>
          </w:p>
        </w:tc>
        <w:tc>
          <w:tcPr>
            <w:tcW w:w="1376" w:type="dxa"/>
            <w:tcBorders>
              <w:top w:val="single" w:sz="4" w:space="0" w:color="auto"/>
              <w:left w:val="single" w:sz="4" w:space="0" w:color="auto"/>
              <w:bottom w:val="nil"/>
              <w:right w:val="single" w:sz="4" w:space="0" w:color="auto"/>
            </w:tcBorders>
            <w:shd w:val="clear" w:color="auto" w:fill="auto"/>
          </w:tcPr>
          <w:p w14:paraId="16772C9E" w14:textId="77777777" w:rsidR="00573A96" w:rsidRDefault="00573A96" w:rsidP="009939A5">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68" w:type="dxa"/>
            <w:tcBorders>
              <w:left w:val="single" w:sz="4" w:space="0" w:color="auto"/>
              <w:bottom w:val="single" w:sz="4" w:space="0" w:color="auto"/>
              <w:right w:val="single" w:sz="4" w:space="0" w:color="auto"/>
            </w:tcBorders>
          </w:tcPr>
          <w:p w14:paraId="74F76C62" w14:textId="77777777" w:rsidR="00573A96" w:rsidRDefault="00573A96"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5305D447"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AD783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E8C5D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F9D0D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CCDDA37"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039519C"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1FCC18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98916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00E51C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0648F8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E2B2B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FEDFB7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7D4722B"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C2CE471" w14:textId="77777777" w:rsidR="00573A96" w:rsidRDefault="00573A96" w:rsidP="009939A5">
            <w:pPr>
              <w:pStyle w:val="TAC"/>
              <w:rPr>
                <w:szCs w:val="18"/>
                <w:lang w:val="en-US" w:eastAsia="zh-CN"/>
              </w:rPr>
            </w:pPr>
            <w:r>
              <w:rPr>
                <w:rFonts w:hint="eastAsia"/>
                <w:szCs w:val="18"/>
                <w:lang w:val="en-US" w:eastAsia="zh-CN"/>
              </w:rPr>
              <w:t>0</w:t>
            </w:r>
          </w:p>
        </w:tc>
      </w:tr>
      <w:tr w:rsidR="00573A96" w14:paraId="1AF62F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6C3DB5"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98839D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A1F0ACC" w14:textId="77777777" w:rsidR="00573A96" w:rsidRDefault="00573A96"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43EE2853"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8DC76E"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28812E"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F0A0B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A5298F8"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DC35209"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92F0B7E"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CD8D40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54A5EDE"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126342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AB9D47"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FBD6FDA"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178EDD7"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7491D50" w14:textId="77777777" w:rsidR="00573A96" w:rsidRDefault="00573A96" w:rsidP="009939A5">
            <w:pPr>
              <w:pStyle w:val="TAC"/>
              <w:rPr>
                <w:szCs w:val="18"/>
                <w:lang w:val="en-US" w:eastAsia="zh-CN"/>
              </w:rPr>
            </w:pPr>
          </w:p>
        </w:tc>
      </w:tr>
      <w:tr w:rsidR="00573A96" w14:paraId="58CB80B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17AA6C7" w14:textId="77777777" w:rsidR="00573A96" w:rsidRDefault="00573A96" w:rsidP="009939A5">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095D1D6D" w14:textId="77777777" w:rsidR="00573A96" w:rsidRDefault="00573A96" w:rsidP="009939A5">
            <w:pPr>
              <w:pStyle w:val="TAC"/>
              <w:rPr>
                <w:lang w:eastAsia="zh-CN"/>
              </w:rPr>
            </w:pPr>
            <w:r>
              <w:rPr>
                <w:rFonts w:hint="eastAsia"/>
                <w:bCs/>
                <w:lang w:eastAsia="zh-CN"/>
              </w:rPr>
              <w:t>CA_n77(2A)</w:t>
            </w:r>
          </w:p>
          <w:p w14:paraId="543E9F43" w14:textId="77777777" w:rsidR="00573A96" w:rsidRDefault="00573A96" w:rsidP="009939A5">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68" w:type="dxa"/>
            <w:tcBorders>
              <w:top w:val="single" w:sz="4" w:space="0" w:color="auto"/>
              <w:left w:val="single" w:sz="4" w:space="0" w:color="auto"/>
              <w:bottom w:val="single" w:sz="4" w:space="0" w:color="auto"/>
              <w:right w:val="single" w:sz="4" w:space="0" w:color="auto"/>
            </w:tcBorders>
          </w:tcPr>
          <w:p w14:paraId="01709DD1" w14:textId="77777777" w:rsidR="00573A96" w:rsidRDefault="00573A96" w:rsidP="009939A5">
            <w:pPr>
              <w:pStyle w:val="TAC"/>
              <w:rPr>
                <w:szCs w:val="18"/>
                <w:lang w:val="en-US"/>
              </w:rPr>
            </w:pPr>
            <w:r>
              <w:rPr>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5863118C"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A511A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A3519E"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7EF05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AD7208E"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A08D774"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03E5E40"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B2804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F1465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024788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31D09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C1B944E"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9156CAC"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35F6D163" w14:textId="77777777" w:rsidR="00573A96" w:rsidRDefault="00573A96" w:rsidP="009939A5">
            <w:pPr>
              <w:pStyle w:val="TAC"/>
              <w:rPr>
                <w:szCs w:val="18"/>
                <w:lang w:val="en-US" w:eastAsia="zh-CN"/>
              </w:rPr>
            </w:pPr>
            <w:r>
              <w:rPr>
                <w:rFonts w:hint="eastAsia"/>
                <w:szCs w:val="18"/>
                <w:lang w:val="en-US" w:eastAsia="zh-CN"/>
              </w:rPr>
              <w:t>0</w:t>
            </w:r>
          </w:p>
        </w:tc>
      </w:tr>
      <w:tr w:rsidR="00573A96" w14:paraId="1ABD3E7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2156D02"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B03A39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5A8BF96" w14:textId="77777777" w:rsidR="00573A96" w:rsidRDefault="00573A96" w:rsidP="009939A5">
            <w:pPr>
              <w:pStyle w:val="TAC"/>
              <w:rPr>
                <w:szCs w:val="18"/>
                <w:lang w:val="en-US"/>
              </w:rPr>
            </w:pPr>
            <w:r>
              <w:rPr>
                <w:rFonts w:hint="eastAsia"/>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25CAB982" w14:textId="77777777" w:rsidR="00573A96" w:rsidRDefault="00573A96" w:rsidP="009939A5">
            <w:pPr>
              <w:pStyle w:val="TAC"/>
              <w:rPr>
                <w:szCs w:val="18"/>
                <w:lang w:eastAsia="zh-CN"/>
              </w:rPr>
            </w:pPr>
            <w:r>
              <w:rPr>
                <w:szCs w:val="18"/>
                <w:lang w:eastAsia="zh-CN"/>
              </w:rPr>
              <w:t>See CA_n77(2A)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D3B65CC" w14:textId="77777777" w:rsidR="00573A96" w:rsidRDefault="00573A96" w:rsidP="009939A5">
            <w:pPr>
              <w:pStyle w:val="TAC"/>
              <w:rPr>
                <w:szCs w:val="18"/>
                <w:lang w:val="en-US" w:eastAsia="zh-CN"/>
              </w:rPr>
            </w:pPr>
          </w:p>
        </w:tc>
      </w:tr>
      <w:tr w:rsidR="00573A96" w14:paraId="1A1A6FD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9114E4A" w14:textId="77777777" w:rsidR="00573A96" w:rsidRDefault="00573A96" w:rsidP="009939A5">
            <w:pPr>
              <w:pStyle w:val="TAC"/>
              <w:rPr>
                <w:szCs w:val="18"/>
                <w:lang w:val="en-US"/>
              </w:rPr>
            </w:pPr>
            <w:r>
              <w:rPr>
                <w:szCs w:val="18"/>
                <w:lang w:val="en-US"/>
              </w:rPr>
              <w:t>CA_n3A-n78A</w:t>
            </w:r>
          </w:p>
        </w:tc>
        <w:tc>
          <w:tcPr>
            <w:tcW w:w="1376" w:type="dxa"/>
            <w:tcBorders>
              <w:top w:val="single" w:sz="4" w:space="0" w:color="auto"/>
              <w:left w:val="single" w:sz="4" w:space="0" w:color="auto"/>
              <w:bottom w:val="nil"/>
              <w:right w:val="single" w:sz="4" w:space="0" w:color="auto"/>
            </w:tcBorders>
            <w:shd w:val="clear" w:color="auto" w:fill="auto"/>
          </w:tcPr>
          <w:p w14:paraId="57F55389" w14:textId="77777777" w:rsidR="00573A96" w:rsidRDefault="00573A96" w:rsidP="009939A5">
            <w:pPr>
              <w:pStyle w:val="TAC"/>
              <w:rPr>
                <w:szCs w:val="18"/>
                <w:lang w:val="en-US"/>
              </w:rPr>
            </w:pPr>
            <w:r>
              <w:rPr>
                <w:szCs w:val="18"/>
                <w:lang w:val="en-US"/>
              </w:rPr>
              <w:t>CA_n3A-n78A</w:t>
            </w:r>
          </w:p>
        </w:tc>
        <w:tc>
          <w:tcPr>
            <w:tcW w:w="668" w:type="dxa"/>
            <w:tcBorders>
              <w:top w:val="single" w:sz="4" w:space="0" w:color="auto"/>
              <w:left w:val="single" w:sz="4" w:space="0" w:color="auto"/>
              <w:bottom w:val="single" w:sz="4" w:space="0" w:color="auto"/>
              <w:right w:val="single" w:sz="4" w:space="0" w:color="auto"/>
            </w:tcBorders>
          </w:tcPr>
          <w:p w14:paraId="799282C3" w14:textId="77777777" w:rsidR="00573A96" w:rsidRDefault="00573A96"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04AF646F"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ACB7E3"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1756D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6AFB4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D369AB9"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2DA936E"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656D64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672A2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CC9C5C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3B6585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68AA2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55314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E503BB9"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70FF442" w14:textId="77777777" w:rsidR="00573A96" w:rsidRDefault="00573A96" w:rsidP="009939A5">
            <w:pPr>
              <w:pStyle w:val="TAC"/>
              <w:rPr>
                <w:szCs w:val="18"/>
                <w:lang w:val="en-US" w:eastAsia="zh-CN"/>
              </w:rPr>
            </w:pPr>
            <w:r>
              <w:rPr>
                <w:rFonts w:hint="eastAsia"/>
                <w:szCs w:val="18"/>
                <w:lang w:val="en-US" w:eastAsia="zh-CN"/>
              </w:rPr>
              <w:t>0</w:t>
            </w:r>
          </w:p>
        </w:tc>
      </w:tr>
      <w:tr w:rsidR="00573A96" w14:paraId="1A5DF03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340E86B"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C21008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91E029A" w14:textId="77777777" w:rsidR="00573A96" w:rsidRDefault="00573A96"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1F56AA56"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AD1574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0EBEF9"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C1316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A91C35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FFC8E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3CB4020"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767EF48"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95366F6"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FA1C1F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9BB97C"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027BB44"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F47E4DD"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423BEDC" w14:textId="77777777" w:rsidR="00573A96" w:rsidRDefault="00573A96" w:rsidP="009939A5">
            <w:pPr>
              <w:pStyle w:val="TAC"/>
              <w:rPr>
                <w:szCs w:val="18"/>
                <w:lang w:val="en-US" w:eastAsia="zh-CN"/>
              </w:rPr>
            </w:pPr>
          </w:p>
        </w:tc>
      </w:tr>
      <w:tr w:rsidR="00573A96" w14:paraId="58FBDE6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0D43B6E"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08F8A43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5C05667" w14:textId="77777777" w:rsidR="00573A96" w:rsidRDefault="00573A96"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7EBF7C64" w14:textId="77777777" w:rsidR="00573A96" w:rsidRDefault="00573A96" w:rsidP="009939A5">
            <w:pPr>
              <w:pStyle w:val="TAC"/>
              <w:rPr>
                <w:szCs w:val="18"/>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13F367"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6D7F9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C5E25C"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089B6F8"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E3D0FE1"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796DEAA" w14:textId="77777777" w:rsidR="00573A96" w:rsidRDefault="00573A96" w:rsidP="009939A5">
            <w:pPr>
              <w:pStyle w:val="TAC"/>
              <w:rPr>
                <w:szCs w:val="18"/>
                <w:lang w:eastAsia="zh-CN"/>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51E8F4E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071C66"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8D96BE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0CE6F8"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05631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3B7C053"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B5A0EF0" w14:textId="77777777" w:rsidR="00573A96" w:rsidRDefault="00573A96" w:rsidP="009939A5">
            <w:pPr>
              <w:pStyle w:val="TAC"/>
              <w:rPr>
                <w:szCs w:val="18"/>
                <w:lang w:val="en-US" w:eastAsia="zh-CN"/>
              </w:rPr>
            </w:pPr>
            <w:r>
              <w:rPr>
                <w:rFonts w:hint="eastAsia"/>
                <w:szCs w:val="18"/>
                <w:lang w:val="en-US" w:eastAsia="zh-CN"/>
              </w:rPr>
              <w:t>1</w:t>
            </w:r>
          </w:p>
        </w:tc>
      </w:tr>
      <w:tr w:rsidR="00573A96" w14:paraId="04FA4DE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1903816"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4C48AF2"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3132F6C" w14:textId="77777777" w:rsidR="00573A96" w:rsidRDefault="00573A96" w:rsidP="009939A5">
            <w:pPr>
              <w:pStyle w:val="TAC"/>
              <w:rPr>
                <w:szCs w:val="18"/>
                <w:lang w:val="en-US"/>
              </w:rPr>
            </w:pPr>
            <w:r>
              <w:rPr>
                <w:szCs w:val="18"/>
                <w:lang w:val="en-US"/>
              </w:rPr>
              <w:t>n</w:t>
            </w:r>
            <w:r>
              <w:rPr>
                <w:szCs w:val="18"/>
              </w:rPr>
              <w:t>7</w:t>
            </w:r>
            <w:r>
              <w:rPr>
                <w:szCs w:val="18"/>
                <w:lang w:val="en-US"/>
              </w:rPr>
              <w:t>8</w:t>
            </w:r>
          </w:p>
        </w:tc>
        <w:tc>
          <w:tcPr>
            <w:tcW w:w="672" w:type="dxa"/>
            <w:tcBorders>
              <w:top w:val="single" w:sz="4" w:space="0" w:color="auto"/>
              <w:left w:val="single" w:sz="4" w:space="0" w:color="auto"/>
              <w:bottom w:val="single" w:sz="4" w:space="0" w:color="auto"/>
              <w:right w:val="single" w:sz="4" w:space="0" w:color="auto"/>
            </w:tcBorders>
          </w:tcPr>
          <w:p w14:paraId="320EFCFB"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0BEC40" w14:textId="77777777" w:rsidR="00573A96" w:rsidRDefault="00573A96" w:rsidP="009939A5">
            <w:pPr>
              <w:pStyle w:val="TAC"/>
              <w:rPr>
                <w:szCs w:val="18"/>
                <w:lang w:eastAsia="zh-CN"/>
              </w:rPr>
            </w:pPr>
            <w:r>
              <w:rPr>
                <w:rFonts w:eastAsia="DengXian" w:hint="eastAsia"/>
                <w:szCs w:val="18"/>
                <w:lang w:eastAsia="zh-CN"/>
              </w:rPr>
              <w:t>1</w:t>
            </w:r>
            <w:r>
              <w:rPr>
                <w:rFonts w:eastAsia="DengXian"/>
                <w:szCs w:val="18"/>
                <w:lang w:eastAsia="zh-CN"/>
              </w:rPr>
              <w:t>0</w:t>
            </w:r>
          </w:p>
        </w:tc>
        <w:tc>
          <w:tcPr>
            <w:tcW w:w="672" w:type="dxa"/>
            <w:gridSpan w:val="2"/>
            <w:tcBorders>
              <w:top w:val="single" w:sz="4" w:space="0" w:color="auto"/>
              <w:left w:val="single" w:sz="4" w:space="0" w:color="auto"/>
              <w:bottom w:val="single" w:sz="4" w:space="0" w:color="auto"/>
              <w:right w:val="single" w:sz="4" w:space="0" w:color="auto"/>
            </w:tcBorders>
          </w:tcPr>
          <w:p w14:paraId="5872F62A" w14:textId="77777777" w:rsidR="00573A96" w:rsidRDefault="00573A96" w:rsidP="009939A5">
            <w:pPr>
              <w:pStyle w:val="TAC"/>
              <w:rPr>
                <w:szCs w:val="18"/>
                <w:lang w:eastAsia="zh-CN"/>
              </w:rPr>
            </w:pPr>
            <w:r>
              <w:rPr>
                <w:rFonts w:eastAsia="DengXian"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5A9BD3" w14:textId="77777777" w:rsidR="00573A96" w:rsidRDefault="00573A96" w:rsidP="009939A5">
            <w:pPr>
              <w:pStyle w:val="TAC"/>
              <w:rPr>
                <w:szCs w:val="18"/>
                <w:lang w:eastAsia="zh-CN"/>
              </w:rPr>
            </w:pPr>
            <w:r>
              <w:rPr>
                <w:rFonts w:eastAsia="DengXian"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18BD14" w14:textId="77777777" w:rsidR="00573A96" w:rsidRDefault="00573A96" w:rsidP="009939A5">
            <w:pPr>
              <w:pStyle w:val="TAC"/>
              <w:rPr>
                <w:szCs w:val="18"/>
                <w:lang w:val="en-US" w:eastAsia="zh-CN"/>
              </w:rPr>
            </w:pPr>
            <w:r>
              <w:rPr>
                <w:rFonts w:eastAsia="DengXia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81A706C" w14:textId="77777777" w:rsidR="00573A96" w:rsidRDefault="00573A96" w:rsidP="009939A5">
            <w:pPr>
              <w:pStyle w:val="TAC"/>
              <w:rPr>
                <w:szCs w:val="18"/>
                <w:lang w:val="en-US" w:eastAsia="zh-CN"/>
              </w:rPr>
            </w:pPr>
            <w:r>
              <w:rPr>
                <w:rFonts w:eastAsia="DengXian"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57B601" w14:textId="77777777" w:rsidR="00573A96" w:rsidRDefault="00573A96" w:rsidP="009939A5">
            <w:pPr>
              <w:pStyle w:val="TAC"/>
              <w:rPr>
                <w:szCs w:val="18"/>
                <w:lang w:eastAsia="zh-CN"/>
              </w:rPr>
            </w:pPr>
            <w:r>
              <w:rPr>
                <w:rFonts w:eastAsia="DengXian" w:hint="eastAsia"/>
                <w:szCs w:val="18"/>
                <w:lang w:eastAsia="zh-CN"/>
              </w:rPr>
              <w:t>4</w:t>
            </w:r>
            <w:r>
              <w:rPr>
                <w:rFonts w:eastAsia="DengXian"/>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04EE04E1" w14:textId="77777777" w:rsidR="00573A96" w:rsidRDefault="00573A96" w:rsidP="009939A5">
            <w:pPr>
              <w:pStyle w:val="TAC"/>
              <w:rPr>
                <w:szCs w:val="18"/>
                <w:lang w:eastAsia="zh-CN"/>
              </w:rPr>
            </w:pPr>
            <w:r>
              <w:rPr>
                <w:rFonts w:eastAsia="DengXian" w:hint="eastAsia"/>
                <w:szCs w:val="18"/>
                <w:lang w:eastAsia="zh-CN"/>
              </w:rPr>
              <w:t>5</w:t>
            </w:r>
            <w:r>
              <w:rPr>
                <w:rFonts w:eastAsia="DengXian"/>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3A3DEE46" w14:textId="77777777" w:rsidR="00573A96" w:rsidRDefault="00573A96" w:rsidP="009939A5">
            <w:pPr>
              <w:pStyle w:val="TAC"/>
              <w:rPr>
                <w:szCs w:val="18"/>
                <w:lang w:eastAsia="zh-CN"/>
              </w:rPr>
            </w:pPr>
            <w:r>
              <w:rPr>
                <w:rFonts w:eastAsia="DengXian" w:hint="eastAsia"/>
                <w:szCs w:val="18"/>
                <w:lang w:eastAsia="zh-CN"/>
              </w:rPr>
              <w:t>6</w:t>
            </w:r>
            <w:r>
              <w:rPr>
                <w:rFonts w:eastAsia="DengXian"/>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74EAD8A8" w14:textId="77777777" w:rsidR="00573A96" w:rsidRDefault="00573A96" w:rsidP="009939A5">
            <w:pPr>
              <w:pStyle w:val="TAC"/>
              <w:rPr>
                <w:rFonts w:eastAsia="Yu Mincho"/>
                <w:szCs w:val="18"/>
              </w:rPr>
            </w:pPr>
            <w:r>
              <w:rPr>
                <w:rFonts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0868E14" w14:textId="77777777" w:rsidR="00573A96" w:rsidRDefault="00573A96" w:rsidP="009939A5">
            <w:pPr>
              <w:pStyle w:val="TAC"/>
              <w:rPr>
                <w:szCs w:val="18"/>
                <w:lang w:eastAsia="zh-CN"/>
              </w:rPr>
            </w:pPr>
            <w:r>
              <w:rPr>
                <w:rFonts w:eastAsia="DengXian"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5058894" w14:textId="77777777" w:rsidR="00573A96" w:rsidRDefault="00573A96" w:rsidP="009939A5">
            <w:pPr>
              <w:pStyle w:val="TAC"/>
              <w:rPr>
                <w:szCs w:val="18"/>
                <w:lang w:eastAsia="zh-CN"/>
              </w:rPr>
            </w:pPr>
            <w:r>
              <w:rPr>
                <w:rFonts w:eastAsia="DengXian"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0558495" w14:textId="77777777" w:rsidR="00573A96" w:rsidRDefault="00573A96" w:rsidP="009939A5">
            <w:pPr>
              <w:pStyle w:val="TAC"/>
              <w:rPr>
                <w:szCs w:val="18"/>
                <w:lang w:eastAsia="zh-CN"/>
              </w:rPr>
            </w:pPr>
            <w:r>
              <w:rPr>
                <w:rFonts w:eastAsia="DengXian" w:hint="eastAsia"/>
                <w:szCs w:val="18"/>
                <w:lang w:eastAsia="zh-CN"/>
              </w:rPr>
              <w:t>1</w:t>
            </w:r>
            <w:r>
              <w:rPr>
                <w:rFonts w:eastAsia="DengXian"/>
                <w:szCs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1BCC3AD9" w14:textId="77777777" w:rsidR="00573A96" w:rsidRDefault="00573A96" w:rsidP="009939A5">
            <w:pPr>
              <w:pStyle w:val="TAC"/>
              <w:rPr>
                <w:szCs w:val="18"/>
                <w:lang w:val="en-US" w:eastAsia="zh-CN"/>
              </w:rPr>
            </w:pPr>
          </w:p>
        </w:tc>
      </w:tr>
      <w:tr w:rsidR="00573A96" w14:paraId="57E2507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8B842B" w14:textId="77777777" w:rsidR="00573A96" w:rsidRDefault="00573A96" w:rsidP="009939A5">
            <w:pPr>
              <w:pStyle w:val="TAC"/>
              <w:rPr>
                <w:szCs w:val="18"/>
                <w:lang w:val="en-US"/>
              </w:rPr>
            </w:pPr>
            <w:r>
              <w:rPr>
                <w:rFonts w:hint="eastAsia"/>
                <w:szCs w:val="18"/>
                <w:lang w:val="en-US" w:eastAsia="zh-CN"/>
              </w:rPr>
              <w:t>CA_n3A-n78C</w:t>
            </w:r>
          </w:p>
        </w:tc>
        <w:tc>
          <w:tcPr>
            <w:tcW w:w="1376" w:type="dxa"/>
            <w:tcBorders>
              <w:top w:val="single" w:sz="4" w:space="0" w:color="auto"/>
              <w:left w:val="single" w:sz="4" w:space="0" w:color="auto"/>
              <w:bottom w:val="nil"/>
              <w:right w:val="single" w:sz="4" w:space="0" w:color="auto"/>
            </w:tcBorders>
            <w:shd w:val="clear" w:color="auto" w:fill="auto"/>
          </w:tcPr>
          <w:p w14:paraId="305A12A7" w14:textId="77777777" w:rsidR="00573A96" w:rsidRDefault="00573A96" w:rsidP="009939A5">
            <w:pPr>
              <w:pStyle w:val="TAC"/>
              <w:rPr>
                <w:szCs w:val="18"/>
                <w:lang w:val="en-US" w:eastAsia="ja-JP"/>
              </w:rPr>
            </w:pPr>
            <w:r>
              <w:rPr>
                <w:szCs w:val="18"/>
                <w:lang w:val="en-US"/>
              </w:rPr>
              <w:t>CA_n3A-n78A</w:t>
            </w:r>
          </w:p>
        </w:tc>
        <w:tc>
          <w:tcPr>
            <w:tcW w:w="668" w:type="dxa"/>
            <w:tcBorders>
              <w:top w:val="single" w:sz="4" w:space="0" w:color="auto"/>
              <w:left w:val="single" w:sz="4" w:space="0" w:color="auto"/>
              <w:right w:val="single" w:sz="4" w:space="0" w:color="auto"/>
            </w:tcBorders>
          </w:tcPr>
          <w:p w14:paraId="0A8A70E1" w14:textId="77777777" w:rsidR="00573A96" w:rsidRDefault="00573A96" w:rsidP="009939A5">
            <w:pPr>
              <w:pStyle w:val="TAC"/>
              <w:rPr>
                <w:szCs w:val="18"/>
                <w:lang w:val="en-US" w:eastAsia="zh-CN"/>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C1923E7"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834FA6"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7938187"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DCD303"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297F20F"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A2DE65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DEB717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6D1A2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922DD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2F5E78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C0E08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720F0F"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B86388"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ECF0AE9" w14:textId="77777777" w:rsidR="00573A96" w:rsidRDefault="00573A96" w:rsidP="009939A5">
            <w:pPr>
              <w:pStyle w:val="TAC"/>
              <w:rPr>
                <w:szCs w:val="18"/>
                <w:lang w:val="en-US" w:eastAsia="zh-CN"/>
              </w:rPr>
            </w:pPr>
            <w:r>
              <w:rPr>
                <w:rFonts w:hint="eastAsia"/>
                <w:szCs w:val="18"/>
                <w:lang w:val="en-US" w:eastAsia="zh-CN"/>
              </w:rPr>
              <w:t>0</w:t>
            </w:r>
          </w:p>
        </w:tc>
      </w:tr>
      <w:tr w:rsidR="00573A96" w14:paraId="68CDFCD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0355ABE"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39E6F461" w14:textId="77777777" w:rsidR="00573A96" w:rsidRDefault="00573A96" w:rsidP="009939A5">
            <w:pPr>
              <w:pStyle w:val="TAC"/>
              <w:rPr>
                <w:szCs w:val="18"/>
                <w:lang w:val="en-US" w:eastAsia="ja-JP"/>
              </w:rPr>
            </w:pPr>
          </w:p>
        </w:tc>
        <w:tc>
          <w:tcPr>
            <w:tcW w:w="668" w:type="dxa"/>
            <w:tcBorders>
              <w:top w:val="single" w:sz="4" w:space="0" w:color="auto"/>
              <w:left w:val="single" w:sz="4" w:space="0" w:color="auto"/>
              <w:right w:val="single" w:sz="4" w:space="0" w:color="auto"/>
            </w:tcBorders>
          </w:tcPr>
          <w:p w14:paraId="6C3A0068"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82E8774"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7C0F0F61" w14:textId="77777777" w:rsidR="00573A96" w:rsidRDefault="00573A96" w:rsidP="009939A5">
            <w:pPr>
              <w:pStyle w:val="TAC"/>
              <w:rPr>
                <w:szCs w:val="18"/>
                <w:lang w:val="en-US" w:eastAsia="zh-CN"/>
              </w:rPr>
            </w:pPr>
          </w:p>
        </w:tc>
      </w:tr>
      <w:tr w:rsidR="00573A96" w14:paraId="0678C98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68AC14"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679E400C" w14:textId="77777777" w:rsidR="00573A96" w:rsidRDefault="00573A96" w:rsidP="009939A5">
            <w:pPr>
              <w:pStyle w:val="TAC"/>
              <w:rPr>
                <w:bCs/>
                <w:lang w:eastAsia="zh-CN"/>
              </w:rPr>
            </w:pPr>
          </w:p>
        </w:tc>
        <w:tc>
          <w:tcPr>
            <w:tcW w:w="668" w:type="dxa"/>
            <w:tcBorders>
              <w:top w:val="single" w:sz="4" w:space="0" w:color="auto"/>
              <w:left w:val="single" w:sz="4" w:space="0" w:color="auto"/>
              <w:right w:val="single" w:sz="4" w:space="0" w:color="auto"/>
            </w:tcBorders>
          </w:tcPr>
          <w:p w14:paraId="3D0C02D2" w14:textId="77777777" w:rsidR="00573A96" w:rsidRDefault="00573A96" w:rsidP="009939A5">
            <w:pPr>
              <w:pStyle w:val="TAC"/>
              <w:rPr>
                <w:szCs w:val="18"/>
                <w:lang w:val="en-US" w:eastAsia="zh-CN"/>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10D512CD"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3EF426"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F29400D"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8B224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0AF5C7C"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27BAE3B"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DD7D537" w14:textId="77777777" w:rsidR="00573A96" w:rsidRDefault="00573A96" w:rsidP="009939A5">
            <w:pPr>
              <w:pStyle w:val="TAC"/>
              <w:rPr>
                <w:rFonts w:eastAsia="Yu Mincho"/>
                <w:szCs w:val="18"/>
              </w:rPr>
            </w:pPr>
            <w:r>
              <w:rPr>
                <w:rFonts w:hint="eastAsia"/>
                <w:szCs w:val="18"/>
                <w:lang w:eastAsia="zh-CN"/>
              </w:rPr>
              <w:t>4</w:t>
            </w:r>
            <w:r>
              <w:rPr>
                <w:szCs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tcPr>
          <w:p w14:paraId="6C1B794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08212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3EDEF1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9FA88F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B665C3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0ED02C0"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F8F45E3" w14:textId="77777777" w:rsidR="00573A96" w:rsidRDefault="00573A96" w:rsidP="009939A5">
            <w:pPr>
              <w:pStyle w:val="TAC"/>
              <w:rPr>
                <w:szCs w:val="18"/>
                <w:lang w:val="en-US" w:eastAsia="zh-CN"/>
              </w:rPr>
            </w:pPr>
            <w:r>
              <w:rPr>
                <w:rFonts w:hint="eastAsia"/>
                <w:szCs w:val="18"/>
                <w:lang w:val="en-US" w:eastAsia="zh-CN"/>
              </w:rPr>
              <w:t>1</w:t>
            </w:r>
          </w:p>
        </w:tc>
      </w:tr>
      <w:tr w:rsidR="00573A96" w14:paraId="3ABD790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2D89630"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A068E39" w14:textId="77777777" w:rsidR="00573A96" w:rsidRDefault="00573A96" w:rsidP="009939A5">
            <w:pPr>
              <w:pStyle w:val="TAC"/>
              <w:rPr>
                <w:bCs/>
                <w:lang w:eastAsia="zh-CN"/>
              </w:rPr>
            </w:pPr>
          </w:p>
        </w:tc>
        <w:tc>
          <w:tcPr>
            <w:tcW w:w="668" w:type="dxa"/>
            <w:tcBorders>
              <w:top w:val="single" w:sz="4" w:space="0" w:color="auto"/>
              <w:left w:val="single" w:sz="4" w:space="0" w:color="auto"/>
              <w:right w:val="single" w:sz="4" w:space="0" w:color="auto"/>
            </w:tcBorders>
          </w:tcPr>
          <w:p w14:paraId="588AF1EE" w14:textId="77777777" w:rsidR="00573A96" w:rsidRDefault="00573A96" w:rsidP="009939A5">
            <w:pPr>
              <w:pStyle w:val="TAC"/>
              <w:rPr>
                <w:szCs w:val="18"/>
                <w:lang w:val="en-US" w:eastAsia="zh-CN"/>
              </w:rPr>
            </w:pPr>
            <w:r>
              <w:rPr>
                <w:szCs w:val="18"/>
                <w:lang w:val="en-US"/>
              </w:rPr>
              <w:t>n</w:t>
            </w:r>
            <w:r>
              <w:rPr>
                <w:szCs w:val="18"/>
              </w:rPr>
              <w:t>7</w:t>
            </w:r>
            <w:r>
              <w:rPr>
                <w:szCs w:val="18"/>
                <w:lang w:val="en-US"/>
              </w:rPr>
              <w:t>8</w:t>
            </w:r>
          </w:p>
        </w:tc>
        <w:tc>
          <w:tcPr>
            <w:tcW w:w="8761" w:type="dxa"/>
            <w:gridSpan w:val="23"/>
            <w:tcBorders>
              <w:top w:val="single" w:sz="4" w:space="0" w:color="auto"/>
              <w:left w:val="single" w:sz="4" w:space="0" w:color="auto"/>
              <w:bottom w:val="single" w:sz="4" w:space="0" w:color="auto"/>
              <w:right w:val="single" w:sz="4" w:space="0" w:color="auto"/>
            </w:tcBorders>
          </w:tcPr>
          <w:p w14:paraId="65700D67"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16BF0F5F" w14:textId="77777777" w:rsidR="00573A96" w:rsidRDefault="00573A96" w:rsidP="009939A5">
            <w:pPr>
              <w:pStyle w:val="TAC"/>
              <w:rPr>
                <w:szCs w:val="18"/>
                <w:lang w:val="en-US" w:eastAsia="zh-CN"/>
              </w:rPr>
            </w:pPr>
          </w:p>
        </w:tc>
      </w:tr>
      <w:tr w:rsidR="00573A96" w14:paraId="78982D8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D86F90" w14:textId="77777777" w:rsidR="00573A96" w:rsidRDefault="00573A96" w:rsidP="009939A5">
            <w:pPr>
              <w:pStyle w:val="TAC"/>
              <w:rPr>
                <w:szCs w:val="18"/>
                <w:lang w:val="en-US"/>
              </w:rPr>
            </w:pPr>
            <w:r>
              <w:rPr>
                <w:szCs w:val="18"/>
                <w:lang w:val="en-US"/>
              </w:rPr>
              <w:t>CA_n3A-n78(2A)</w:t>
            </w:r>
          </w:p>
        </w:tc>
        <w:tc>
          <w:tcPr>
            <w:tcW w:w="1376" w:type="dxa"/>
            <w:tcBorders>
              <w:top w:val="single" w:sz="4" w:space="0" w:color="auto"/>
              <w:left w:val="single" w:sz="4" w:space="0" w:color="auto"/>
              <w:bottom w:val="nil"/>
              <w:right w:val="single" w:sz="4" w:space="0" w:color="auto"/>
            </w:tcBorders>
            <w:shd w:val="clear" w:color="auto" w:fill="auto"/>
          </w:tcPr>
          <w:p w14:paraId="373CAA60" w14:textId="77777777" w:rsidR="00573A96" w:rsidRDefault="00573A96" w:rsidP="009939A5">
            <w:pPr>
              <w:pStyle w:val="TAC"/>
              <w:rPr>
                <w:bCs/>
                <w:lang w:eastAsia="zh-CN"/>
              </w:rPr>
            </w:pPr>
            <w:r>
              <w:rPr>
                <w:bCs/>
                <w:lang w:eastAsia="zh-CN"/>
              </w:rPr>
              <w:t>CA_n3A-n78A</w:t>
            </w:r>
          </w:p>
          <w:p w14:paraId="2D60EE28" w14:textId="77777777" w:rsidR="00573A96" w:rsidRDefault="00573A96" w:rsidP="009939A5">
            <w:pPr>
              <w:pStyle w:val="TAC"/>
              <w:rPr>
                <w:szCs w:val="18"/>
                <w:lang w:val="en-US"/>
              </w:rPr>
            </w:pPr>
            <w:r>
              <w:rPr>
                <w:rFonts w:hint="eastAsia"/>
                <w:bCs/>
                <w:lang w:eastAsia="zh-CN"/>
              </w:rPr>
              <w:t>CA_n78(2A)</w:t>
            </w:r>
          </w:p>
        </w:tc>
        <w:tc>
          <w:tcPr>
            <w:tcW w:w="668" w:type="dxa"/>
            <w:tcBorders>
              <w:top w:val="single" w:sz="4" w:space="0" w:color="auto"/>
              <w:left w:val="single" w:sz="4" w:space="0" w:color="auto"/>
              <w:right w:val="single" w:sz="4" w:space="0" w:color="auto"/>
            </w:tcBorders>
          </w:tcPr>
          <w:p w14:paraId="7A9D40BB" w14:textId="77777777" w:rsidR="00573A96" w:rsidRDefault="00573A96" w:rsidP="009939A5">
            <w:pPr>
              <w:pStyle w:val="TAC"/>
              <w:rPr>
                <w:szCs w:val="18"/>
                <w:lang w:val="en-US"/>
              </w:rPr>
            </w:pPr>
            <w:r>
              <w:rPr>
                <w:rFonts w:hint="eastAsia"/>
                <w:szCs w:val="18"/>
                <w:lang w:val="en-US" w:eastAsia="zh-CN"/>
              </w:rPr>
              <w:t>n3</w:t>
            </w:r>
          </w:p>
        </w:tc>
        <w:tc>
          <w:tcPr>
            <w:tcW w:w="672" w:type="dxa"/>
            <w:tcBorders>
              <w:top w:val="single" w:sz="4" w:space="0" w:color="auto"/>
              <w:left w:val="single" w:sz="4" w:space="0" w:color="auto"/>
              <w:bottom w:val="single" w:sz="4" w:space="0" w:color="auto"/>
              <w:right w:val="single" w:sz="4" w:space="0" w:color="auto"/>
            </w:tcBorders>
          </w:tcPr>
          <w:p w14:paraId="7DC93BB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04F05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485F6A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25345F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FB01FDF"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2C3939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402D39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7B19D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9C62B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68302A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0ABA0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58EAEA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DCFF57F"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E09CA07" w14:textId="77777777" w:rsidR="00573A96" w:rsidRDefault="00573A96" w:rsidP="009939A5">
            <w:pPr>
              <w:pStyle w:val="TAC"/>
              <w:rPr>
                <w:szCs w:val="18"/>
                <w:lang w:val="en-US" w:eastAsia="zh-CN"/>
              </w:rPr>
            </w:pPr>
            <w:r>
              <w:rPr>
                <w:rFonts w:hint="eastAsia"/>
                <w:szCs w:val="18"/>
                <w:lang w:val="en-US" w:eastAsia="zh-CN"/>
              </w:rPr>
              <w:t>0</w:t>
            </w:r>
          </w:p>
        </w:tc>
      </w:tr>
      <w:tr w:rsidR="00573A96" w14:paraId="60A0F0A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1189794"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77BA6F7" w14:textId="77777777" w:rsidR="00573A96" w:rsidRDefault="00573A96" w:rsidP="009939A5">
            <w:pPr>
              <w:pStyle w:val="TAC"/>
              <w:rPr>
                <w:szCs w:val="18"/>
                <w:lang w:val="en-US"/>
              </w:rPr>
            </w:pPr>
          </w:p>
        </w:tc>
        <w:tc>
          <w:tcPr>
            <w:tcW w:w="668" w:type="dxa"/>
            <w:tcBorders>
              <w:top w:val="single" w:sz="4" w:space="0" w:color="auto"/>
              <w:left w:val="single" w:sz="4" w:space="0" w:color="auto"/>
              <w:right w:val="single" w:sz="4" w:space="0" w:color="auto"/>
            </w:tcBorders>
          </w:tcPr>
          <w:p w14:paraId="4DC10CED" w14:textId="77777777" w:rsidR="00573A96" w:rsidRDefault="00573A96" w:rsidP="009939A5">
            <w:pPr>
              <w:pStyle w:val="TAC"/>
              <w:rPr>
                <w:szCs w:val="18"/>
                <w:lang w:val="en-US"/>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219B21C"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ED29B6A" w14:textId="77777777" w:rsidR="00573A96" w:rsidRDefault="00573A96" w:rsidP="009939A5">
            <w:pPr>
              <w:pStyle w:val="TAC"/>
              <w:rPr>
                <w:szCs w:val="18"/>
                <w:lang w:val="en-US" w:eastAsia="zh-CN"/>
              </w:rPr>
            </w:pPr>
          </w:p>
        </w:tc>
      </w:tr>
      <w:tr w:rsidR="00573A96" w14:paraId="32327463" w14:textId="77777777" w:rsidTr="009939A5">
        <w:trPr>
          <w:trHeight w:val="187"/>
        </w:trPr>
        <w:tc>
          <w:tcPr>
            <w:tcW w:w="1635" w:type="dxa"/>
            <w:tcBorders>
              <w:left w:val="single" w:sz="4" w:space="0" w:color="auto"/>
              <w:bottom w:val="nil"/>
              <w:right w:val="single" w:sz="4" w:space="0" w:color="auto"/>
            </w:tcBorders>
            <w:shd w:val="clear" w:color="auto" w:fill="auto"/>
          </w:tcPr>
          <w:p w14:paraId="193DEC0D" w14:textId="77777777" w:rsidR="00573A96" w:rsidRDefault="00573A96" w:rsidP="009939A5">
            <w:pPr>
              <w:pStyle w:val="TAC"/>
              <w:rPr>
                <w:szCs w:val="18"/>
                <w:lang w:val="en-US"/>
              </w:rPr>
            </w:pPr>
            <w:r>
              <w:rPr>
                <w:szCs w:val="18"/>
                <w:lang w:val="en-US"/>
              </w:rPr>
              <w:t>CA_n3A-n79A</w:t>
            </w:r>
          </w:p>
        </w:tc>
        <w:tc>
          <w:tcPr>
            <w:tcW w:w="1376" w:type="dxa"/>
            <w:tcBorders>
              <w:left w:val="single" w:sz="4" w:space="0" w:color="auto"/>
              <w:bottom w:val="nil"/>
              <w:right w:val="single" w:sz="4" w:space="0" w:color="auto"/>
            </w:tcBorders>
            <w:shd w:val="clear" w:color="auto" w:fill="auto"/>
          </w:tcPr>
          <w:p w14:paraId="779561F8" w14:textId="77777777" w:rsidR="00573A96" w:rsidRDefault="00573A96" w:rsidP="009939A5">
            <w:pPr>
              <w:pStyle w:val="TAC"/>
              <w:rPr>
                <w:szCs w:val="18"/>
                <w:lang w:val="en-US"/>
              </w:rPr>
            </w:pPr>
            <w:r>
              <w:rPr>
                <w:szCs w:val="18"/>
                <w:lang w:val="en-US"/>
              </w:rPr>
              <w:t>CA_n3A-n79A</w:t>
            </w:r>
          </w:p>
        </w:tc>
        <w:tc>
          <w:tcPr>
            <w:tcW w:w="668" w:type="dxa"/>
            <w:tcBorders>
              <w:left w:val="single" w:sz="4" w:space="0" w:color="auto"/>
              <w:bottom w:val="single" w:sz="4" w:space="0" w:color="auto"/>
              <w:right w:val="single" w:sz="4" w:space="0" w:color="auto"/>
            </w:tcBorders>
          </w:tcPr>
          <w:p w14:paraId="38DC7097" w14:textId="77777777" w:rsidR="00573A96" w:rsidRDefault="00573A96" w:rsidP="009939A5">
            <w:pPr>
              <w:pStyle w:val="TAC"/>
              <w:rPr>
                <w:szCs w:val="18"/>
                <w:lang w:val="en-US"/>
              </w:rPr>
            </w:pPr>
            <w:r>
              <w:rPr>
                <w:szCs w:val="18"/>
                <w:lang w:val="en-US"/>
              </w:rPr>
              <w:t>n</w:t>
            </w:r>
            <w:r>
              <w:rPr>
                <w:szCs w:val="18"/>
              </w:rPr>
              <w:t>3</w:t>
            </w:r>
          </w:p>
        </w:tc>
        <w:tc>
          <w:tcPr>
            <w:tcW w:w="672" w:type="dxa"/>
            <w:tcBorders>
              <w:top w:val="single" w:sz="4" w:space="0" w:color="auto"/>
              <w:left w:val="single" w:sz="4" w:space="0" w:color="auto"/>
              <w:bottom w:val="single" w:sz="4" w:space="0" w:color="auto"/>
              <w:right w:val="single" w:sz="4" w:space="0" w:color="auto"/>
            </w:tcBorders>
          </w:tcPr>
          <w:p w14:paraId="7BD81051"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F6EDDC"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0FE344"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8E997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3A179E9"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4CED521"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DD34BF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175CF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5635B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577A2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DF53D3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43A8981"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4B9CC84"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76E7B5B2" w14:textId="77777777" w:rsidR="00573A96" w:rsidRDefault="00573A96" w:rsidP="009939A5">
            <w:pPr>
              <w:pStyle w:val="TAC"/>
              <w:rPr>
                <w:szCs w:val="18"/>
                <w:lang w:val="en-US" w:eastAsia="zh-CN"/>
              </w:rPr>
            </w:pPr>
            <w:r>
              <w:rPr>
                <w:rFonts w:hint="eastAsia"/>
                <w:szCs w:val="18"/>
                <w:lang w:val="en-US" w:eastAsia="zh-CN"/>
              </w:rPr>
              <w:t>0</w:t>
            </w:r>
          </w:p>
        </w:tc>
      </w:tr>
      <w:tr w:rsidR="00573A96" w14:paraId="170438F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4A7C438"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31F726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874E65C" w14:textId="77777777" w:rsidR="00573A96" w:rsidRDefault="00573A96" w:rsidP="009939A5">
            <w:pPr>
              <w:pStyle w:val="TAC"/>
              <w:rPr>
                <w:szCs w:val="18"/>
                <w:lang w:val="en-US"/>
              </w:rPr>
            </w:pPr>
            <w:r>
              <w:rPr>
                <w:szCs w:val="18"/>
                <w:lang w:val="en-US"/>
              </w:rPr>
              <w:t>n</w:t>
            </w:r>
            <w:r>
              <w:rPr>
                <w:szCs w:val="18"/>
              </w:rPr>
              <w:t>7</w:t>
            </w:r>
            <w:r>
              <w:rPr>
                <w:szCs w:val="18"/>
                <w:lang w:val="en-US"/>
              </w:rPr>
              <w:t>9</w:t>
            </w:r>
          </w:p>
        </w:tc>
        <w:tc>
          <w:tcPr>
            <w:tcW w:w="672" w:type="dxa"/>
            <w:tcBorders>
              <w:top w:val="single" w:sz="4" w:space="0" w:color="auto"/>
              <w:left w:val="single" w:sz="4" w:space="0" w:color="auto"/>
              <w:bottom w:val="single" w:sz="4" w:space="0" w:color="auto"/>
              <w:right w:val="single" w:sz="4" w:space="0" w:color="auto"/>
            </w:tcBorders>
          </w:tcPr>
          <w:p w14:paraId="27B62473"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A11F21"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D33F62C"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D77F73B"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E549F5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72F2F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E03736"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B2FD03"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0A15999"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8F6FFA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BA5E91"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CAC3A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BC0DBD8"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0BEE92C" w14:textId="77777777" w:rsidR="00573A96" w:rsidRDefault="00573A96" w:rsidP="009939A5">
            <w:pPr>
              <w:pStyle w:val="TAC"/>
              <w:rPr>
                <w:szCs w:val="18"/>
                <w:lang w:val="en-US" w:eastAsia="zh-CN"/>
              </w:rPr>
            </w:pPr>
          </w:p>
        </w:tc>
      </w:tr>
      <w:tr w:rsidR="00573A96" w14:paraId="3B571E7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80B335B" w14:textId="77777777" w:rsidR="00573A96" w:rsidRDefault="00573A96" w:rsidP="009939A5">
            <w:pPr>
              <w:pStyle w:val="TAC"/>
              <w:rPr>
                <w:rFonts w:cs="Arial"/>
                <w:szCs w:val="18"/>
                <w:lang w:val="en-US" w:eastAsia="zh-CN"/>
              </w:rPr>
            </w:pPr>
            <w:r>
              <w:rPr>
                <w:szCs w:val="18"/>
                <w:lang w:val="en-US"/>
              </w:rPr>
              <w:t>CA_n3A-n79</w:t>
            </w:r>
            <w:r>
              <w:rPr>
                <w:rFonts w:hint="eastAsia"/>
                <w:szCs w:val="18"/>
                <w:lang w:val="en-US"/>
              </w:rPr>
              <w:t>C</w:t>
            </w:r>
          </w:p>
        </w:tc>
        <w:tc>
          <w:tcPr>
            <w:tcW w:w="1376" w:type="dxa"/>
            <w:tcBorders>
              <w:top w:val="single" w:sz="4" w:space="0" w:color="auto"/>
              <w:left w:val="single" w:sz="4" w:space="0" w:color="auto"/>
              <w:bottom w:val="nil"/>
              <w:right w:val="single" w:sz="4" w:space="0" w:color="auto"/>
            </w:tcBorders>
            <w:shd w:val="clear" w:color="auto" w:fill="auto"/>
          </w:tcPr>
          <w:p w14:paraId="00BDDDB0" w14:textId="77777777" w:rsidR="00573A96" w:rsidRDefault="00573A96" w:rsidP="009939A5">
            <w:pPr>
              <w:pStyle w:val="TAC"/>
              <w:rPr>
                <w:rFonts w:cs="Arial"/>
                <w:szCs w:val="18"/>
                <w:lang w:val="en-US" w:eastAsia="zh-CN"/>
              </w:rPr>
            </w:pPr>
            <w:r>
              <w:rPr>
                <w:szCs w:val="18"/>
                <w:lang w:val="en-US"/>
              </w:rPr>
              <w:t>CA_n3A-n79A</w:t>
            </w:r>
          </w:p>
        </w:tc>
        <w:tc>
          <w:tcPr>
            <w:tcW w:w="668" w:type="dxa"/>
            <w:tcBorders>
              <w:top w:val="single" w:sz="4" w:space="0" w:color="auto"/>
              <w:left w:val="single" w:sz="4" w:space="0" w:color="auto"/>
              <w:right w:val="single" w:sz="4" w:space="0" w:color="auto"/>
            </w:tcBorders>
          </w:tcPr>
          <w:p w14:paraId="0EEE6230" w14:textId="77777777" w:rsidR="00573A96" w:rsidRDefault="00573A96" w:rsidP="009939A5">
            <w:pPr>
              <w:pStyle w:val="TAC"/>
              <w:rPr>
                <w:szCs w:val="18"/>
                <w:lang w:val="en-US"/>
              </w:rPr>
            </w:pPr>
            <w:r>
              <w:rPr>
                <w:rFonts w:hint="eastAsia"/>
                <w:szCs w:val="18"/>
                <w:lang w:val="en-US"/>
              </w:rPr>
              <w:t>n3</w:t>
            </w:r>
          </w:p>
        </w:tc>
        <w:tc>
          <w:tcPr>
            <w:tcW w:w="672" w:type="dxa"/>
            <w:tcBorders>
              <w:top w:val="single" w:sz="4" w:space="0" w:color="auto"/>
              <w:left w:val="single" w:sz="4" w:space="0" w:color="auto"/>
              <w:bottom w:val="single" w:sz="4" w:space="0" w:color="auto"/>
              <w:right w:val="single" w:sz="4" w:space="0" w:color="auto"/>
            </w:tcBorders>
          </w:tcPr>
          <w:p w14:paraId="6A397638" w14:textId="77777777" w:rsidR="00573A96" w:rsidRDefault="00573A96" w:rsidP="009939A5">
            <w:pPr>
              <w:pStyle w:val="TAC"/>
              <w:rPr>
                <w:rFonts w:cs="Arial"/>
                <w:kern w:val="2"/>
                <w:szCs w:val="18"/>
                <w:lang w:val="en-US" w:eastAsia="zh-CN"/>
              </w:rPr>
            </w:pPr>
            <w:r>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79432F" w14:textId="77777777" w:rsidR="00573A96" w:rsidRDefault="00573A96"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C133564" w14:textId="77777777" w:rsidR="00573A96" w:rsidRDefault="00573A96"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F43CEF" w14:textId="77777777" w:rsidR="00573A96" w:rsidRDefault="00573A96"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FD25D30"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44DD568"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900978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C1D7F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878C0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13CC3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8D8A5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700B57E"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13FA214"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139A40C" w14:textId="77777777" w:rsidR="00573A96" w:rsidRDefault="00573A96" w:rsidP="009939A5">
            <w:pPr>
              <w:pStyle w:val="TAC"/>
              <w:rPr>
                <w:szCs w:val="18"/>
                <w:lang w:val="en-US" w:eastAsia="zh-CN"/>
              </w:rPr>
            </w:pPr>
            <w:r>
              <w:rPr>
                <w:rFonts w:hint="eastAsia"/>
                <w:szCs w:val="18"/>
                <w:lang w:val="en-US" w:eastAsia="zh-CN"/>
              </w:rPr>
              <w:t>0</w:t>
            </w:r>
          </w:p>
        </w:tc>
      </w:tr>
      <w:tr w:rsidR="00573A96" w14:paraId="53226E1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838F80D" w14:textId="77777777" w:rsidR="00573A96" w:rsidRDefault="00573A96" w:rsidP="009939A5">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C90DA5F" w14:textId="77777777" w:rsidR="00573A96" w:rsidRDefault="00573A96" w:rsidP="009939A5">
            <w:pPr>
              <w:pStyle w:val="TAC"/>
              <w:rPr>
                <w:rFonts w:cs="Arial"/>
                <w:szCs w:val="18"/>
                <w:lang w:val="en-US" w:eastAsia="zh-CN"/>
              </w:rPr>
            </w:pPr>
          </w:p>
        </w:tc>
        <w:tc>
          <w:tcPr>
            <w:tcW w:w="668" w:type="dxa"/>
            <w:tcBorders>
              <w:top w:val="single" w:sz="4" w:space="0" w:color="auto"/>
              <w:left w:val="single" w:sz="4" w:space="0" w:color="auto"/>
              <w:right w:val="single" w:sz="4" w:space="0" w:color="auto"/>
            </w:tcBorders>
          </w:tcPr>
          <w:p w14:paraId="3C164B93" w14:textId="77777777" w:rsidR="00573A96" w:rsidRDefault="00573A96" w:rsidP="009939A5">
            <w:pPr>
              <w:pStyle w:val="TAC"/>
              <w:rPr>
                <w:szCs w:val="18"/>
                <w:lang w:val="en-US" w:eastAsia="zh-CN"/>
              </w:rPr>
            </w:pPr>
            <w:r>
              <w:rPr>
                <w:rFonts w:hint="eastAsia"/>
                <w:szCs w:val="18"/>
                <w:lang w:val="en-US" w:eastAsia="zh-CN"/>
              </w:rPr>
              <w:t>n79</w:t>
            </w:r>
          </w:p>
        </w:tc>
        <w:tc>
          <w:tcPr>
            <w:tcW w:w="8761" w:type="dxa"/>
            <w:gridSpan w:val="23"/>
            <w:tcBorders>
              <w:top w:val="single" w:sz="4" w:space="0" w:color="auto"/>
              <w:left w:val="single" w:sz="4" w:space="0" w:color="auto"/>
              <w:bottom w:val="single" w:sz="4" w:space="0" w:color="auto"/>
              <w:right w:val="single" w:sz="4" w:space="0" w:color="auto"/>
            </w:tcBorders>
          </w:tcPr>
          <w:p w14:paraId="3E5E10CE" w14:textId="77777777" w:rsidR="00573A96" w:rsidRDefault="00573A96"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39B796D6" w14:textId="77777777" w:rsidR="00573A96" w:rsidRDefault="00573A96" w:rsidP="009939A5">
            <w:pPr>
              <w:pStyle w:val="TAC"/>
              <w:rPr>
                <w:szCs w:val="18"/>
                <w:lang w:val="en-US" w:eastAsia="zh-CN"/>
              </w:rPr>
            </w:pPr>
          </w:p>
        </w:tc>
      </w:tr>
      <w:tr w:rsidR="00573A96" w14:paraId="5683B99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AE5C30A" w14:textId="77777777" w:rsidR="00573A96" w:rsidRDefault="00573A96" w:rsidP="009939A5">
            <w:pPr>
              <w:pStyle w:val="TAC"/>
              <w:rPr>
                <w:rFonts w:eastAsia="Yu Mincho" w:cs="Arial"/>
                <w:szCs w:val="18"/>
                <w:lang w:eastAsia="ko-KR"/>
              </w:rPr>
            </w:pPr>
            <w:r>
              <w:rPr>
                <w:rFonts w:cs="Arial"/>
                <w:szCs w:val="18"/>
                <w:lang w:val="en-US" w:eastAsia="zh-CN"/>
              </w:rPr>
              <w:t>CA_n5A-n7A</w:t>
            </w:r>
          </w:p>
        </w:tc>
        <w:tc>
          <w:tcPr>
            <w:tcW w:w="1376" w:type="dxa"/>
            <w:tcBorders>
              <w:top w:val="single" w:sz="4" w:space="0" w:color="auto"/>
              <w:left w:val="single" w:sz="4" w:space="0" w:color="auto"/>
              <w:bottom w:val="nil"/>
              <w:right w:val="single" w:sz="4" w:space="0" w:color="auto"/>
            </w:tcBorders>
            <w:shd w:val="clear" w:color="auto" w:fill="auto"/>
          </w:tcPr>
          <w:p w14:paraId="0B78454E" w14:textId="77777777" w:rsidR="00573A96" w:rsidRDefault="00573A96" w:rsidP="009939A5">
            <w:pPr>
              <w:pStyle w:val="TAC"/>
              <w:rPr>
                <w:rFonts w:cs="Arial"/>
                <w:szCs w:val="18"/>
              </w:rPr>
            </w:pPr>
            <w:r>
              <w:rPr>
                <w:rFonts w:cs="Arial"/>
                <w:szCs w:val="18"/>
                <w:lang w:val="en-US" w:eastAsia="zh-CN"/>
              </w:rPr>
              <w:t>-</w:t>
            </w:r>
          </w:p>
        </w:tc>
        <w:tc>
          <w:tcPr>
            <w:tcW w:w="668" w:type="dxa"/>
            <w:tcBorders>
              <w:top w:val="single" w:sz="4" w:space="0" w:color="auto"/>
              <w:left w:val="single" w:sz="4" w:space="0" w:color="auto"/>
              <w:right w:val="single" w:sz="4" w:space="0" w:color="auto"/>
            </w:tcBorders>
          </w:tcPr>
          <w:p w14:paraId="20077FC1" w14:textId="77777777" w:rsidR="00573A96" w:rsidRDefault="00573A96"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5ABCCE5A"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45383A" w14:textId="77777777" w:rsidR="00573A96" w:rsidRDefault="00573A96"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28AC145" w14:textId="77777777" w:rsidR="00573A96" w:rsidRDefault="00573A96"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253063" w14:textId="77777777" w:rsidR="00573A96" w:rsidRDefault="00573A96"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DBE01E7"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5C071B"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899151"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98A9AB"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B1C56A"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EF2123"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FD72D4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F1F14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8C16EB5" w14:textId="77777777" w:rsidR="00573A96" w:rsidRDefault="00573A96" w:rsidP="009939A5">
            <w:pPr>
              <w:pStyle w:val="TAC"/>
              <w:rPr>
                <w:szCs w:val="18"/>
                <w:lang w:eastAsia="zh-CN"/>
              </w:rPr>
            </w:pPr>
          </w:p>
        </w:tc>
        <w:tc>
          <w:tcPr>
            <w:tcW w:w="1478" w:type="dxa"/>
            <w:tcBorders>
              <w:left w:val="single" w:sz="4" w:space="0" w:color="auto"/>
              <w:bottom w:val="nil"/>
              <w:right w:val="single" w:sz="4" w:space="0" w:color="auto"/>
            </w:tcBorders>
            <w:shd w:val="clear" w:color="auto" w:fill="auto"/>
          </w:tcPr>
          <w:p w14:paraId="6FC0E7A6" w14:textId="77777777" w:rsidR="00573A96" w:rsidRDefault="00573A96" w:rsidP="009939A5">
            <w:pPr>
              <w:pStyle w:val="TAC"/>
              <w:rPr>
                <w:szCs w:val="18"/>
                <w:lang w:val="en-US" w:eastAsia="zh-CN"/>
              </w:rPr>
            </w:pPr>
            <w:r>
              <w:rPr>
                <w:szCs w:val="18"/>
                <w:lang w:val="en-US" w:eastAsia="zh-CN"/>
              </w:rPr>
              <w:t>0</w:t>
            </w:r>
          </w:p>
        </w:tc>
      </w:tr>
      <w:tr w:rsidR="00573A96" w14:paraId="2722622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6740ACF"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7CCF7412" w14:textId="77777777" w:rsidR="00573A96" w:rsidRDefault="00573A96" w:rsidP="009939A5">
            <w:pPr>
              <w:pStyle w:val="TAC"/>
              <w:rPr>
                <w:rFonts w:cs="Arial"/>
                <w:szCs w:val="18"/>
              </w:rPr>
            </w:pPr>
          </w:p>
        </w:tc>
        <w:tc>
          <w:tcPr>
            <w:tcW w:w="668" w:type="dxa"/>
            <w:tcBorders>
              <w:top w:val="single" w:sz="4" w:space="0" w:color="auto"/>
              <w:left w:val="single" w:sz="4" w:space="0" w:color="auto"/>
              <w:right w:val="single" w:sz="4" w:space="0" w:color="auto"/>
            </w:tcBorders>
          </w:tcPr>
          <w:p w14:paraId="3DA4E4AE" w14:textId="77777777" w:rsidR="00573A96" w:rsidRDefault="00573A96" w:rsidP="009939A5">
            <w:pPr>
              <w:pStyle w:val="TAC"/>
              <w:rPr>
                <w:rFonts w:eastAsia="Yu Mincho" w:cs="Arial"/>
                <w:szCs w:val="18"/>
                <w:lang w:val="en-US" w:eastAsia="ko-KR"/>
              </w:rPr>
            </w:pPr>
            <w:r>
              <w:rPr>
                <w:rFonts w:cs="Arial"/>
                <w:kern w:val="2"/>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9E5B0B6"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B93D96" w14:textId="77777777" w:rsidR="00573A96" w:rsidRDefault="00573A96"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7C8CEB" w14:textId="77777777" w:rsidR="00573A96" w:rsidRDefault="00573A96"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36DCBA" w14:textId="77777777" w:rsidR="00573A96" w:rsidRDefault="00573A96"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0BE9EBD" w14:textId="77777777" w:rsidR="00573A96" w:rsidRDefault="00573A96"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BDCAA54" w14:textId="77777777" w:rsidR="00573A96" w:rsidRDefault="00573A96" w:rsidP="009939A5">
            <w:pPr>
              <w:pStyle w:val="TAC"/>
              <w:rPr>
                <w:rFonts w:cs="Arial"/>
                <w:kern w:val="2"/>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B7F210C" w14:textId="77777777" w:rsidR="00573A96" w:rsidRDefault="00573A96"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7239C9A" w14:textId="77777777" w:rsidR="00573A96" w:rsidRDefault="00573A96" w:rsidP="009939A5">
            <w:pPr>
              <w:pStyle w:val="TAC"/>
              <w:rPr>
                <w:rFonts w:cs="Arial"/>
                <w:kern w:val="2"/>
                <w:szCs w:val="18"/>
                <w:lang w:val="en-US" w:eastAsia="zh-CN"/>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C3BB895"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24F0B1"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32717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38DBA6"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84F1FDB"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E86095F" w14:textId="77777777" w:rsidR="00573A96" w:rsidRDefault="00573A96" w:rsidP="009939A5">
            <w:pPr>
              <w:pStyle w:val="TAC"/>
              <w:rPr>
                <w:szCs w:val="18"/>
                <w:lang w:val="en-US" w:eastAsia="zh-CN"/>
              </w:rPr>
            </w:pPr>
          </w:p>
        </w:tc>
      </w:tr>
      <w:tr w:rsidR="00573A96" w14:paraId="12FD098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D1CF1BF" w14:textId="77777777" w:rsidR="00573A96" w:rsidRDefault="00573A96" w:rsidP="009939A5">
            <w:pPr>
              <w:pStyle w:val="TAC"/>
              <w:rPr>
                <w:rFonts w:cs="Arial"/>
                <w:b/>
                <w:szCs w:val="18"/>
                <w:lang w:val="en-US" w:eastAsia="zh-CN"/>
              </w:rPr>
            </w:pPr>
            <w:r>
              <w:rPr>
                <w:rFonts w:cs="Arial"/>
                <w:szCs w:val="18"/>
                <w:lang w:val="en-US" w:eastAsia="zh-CN"/>
              </w:rPr>
              <w:t>CA_n5A-n7B</w:t>
            </w:r>
          </w:p>
        </w:tc>
        <w:tc>
          <w:tcPr>
            <w:tcW w:w="1376" w:type="dxa"/>
            <w:tcBorders>
              <w:top w:val="single" w:sz="4" w:space="0" w:color="auto"/>
              <w:left w:val="single" w:sz="4" w:space="0" w:color="auto"/>
              <w:bottom w:val="nil"/>
              <w:right w:val="single" w:sz="4" w:space="0" w:color="auto"/>
            </w:tcBorders>
            <w:shd w:val="clear" w:color="auto" w:fill="auto"/>
          </w:tcPr>
          <w:p w14:paraId="0A731C55" w14:textId="77777777" w:rsidR="00573A96" w:rsidRDefault="00573A96" w:rsidP="009939A5">
            <w:pPr>
              <w:pStyle w:val="TAC"/>
              <w:rPr>
                <w:rFonts w:cs="Arial"/>
                <w:szCs w:val="18"/>
                <w:lang w:eastAsia="zh-CN"/>
              </w:rPr>
            </w:pPr>
            <w:r>
              <w:rPr>
                <w:rFonts w:cs="Arial"/>
                <w:szCs w:val="18"/>
                <w:lang w:val="en-US" w:eastAsia="zh-CN"/>
              </w:rPr>
              <w:t>-</w:t>
            </w:r>
          </w:p>
        </w:tc>
        <w:tc>
          <w:tcPr>
            <w:tcW w:w="668" w:type="dxa"/>
            <w:tcBorders>
              <w:top w:val="single" w:sz="4" w:space="0" w:color="auto"/>
              <w:left w:val="single" w:sz="4" w:space="0" w:color="auto"/>
              <w:right w:val="single" w:sz="4" w:space="0" w:color="auto"/>
            </w:tcBorders>
          </w:tcPr>
          <w:p w14:paraId="7D12AABD" w14:textId="77777777" w:rsidR="00573A96" w:rsidRDefault="00573A96" w:rsidP="009939A5">
            <w:pPr>
              <w:pStyle w:val="TAC"/>
              <w:rPr>
                <w:rFonts w:eastAsia="Yu Mincho" w:cs="Arial"/>
                <w:szCs w:val="18"/>
                <w:lang w:val="en-US" w:eastAsia="ko-KR"/>
              </w:rPr>
            </w:pPr>
            <w:r>
              <w:rPr>
                <w:rFonts w:cs="Arial"/>
                <w:kern w:val="2"/>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502D07E6"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94EA7A"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DF4480C"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7CEC9E"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8E57C6"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DC9E966"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60BB6C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710B5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DCD419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5A9CD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3FD38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4A29958"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CE17A64"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1213BBA" w14:textId="77777777" w:rsidR="00573A96" w:rsidRDefault="00573A96" w:rsidP="009939A5">
            <w:pPr>
              <w:pStyle w:val="TAC"/>
              <w:rPr>
                <w:szCs w:val="18"/>
                <w:lang w:val="en-US" w:eastAsia="zh-CN"/>
              </w:rPr>
            </w:pPr>
            <w:r>
              <w:rPr>
                <w:szCs w:val="18"/>
                <w:lang w:val="en-US" w:eastAsia="zh-CN"/>
              </w:rPr>
              <w:t>0</w:t>
            </w:r>
          </w:p>
        </w:tc>
      </w:tr>
      <w:tr w:rsidR="00573A96" w14:paraId="4C890B0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063CB1A"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5F73615C" w14:textId="77777777" w:rsidR="00573A96" w:rsidRDefault="00573A96" w:rsidP="009939A5">
            <w:pPr>
              <w:pStyle w:val="TAC"/>
              <w:rPr>
                <w:rFonts w:eastAsia="Yu Mincho" w:cs="Arial"/>
                <w:szCs w:val="18"/>
                <w:lang w:eastAsia="ko-KR"/>
              </w:rPr>
            </w:pPr>
          </w:p>
        </w:tc>
        <w:tc>
          <w:tcPr>
            <w:tcW w:w="668" w:type="dxa"/>
            <w:tcBorders>
              <w:top w:val="single" w:sz="4" w:space="0" w:color="auto"/>
              <w:left w:val="single" w:sz="4" w:space="0" w:color="auto"/>
              <w:right w:val="single" w:sz="4" w:space="0" w:color="auto"/>
            </w:tcBorders>
          </w:tcPr>
          <w:p w14:paraId="686AFA1C" w14:textId="77777777" w:rsidR="00573A96" w:rsidRDefault="00573A96" w:rsidP="009939A5">
            <w:pPr>
              <w:pStyle w:val="TAC"/>
              <w:rPr>
                <w:rFonts w:cs="Arial"/>
                <w:b/>
                <w:kern w:val="2"/>
                <w:szCs w:val="18"/>
                <w:lang w:val="en-US" w:eastAsia="zh-CN"/>
              </w:rPr>
            </w:pPr>
            <w:r>
              <w:rPr>
                <w:rFonts w:cs="Arial"/>
                <w:kern w:val="2"/>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6B09EF64" w14:textId="77777777" w:rsidR="00573A96" w:rsidRDefault="00573A96" w:rsidP="009939A5">
            <w:pPr>
              <w:pStyle w:val="TAC"/>
              <w:rPr>
                <w:szCs w:val="18"/>
                <w:lang w:val="en-US"/>
              </w:rPr>
            </w:pPr>
            <w:r>
              <w:rPr>
                <w:szCs w:val="18"/>
                <w:lang w:val="en-US"/>
              </w:rPr>
              <w:t>See CA_n7B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731CCC1" w14:textId="77777777" w:rsidR="00573A96" w:rsidRDefault="00573A96" w:rsidP="009939A5">
            <w:pPr>
              <w:pStyle w:val="TAC"/>
              <w:rPr>
                <w:szCs w:val="18"/>
                <w:lang w:val="en-US" w:eastAsia="zh-CN"/>
              </w:rPr>
            </w:pPr>
          </w:p>
        </w:tc>
      </w:tr>
      <w:tr w:rsidR="00573A96" w14:paraId="669F987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0785884" w14:textId="77777777" w:rsidR="00573A96" w:rsidRDefault="00573A96" w:rsidP="009939A5">
            <w:pPr>
              <w:pStyle w:val="TAC"/>
            </w:pPr>
            <w:r>
              <w:t>CA_n5A-n12A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3E8A567" w14:textId="77777777" w:rsidR="00573A96" w:rsidRDefault="00573A96" w:rsidP="009939A5">
            <w:pPr>
              <w:pStyle w:val="TAC"/>
            </w:pPr>
            <w:r>
              <w:t>CA_n5A-n12A</w:t>
            </w:r>
          </w:p>
        </w:tc>
        <w:tc>
          <w:tcPr>
            <w:tcW w:w="668" w:type="dxa"/>
            <w:tcBorders>
              <w:top w:val="single" w:sz="4" w:space="0" w:color="auto"/>
              <w:left w:val="single" w:sz="4" w:space="0" w:color="auto"/>
              <w:right w:val="single" w:sz="4" w:space="0" w:color="auto"/>
            </w:tcBorders>
            <w:vAlign w:val="center"/>
          </w:tcPr>
          <w:p w14:paraId="6F1E5E5F" w14:textId="77777777" w:rsidR="00573A96" w:rsidRDefault="00573A96" w:rsidP="009939A5">
            <w:pPr>
              <w:pStyle w:val="TAC"/>
              <w:rPr>
                <w:rFonts w:cs="Arial"/>
                <w:szCs w:val="18"/>
              </w:rPr>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7B17494F" w14:textId="77777777" w:rsidR="00573A96" w:rsidRDefault="00573A96"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476463FE" w14:textId="77777777" w:rsidR="00573A96" w:rsidRDefault="00573A96" w:rsidP="009939A5">
            <w:pPr>
              <w:pStyle w:val="TAC"/>
              <w:rPr>
                <w:rFonts w:cs="Arial"/>
                <w:kern w:val="2"/>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15CF0B2" w14:textId="77777777" w:rsidR="00573A96" w:rsidRDefault="00573A96"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58ACC4F" w14:textId="77777777" w:rsidR="00573A96" w:rsidRDefault="00573A96" w:rsidP="009939A5">
            <w:pPr>
              <w:pStyle w:val="TAC"/>
              <w:rPr>
                <w:rFonts w:cs="Arial"/>
                <w:kern w:val="2"/>
                <w:szCs w:val="18"/>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08CCBF0E"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CA3316"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1692E8"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E0EA5CC"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FB62F1"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0F9D9B"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F1E05EC"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DD5F491"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7414439A" w14:textId="77777777" w:rsidR="00573A96" w:rsidRDefault="00573A96" w:rsidP="009939A5">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48725E7C" w14:textId="77777777" w:rsidR="00573A96" w:rsidRDefault="00573A96" w:rsidP="009939A5">
            <w:pPr>
              <w:pStyle w:val="TAC"/>
              <w:rPr>
                <w:lang w:val="en-US" w:eastAsia="zh-CN"/>
              </w:rPr>
            </w:pPr>
            <w:r>
              <w:rPr>
                <w:rFonts w:hint="eastAsia"/>
                <w:lang w:val="en-US" w:eastAsia="zh-CN"/>
              </w:rPr>
              <w:t>0</w:t>
            </w:r>
          </w:p>
        </w:tc>
      </w:tr>
      <w:tr w:rsidR="00573A96" w14:paraId="0E79AFF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3A993EF" w14:textId="77777777" w:rsidR="00573A96" w:rsidRDefault="00573A96"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6B9CE4DB" w14:textId="77777777" w:rsidR="00573A96" w:rsidRDefault="00573A96" w:rsidP="009939A5">
            <w:pPr>
              <w:keepNext/>
              <w:keepLines/>
              <w:widowControl w:val="0"/>
              <w:spacing w:after="0"/>
              <w:jc w:val="center"/>
            </w:pPr>
          </w:p>
        </w:tc>
        <w:tc>
          <w:tcPr>
            <w:tcW w:w="668" w:type="dxa"/>
            <w:tcBorders>
              <w:top w:val="single" w:sz="4" w:space="0" w:color="auto"/>
              <w:left w:val="single" w:sz="4" w:space="0" w:color="auto"/>
              <w:right w:val="single" w:sz="4" w:space="0" w:color="auto"/>
            </w:tcBorders>
            <w:vAlign w:val="center"/>
          </w:tcPr>
          <w:p w14:paraId="7D0485C3" w14:textId="77777777" w:rsidR="00573A96" w:rsidRDefault="00573A96"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318C92BC" w14:textId="77777777" w:rsidR="00573A96" w:rsidRDefault="00573A96"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8E60ABD" w14:textId="77777777" w:rsidR="00573A96" w:rsidRDefault="00573A96" w:rsidP="009939A5">
            <w:pPr>
              <w:pStyle w:val="TAC"/>
              <w:rPr>
                <w:rFonts w:cs="Arial"/>
                <w:kern w:val="2"/>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C36E9B3" w14:textId="77777777" w:rsidR="00573A96" w:rsidRDefault="00573A96"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1B04760" w14:textId="77777777" w:rsidR="00573A96" w:rsidRDefault="00573A96" w:rsidP="009939A5">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72AF156C"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1D5D17C"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2D268A0"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D048F27"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2F49A84"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CD8A182"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DB8ACC0"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0C82840"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79BD0BAB" w14:textId="77777777" w:rsidR="00573A96" w:rsidRDefault="00573A96"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647598F4" w14:textId="77777777" w:rsidR="00573A96" w:rsidRDefault="00573A96" w:rsidP="009939A5">
            <w:pPr>
              <w:pStyle w:val="TAC"/>
              <w:rPr>
                <w:lang w:val="en-US" w:eastAsia="zh-CN"/>
              </w:rPr>
            </w:pPr>
          </w:p>
        </w:tc>
      </w:tr>
      <w:tr w:rsidR="00573A96" w14:paraId="6136E2D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D608313" w14:textId="77777777" w:rsidR="00573A96" w:rsidRDefault="00573A96" w:rsidP="009939A5">
            <w:pPr>
              <w:pStyle w:val="TAC"/>
            </w:pPr>
            <w:r>
              <w:t>CA_n5A-n14A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A9162C5" w14:textId="77777777" w:rsidR="00573A96" w:rsidRDefault="00573A96" w:rsidP="009939A5">
            <w:pPr>
              <w:pStyle w:val="TAC"/>
            </w:pPr>
            <w:r>
              <w:t>CA_n5A-n14A</w:t>
            </w:r>
          </w:p>
        </w:tc>
        <w:tc>
          <w:tcPr>
            <w:tcW w:w="668" w:type="dxa"/>
            <w:tcBorders>
              <w:top w:val="single" w:sz="4" w:space="0" w:color="auto"/>
              <w:left w:val="single" w:sz="4" w:space="0" w:color="auto"/>
              <w:right w:val="single" w:sz="4" w:space="0" w:color="auto"/>
            </w:tcBorders>
            <w:vAlign w:val="center"/>
          </w:tcPr>
          <w:p w14:paraId="2686E494" w14:textId="77777777" w:rsidR="00573A96" w:rsidRDefault="00573A96" w:rsidP="009939A5">
            <w:pPr>
              <w:pStyle w:val="TAC"/>
            </w:pPr>
            <w:r>
              <w:t>n5</w:t>
            </w:r>
          </w:p>
        </w:tc>
        <w:tc>
          <w:tcPr>
            <w:tcW w:w="672" w:type="dxa"/>
            <w:tcBorders>
              <w:top w:val="single" w:sz="4" w:space="0" w:color="auto"/>
              <w:left w:val="single" w:sz="4" w:space="0" w:color="auto"/>
              <w:bottom w:val="single" w:sz="4" w:space="0" w:color="auto"/>
              <w:right w:val="single" w:sz="4" w:space="0" w:color="auto"/>
            </w:tcBorders>
            <w:vAlign w:val="center"/>
          </w:tcPr>
          <w:p w14:paraId="1FFBC068" w14:textId="77777777" w:rsidR="00573A96" w:rsidRDefault="00573A96" w:rsidP="009939A5">
            <w:pPr>
              <w:pStyle w:val="TAC"/>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181129EE" w14:textId="77777777" w:rsidR="00573A96" w:rsidRDefault="00573A96" w:rsidP="009939A5">
            <w:pPr>
              <w:pStyle w:val="TAC"/>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5824243" w14:textId="77777777" w:rsidR="00573A96" w:rsidRDefault="00573A96"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134E406" w14:textId="77777777" w:rsidR="00573A96" w:rsidRDefault="00573A96" w:rsidP="009939A5">
            <w:pPr>
              <w:pStyle w:val="TAC"/>
              <w:rPr>
                <w:rFonts w:cs="Arial"/>
                <w:kern w:val="2"/>
                <w:szCs w:val="18"/>
                <w:lang w:val="en-US" w:eastAsia="zh-CN"/>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vAlign w:val="center"/>
          </w:tcPr>
          <w:p w14:paraId="751C924B"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253876"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F3F265"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A6B2E7"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D2A3A30"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070DFE"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B098D9"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EE492EC"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vAlign w:val="center"/>
          </w:tcPr>
          <w:p w14:paraId="01E55CA0" w14:textId="77777777" w:rsidR="00573A96" w:rsidRDefault="00573A96" w:rsidP="009939A5">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571F2763" w14:textId="77777777" w:rsidR="00573A96" w:rsidRDefault="00573A96" w:rsidP="009939A5">
            <w:pPr>
              <w:pStyle w:val="TAC"/>
              <w:rPr>
                <w:lang w:val="en-US" w:eastAsia="zh-CN"/>
              </w:rPr>
            </w:pPr>
            <w:r>
              <w:rPr>
                <w:rFonts w:hint="eastAsia"/>
                <w:lang w:val="en-US" w:eastAsia="zh-CN"/>
              </w:rPr>
              <w:t>0</w:t>
            </w:r>
          </w:p>
        </w:tc>
      </w:tr>
      <w:tr w:rsidR="00573A96" w14:paraId="146B413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1A88BAD" w14:textId="77777777" w:rsidR="00573A96" w:rsidRDefault="00573A96"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0A032938" w14:textId="77777777" w:rsidR="00573A96" w:rsidRDefault="00573A96" w:rsidP="009939A5">
            <w:pPr>
              <w:keepNext/>
              <w:keepLines/>
              <w:widowControl w:val="0"/>
              <w:spacing w:after="0"/>
              <w:jc w:val="center"/>
            </w:pPr>
          </w:p>
        </w:tc>
        <w:tc>
          <w:tcPr>
            <w:tcW w:w="668" w:type="dxa"/>
            <w:tcBorders>
              <w:top w:val="single" w:sz="4" w:space="0" w:color="auto"/>
              <w:left w:val="single" w:sz="4" w:space="0" w:color="auto"/>
              <w:right w:val="single" w:sz="4" w:space="0" w:color="auto"/>
            </w:tcBorders>
            <w:vAlign w:val="center"/>
          </w:tcPr>
          <w:p w14:paraId="3650F3C1" w14:textId="77777777" w:rsidR="00573A96" w:rsidRDefault="00573A96" w:rsidP="009939A5">
            <w:pPr>
              <w:pStyle w:val="TAC"/>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5AA4059C" w14:textId="77777777" w:rsidR="00573A96" w:rsidRDefault="00573A96" w:rsidP="009939A5">
            <w:pPr>
              <w:pStyle w:val="TAC"/>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61780AFC" w14:textId="77777777" w:rsidR="00573A96" w:rsidRDefault="00573A96" w:rsidP="009939A5">
            <w:pPr>
              <w:pStyle w:val="TAC"/>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54A532A"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1F65687F" w14:textId="77777777" w:rsidR="00573A96" w:rsidRDefault="00573A96" w:rsidP="009939A5">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10669BBE"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B718610"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D30FCEF"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B6456F5"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368D1B1"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741413A"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D702450"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22DED86"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26FE0D11" w14:textId="77777777" w:rsidR="00573A96" w:rsidRDefault="00573A96"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7B48016A" w14:textId="77777777" w:rsidR="00573A96" w:rsidRDefault="00573A96" w:rsidP="009939A5">
            <w:pPr>
              <w:pStyle w:val="TAC"/>
              <w:rPr>
                <w:lang w:val="en-US" w:eastAsia="zh-CN"/>
              </w:rPr>
            </w:pPr>
          </w:p>
        </w:tc>
      </w:tr>
      <w:tr w:rsidR="00573A96" w14:paraId="1B1FC17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1B17846" w14:textId="77777777" w:rsidR="00573A96" w:rsidRDefault="00573A96" w:rsidP="009939A5">
            <w:pPr>
              <w:pStyle w:val="TAC"/>
              <w:rPr>
                <w:rFonts w:eastAsia="Yu Mincho"/>
                <w:lang w:eastAsia="ko-KR"/>
              </w:rPr>
            </w:pPr>
            <w:r>
              <w:t>CA_n5A-n25A</w:t>
            </w:r>
          </w:p>
        </w:tc>
        <w:tc>
          <w:tcPr>
            <w:tcW w:w="1376" w:type="dxa"/>
            <w:tcBorders>
              <w:top w:val="single" w:sz="4" w:space="0" w:color="auto"/>
              <w:left w:val="single" w:sz="4" w:space="0" w:color="auto"/>
              <w:bottom w:val="nil"/>
              <w:right w:val="single" w:sz="4" w:space="0" w:color="auto"/>
            </w:tcBorders>
            <w:shd w:val="clear" w:color="auto" w:fill="auto"/>
          </w:tcPr>
          <w:p w14:paraId="40601675" w14:textId="77777777" w:rsidR="00573A96" w:rsidRDefault="00573A96" w:rsidP="009939A5">
            <w:pPr>
              <w:pStyle w:val="TAC"/>
              <w:rPr>
                <w:rFonts w:eastAsia="Yu Mincho"/>
                <w:lang w:eastAsia="ko-KR"/>
              </w:rPr>
            </w:pPr>
            <w:r>
              <w:t>CA_n5A-n25A</w:t>
            </w:r>
          </w:p>
        </w:tc>
        <w:tc>
          <w:tcPr>
            <w:tcW w:w="668" w:type="dxa"/>
            <w:tcBorders>
              <w:top w:val="single" w:sz="4" w:space="0" w:color="auto"/>
              <w:left w:val="single" w:sz="4" w:space="0" w:color="auto"/>
              <w:right w:val="single" w:sz="4" w:space="0" w:color="auto"/>
            </w:tcBorders>
          </w:tcPr>
          <w:p w14:paraId="414A5840" w14:textId="77777777" w:rsidR="00573A96" w:rsidRDefault="00573A96"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5C286F9B" w14:textId="77777777" w:rsidR="00573A96" w:rsidRDefault="00573A96" w:rsidP="009939A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4E7DC7" w14:textId="77777777" w:rsidR="00573A96" w:rsidRDefault="00573A96" w:rsidP="009939A5">
            <w:pPr>
              <w:pStyle w:val="TAC"/>
              <w:rPr>
                <w:lang w:val="en-US"/>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3C076B" w14:textId="77777777" w:rsidR="00573A96" w:rsidRDefault="00573A96"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F582B2" w14:textId="77777777" w:rsidR="00573A96" w:rsidRDefault="00573A96" w:rsidP="009939A5">
            <w:pPr>
              <w:pStyle w:val="TAC"/>
              <w:rPr>
                <w:lang w:val="en-US"/>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6A38C94"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3B54E029"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22848EE"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E82A99B"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5B15C4E"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2ECA44"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E1279CE"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15D7AB48"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0DD29BA9" w14:textId="77777777" w:rsidR="00573A96" w:rsidRDefault="00573A96" w:rsidP="009939A5">
            <w:pPr>
              <w:pStyle w:val="TAC"/>
              <w:rPr>
                <w:lang w:val="en-US"/>
              </w:rPr>
            </w:pPr>
          </w:p>
        </w:tc>
        <w:tc>
          <w:tcPr>
            <w:tcW w:w="1478" w:type="dxa"/>
            <w:tcBorders>
              <w:top w:val="single" w:sz="4" w:space="0" w:color="auto"/>
              <w:left w:val="single" w:sz="4" w:space="0" w:color="auto"/>
              <w:bottom w:val="nil"/>
              <w:right w:val="single" w:sz="4" w:space="0" w:color="auto"/>
            </w:tcBorders>
            <w:shd w:val="clear" w:color="auto" w:fill="auto"/>
          </w:tcPr>
          <w:p w14:paraId="63AA6634" w14:textId="77777777" w:rsidR="00573A96" w:rsidRDefault="00573A96" w:rsidP="009939A5">
            <w:pPr>
              <w:pStyle w:val="TAC"/>
              <w:rPr>
                <w:lang w:val="en-US" w:eastAsia="zh-CN"/>
              </w:rPr>
            </w:pPr>
            <w:r>
              <w:rPr>
                <w:rFonts w:hint="eastAsia"/>
                <w:lang w:val="en-US" w:eastAsia="zh-CN"/>
              </w:rPr>
              <w:t>0</w:t>
            </w:r>
          </w:p>
        </w:tc>
      </w:tr>
      <w:tr w:rsidR="00573A96" w14:paraId="5FDB2B3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C4EC821" w14:textId="77777777" w:rsidR="00573A96" w:rsidRDefault="00573A96" w:rsidP="009939A5">
            <w:pPr>
              <w:pStyle w:val="TAC"/>
              <w:rPr>
                <w:rFonts w:eastAsia="Yu Mincho"/>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65606D28" w14:textId="77777777" w:rsidR="00573A96" w:rsidRDefault="00573A96" w:rsidP="009939A5">
            <w:pPr>
              <w:pStyle w:val="TAC"/>
              <w:rPr>
                <w:rFonts w:eastAsia="Yu Mincho"/>
                <w:lang w:eastAsia="ko-KR"/>
              </w:rPr>
            </w:pPr>
          </w:p>
        </w:tc>
        <w:tc>
          <w:tcPr>
            <w:tcW w:w="668" w:type="dxa"/>
            <w:tcBorders>
              <w:top w:val="single" w:sz="4" w:space="0" w:color="auto"/>
              <w:left w:val="single" w:sz="4" w:space="0" w:color="auto"/>
              <w:right w:val="single" w:sz="4" w:space="0" w:color="auto"/>
            </w:tcBorders>
          </w:tcPr>
          <w:p w14:paraId="3F488933" w14:textId="77777777" w:rsidR="00573A96" w:rsidRDefault="00573A96" w:rsidP="009939A5">
            <w:pPr>
              <w:pStyle w:val="TAC"/>
              <w:rPr>
                <w:kern w:val="2"/>
                <w:lang w:val="en-US" w:eastAsia="zh-CN"/>
              </w:rPr>
            </w:pPr>
            <w:r>
              <w:rPr>
                <w:rFonts w:cs="Arial"/>
                <w:szCs w:val="18"/>
              </w:rPr>
              <w:t>n25</w:t>
            </w:r>
          </w:p>
        </w:tc>
        <w:tc>
          <w:tcPr>
            <w:tcW w:w="672" w:type="dxa"/>
            <w:tcBorders>
              <w:top w:val="single" w:sz="4" w:space="0" w:color="auto"/>
              <w:left w:val="single" w:sz="4" w:space="0" w:color="auto"/>
              <w:bottom w:val="single" w:sz="4" w:space="0" w:color="auto"/>
              <w:right w:val="single" w:sz="4" w:space="0" w:color="auto"/>
            </w:tcBorders>
          </w:tcPr>
          <w:p w14:paraId="5CC4320E" w14:textId="77777777" w:rsidR="00573A96" w:rsidRDefault="00573A96" w:rsidP="009939A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C13CB1" w14:textId="77777777" w:rsidR="00573A96" w:rsidRDefault="00573A96" w:rsidP="009939A5">
            <w:pPr>
              <w:pStyle w:val="TAC"/>
              <w:rPr>
                <w:lang w:val="en-US"/>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9424AF0" w14:textId="77777777" w:rsidR="00573A96" w:rsidRDefault="00573A96"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419DBF" w14:textId="77777777" w:rsidR="00573A96" w:rsidRDefault="00573A96" w:rsidP="009939A5">
            <w:pPr>
              <w:pStyle w:val="TAC"/>
              <w:rPr>
                <w:lang w:val="en-US"/>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34D89F2" w14:textId="77777777" w:rsidR="00573A96" w:rsidRDefault="00573A96" w:rsidP="009939A5">
            <w:pPr>
              <w:pStyle w:val="TAC"/>
              <w:rPr>
                <w:lang w:val="en-US"/>
              </w:rPr>
            </w:pPr>
            <w:r>
              <w:rPr>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10B1CF93" w14:textId="77777777" w:rsidR="00573A96" w:rsidRDefault="00573A96" w:rsidP="009939A5">
            <w:pPr>
              <w:pStyle w:val="TAC"/>
              <w:rPr>
                <w:lang w:val="en-US"/>
              </w:rPr>
            </w:pPr>
            <w:r>
              <w:rPr>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1074F8E5" w14:textId="77777777" w:rsidR="00573A96" w:rsidRDefault="00573A96" w:rsidP="009939A5">
            <w:pPr>
              <w:pStyle w:val="TAC"/>
              <w:rPr>
                <w:lang w:val="en-US"/>
              </w:rPr>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727D2F65"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7903D76"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0392B6CE"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E7BB5A2"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5AF3D58D"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575469EC" w14:textId="77777777" w:rsidR="00573A96" w:rsidRDefault="00573A96"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5C706B8F" w14:textId="77777777" w:rsidR="00573A96" w:rsidRDefault="00573A96" w:rsidP="009939A5">
            <w:pPr>
              <w:pStyle w:val="TAC"/>
              <w:rPr>
                <w:lang w:val="en-US" w:eastAsia="zh-CN"/>
              </w:rPr>
            </w:pPr>
          </w:p>
        </w:tc>
      </w:tr>
      <w:tr w:rsidR="00573A96" w14:paraId="18D4419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6157D6C" w14:textId="77777777" w:rsidR="00573A96" w:rsidRDefault="00573A96" w:rsidP="009939A5">
            <w:pPr>
              <w:pStyle w:val="TAC"/>
              <w:rPr>
                <w:rFonts w:eastAsia="Yu Mincho"/>
                <w:lang w:eastAsia="ko-KR"/>
              </w:rPr>
            </w:pPr>
            <w:r>
              <w:t>CA_n5A-n25(2A)</w:t>
            </w:r>
          </w:p>
        </w:tc>
        <w:tc>
          <w:tcPr>
            <w:tcW w:w="1376" w:type="dxa"/>
            <w:tcBorders>
              <w:top w:val="nil"/>
              <w:left w:val="single" w:sz="4" w:space="0" w:color="auto"/>
              <w:bottom w:val="nil"/>
              <w:right w:val="single" w:sz="4" w:space="0" w:color="auto"/>
            </w:tcBorders>
            <w:shd w:val="clear" w:color="auto" w:fill="auto"/>
          </w:tcPr>
          <w:p w14:paraId="31798B07" w14:textId="77777777" w:rsidR="00573A96" w:rsidRDefault="00573A96" w:rsidP="009939A5">
            <w:pPr>
              <w:pStyle w:val="TAC"/>
              <w:rPr>
                <w:rFonts w:eastAsia="Yu Mincho"/>
                <w:lang w:eastAsia="ko-KR"/>
              </w:rPr>
            </w:pPr>
            <w:r>
              <w:t>CA_n5A-n25A</w:t>
            </w:r>
          </w:p>
        </w:tc>
        <w:tc>
          <w:tcPr>
            <w:tcW w:w="668" w:type="dxa"/>
            <w:tcBorders>
              <w:top w:val="single" w:sz="4" w:space="0" w:color="auto"/>
              <w:left w:val="single" w:sz="4" w:space="0" w:color="auto"/>
              <w:right w:val="single" w:sz="4" w:space="0" w:color="auto"/>
            </w:tcBorders>
          </w:tcPr>
          <w:p w14:paraId="1ED74983" w14:textId="77777777" w:rsidR="00573A96" w:rsidRDefault="00573A96" w:rsidP="009939A5">
            <w:pPr>
              <w:pStyle w:val="TAC"/>
              <w:rPr>
                <w:kern w:val="2"/>
                <w:lang w:val="en-US" w:eastAsia="zh-CN"/>
              </w:rPr>
            </w:pPr>
            <w:r>
              <w:rPr>
                <w:rFonts w:cs="Arial"/>
                <w:szCs w:val="18"/>
              </w:rPr>
              <w:t>n5</w:t>
            </w:r>
          </w:p>
        </w:tc>
        <w:tc>
          <w:tcPr>
            <w:tcW w:w="672" w:type="dxa"/>
            <w:tcBorders>
              <w:top w:val="single" w:sz="4" w:space="0" w:color="auto"/>
              <w:left w:val="single" w:sz="4" w:space="0" w:color="auto"/>
              <w:bottom w:val="single" w:sz="4" w:space="0" w:color="auto"/>
              <w:right w:val="single" w:sz="4" w:space="0" w:color="auto"/>
            </w:tcBorders>
          </w:tcPr>
          <w:p w14:paraId="442BE262" w14:textId="77777777" w:rsidR="00573A96" w:rsidRDefault="00573A96" w:rsidP="009939A5">
            <w:pPr>
              <w:pStyle w:val="TAC"/>
              <w:rPr>
                <w:lang w:val="en-US"/>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98A17E" w14:textId="77777777" w:rsidR="00573A96" w:rsidRDefault="00573A96" w:rsidP="009939A5">
            <w:pPr>
              <w:pStyle w:val="TAC"/>
              <w:rPr>
                <w:lang w:val="en-US"/>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4783B17" w14:textId="77777777" w:rsidR="00573A96" w:rsidRDefault="00573A96" w:rsidP="009939A5">
            <w:pPr>
              <w:pStyle w:val="TAC"/>
              <w:rPr>
                <w:lang w:val="en-US"/>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7F8C70" w14:textId="77777777" w:rsidR="00573A96" w:rsidRDefault="00573A96" w:rsidP="009939A5">
            <w:pPr>
              <w:pStyle w:val="TAC"/>
              <w:rPr>
                <w:lang w:val="en-US"/>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F3B8F89"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AFE555C"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A1D750D"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7204A44"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CCDE4AD"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41CA8FBF"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2F9767E" w14:textId="77777777" w:rsidR="00573A96" w:rsidRDefault="00573A96" w:rsidP="009939A5">
            <w:pPr>
              <w:pStyle w:val="TAC"/>
              <w:rPr>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07438D07" w14:textId="77777777" w:rsidR="00573A96" w:rsidRDefault="00573A96" w:rsidP="009939A5">
            <w:pPr>
              <w:pStyle w:val="TAC"/>
              <w:rPr>
                <w:lang w:val="en-US"/>
              </w:rPr>
            </w:pPr>
          </w:p>
        </w:tc>
        <w:tc>
          <w:tcPr>
            <w:tcW w:w="674" w:type="dxa"/>
            <w:tcBorders>
              <w:top w:val="single" w:sz="4" w:space="0" w:color="auto"/>
              <w:left w:val="single" w:sz="4" w:space="0" w:color="auto"/>
              <w:bottom w:val="single" w:sz="4" w:space="0" w:color="auto"/>
              <w:right w:val="single" w:sz="4" w:space="0" w:color="auto"/>
            </w:tcBorders>
          </w:tcPr>
          <w:p w14:paraId="4586036F" w14:textId="77777777" w:rsidR="00573A96" w:rsidRDefault="00573A96" w:rsidP="009939A5">
            <w:pPr>
              <w:pStyle w:val="TAC"/>
              <w:rPr>
                <w:lang w:val="en-US"/>
              </w:rPr>
            </w:pPr>
          </w:p>
        </w:tc>
        <w:tc>
          <w:tcPr>
            <w:tcW w:w="1478" w:type="dxa"/>
            <w:tcBorders>
              <w:top w:val="nil"/>
              <w:left w:val="single" w:sz="4" w:space="0" w:color="auto"/>
              <w:bottom w:val="single" w:sz="4" w:space="0" w:color="auto"/>
              <w:right w:val="single" w:sz="4" w:space="0" w:color="auto"/>
            </w:tcBorders>
            <w:shd w:val="clear" w:color="auto" w:fill="auto"/>
          </w:tcPr>
          <w:p w14:paraId="413E9483" w14:textId="77777777" w:rsidR="00573A96" w:rsidRDefault="00573A96" w:rsidP="009939A5">
            <w:pPr>
              <w:pStyle w:val="TAC"/>
              <w:rPr>
                <w:lang w:val="en-US" w:eastAsia="zh-CN"/>
              </w:rPr>
            </w:pPr>
            <w:r>
              <w:rPr>
                <w:rFonts w:hint="eastAsia"/>
                <w:lang w:val="en-US" w:eastAsia="zh-CN"/>
              </w:rPr>
              <w:t>0</w:t>
            </w:r>
          </w:p>
        </w:tc>
      </w:tr>
      <w:tr w:rsidR="00573A96" w14:paraId="07DFA83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1E58CE2"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7E5A8F11" w14:textId="77777777" w:rsidR="00573A96" w:rsidRDefault="00573A96" w:rsidP="009939A5">
            <w:pPr>
              <w:pStyle w:val="TAC"/>
              <w:rPr>
                <w:rFonts w:eastAsia="Yu Mincho" w:cs="Arial"/>
                <w:szCs w:val="18"/>
                <w:lang w:eastAsia="ko-KR"/>
              </w:rPr>
            </w:pPr>
          </w:p>
        </w:tc>
        <w:tc>
          <w:tcPr>
            <w:tcW w:w="668" w:type="dxa"/>
            <w:tcBorders>
              <w:top w:val="single" w:sz="4" w:space="0" w:color="auto"/>
              <w:left w:val="single" w:sz="4" w:space="0" w:color="auto"/>
              <w:right w:val="single" w:sz="4" w:space="0" w:color="auto"/>
            </w:tcBorders>
          </w:tcPr>
          <w:p w14:paraId="732F7EA0" w14:textId="77777777" w:rsidR="00573A96" w:rsidRDefault="00573A96" w:rsidP="009939A5">
            <w:pPr>
              <w:pStyle w:val="TAC"/>
              <w:rPr>
                <w:rFonts w:cs="Arial"/>
                <w:kern w:val="2"/>
                <w:szCs w:val="18"/>
                <w:lang w:val="en-US" w:eastAsia="zh-CN"/>
              </w:rPr>
            </w:pPr>
            <w:r>
              <w:rPr>
                <w:rFonts w:cs="Arial"/>
                <w:szCs w:val="18"/>
              </w:rPr>
              <w:t>n25</w:t>
            </w:r>
          </w:p>
        </w:tc>
        <w:tc>
          <w:tcPr>
            <w:tcW w:w="8761" w:type="dxa"/>
            <w:gridSpan w:val="23"/>
            <w:tcBorders>
              <w:top w:val="single" w:sz="4" w:space="0" w:color="auto"/>
              <w:left w:val="single" w:sz="4" w:space="0" w:color="auto"/>
              <w:bottom w:val="single" w:sz="4" w:space="0" w:color="auto"/>
              <w:right w:val="single" w:sz="4" w:space="0" w:color="auto"/>
            </w:tcBorders>
          </w:tcPr>
          <w:p w14:paraId="0019BF48" w14:textId="77777777" w:rsidR="00573A96" w:rsidRDefault="00573A96" w:rsidP="009939A5">
            <w:pPr>
              <w:pStyle w:val="TAC"/>
              <w:rPr>
                <w:szCs w:val="18"/>
                <w:lang w:val="en-US"/>
              </w:rPr>
            </w:pPr>
            <w:r>
              <w:rPr>
                <w:rFonts w:cs="Arial"/>
                <w:szCs w:val="18"/>
              </w:rPr>
              <w:t>See CA_n25(2A) Bandwidth Combination Set 0 in Table 5.5A.2-1</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76CBEA12" w14:textId="77777777" w:rsidR="00573A96" w:rsidRDefault="00573A96" w:rsidP="009939A5">
            <w:pPr>
              <w:pStyle w:val="TAC"/>
              <w:rPr>
                <w:szCs w:val="18"/>
                <w:lang w:val="en-US" w:eastAsia="zh-CN"/>
              </w:rPr>
            </w:pPr>
          </w:p>
        </w:tc>
      </w:tr>
      <w:tr w:rsidR="00573A96" w14:paraId="5F6DCB2C"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2A45B215" w14:textId="77777777" w:rsidR="00573A96" w:rsidRDefault="00573A96" w:rsidP="009939A5">
            <w:pPr>
              <w:keepNext/>
              <w:keepLines/>
              <w:spacing w:after="0"/>
              <w:jc w:val="center"/>
              <w:rPr>
                <w:rFonts w:cs="Arial"/>
                <w:szCs w:val="18"/>
                <w:lang w:val="en-US"/>
              </w:rPr>
            </w:pPr>
            <w:r>
              <w:rPr>
                <w:rFonts w:ascii="Arial" w:eastAsia="SimSun" w:hAnsi="Arial"/>
                <w:sz w:val="18"/>
                <w:lang w:val="en-US" w:eastAsia="zh-CN"/>
              </w:rPr>
              <w:t>CA_n5A-n30A</w:t>
            </w:r>
          </w:p>
        </w:tc>
        <w:tc>
          <w:tcPr>
            <w:tcW w:w="1376" w:type="dxa"/>
            <w:tcBorders>
              <w:left w:val="single" w:sz="4" w:space="0" w:color="auto"/>
              <w:bottom w:val="nil"/>
              <w:right w:val="single" w:sz="4" w:space="0" w:color="auto"/>
            </w:tcBorders>
            <w:shd w:val="clear" w:color="auto" w:fill="auto"/>
            <w:vAlign w:val="center"/>
          </w:tcPr>
          <w:p w14:paraId="4ECD9084" w14:textId="77777777" w:rsidR="00573A96" w:rsidRDefault="00573A96" w:rsidP="009939A5">
            <w:pPr>
              <w:keepNext/>
              <w:keepLines/>
              <w:spacing w:after="0"/>
              <w:jc w:val="center"/>
              <w:rPr>
                <w:rFonts w:cs="Arial"/>
                <w:szCs w:val="18"/>
                <w:lang w:val="en-US"/>
              </w:rPr>
            </w:pPr>
            <w:r>
              <w:rPr>
                <w:rFonts w:ascii="Arial" w:eastAsia="SimSun" w:hAnsi="Arial"/>
                <w:sz w:val="18"/>
                <w:lang w:val="en-US" w:eastAsia="zh-CN"/>
              </w:rPr>
              <w:t>CA_n5A-n30A</w:t>
            </w:r>
          </w:p>
        </w:tc>
        <w:tc>
          <w:tcPr>
            <w:tcW w:w="668" w:type="dxa"/>
            <w:tcBorders>
              <w:left w:val="single" w:sz="4" w:space="0" w:color="auto"/>
              <w:bottom w:val="single" w:sz="4" w:space="0" w:color="auto"/>
              <w:right w:val="single" w:sz="4" w:space="0" w:color="auto"/>
            </w:tcBorders>
            <w:vAlign w:val="center"/>
          </w:tcPr>
          <w:p w14:paraId="3F2DFD55" w14:textId="77777777" w:rsidR="00573A96" w:rsidRDefault="00573A96" w:rsidP="009939A5">
            <w:pPr>
              <w:keepNext/>
              <w:keepLines/>
              <w:spacing w:after="0"/>
              <w:jc w:val="center"/>
              <w:rPr>
                <w:rFonts w:cs="Arial"/>
                <w:szCs w:val="18"/>
                <w:lang w:eastAsia="ja-JP"/>
              </w:rPr>
            </w:pPr>
            <w:r>
              <w:rPr>
                <w:rFonts w:ascii="Arial" w:hAnsi="Arial" w:cs="Arial"/>
                <w:sz w:val="18"/>
                <w:szCs w:val="18"/>
              </w:rPr>
              <w:t>n5</w:t>
            </w:r>
          </w:p>
        </w:tc>
        <w:tc>
          <w:tcPr>
            <w:tcW w:w="672" w:type="dxa"/>
            <w:tcBorders>
              <w:top w:val="single" w:sz="4" w:space="0" w:color="auto"/>
              <w:left w:val="single" w:sz="4" w:space="0" w:color="auto"/>
              <w:bottom w:val="single" w:sz="4" w:space="0" w:color="auto"/>
              <w:right w:val="single" w:sz="4" w:space="0" w:color="auto"/>
            </w:tcBorders>
            <w:vAlign w:val="center"/>
          </w:tcPr>
          <w:p w14:paraId="625C7680" w14:textId="77777777" w:rsidR="00573A96" w:rsidRDefault="00573A96" w:rsidP="009939A5">
            <w:pPr>
              <w:keepNext/>
              <w:keepLines/>
              <w:spacing w:after="0"/>
              <w:jc w:val="center"/>
              <w:rPr>
                <w:rFonts w:cs="Arial"/>
                <w:szCs w:val="18"/>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103AF76D" w14:textId="77777777" w:rsidR="00573A96" w:rsidRDefault="00573A96" w:rsidP="009939A5">
            <w:pPr>
              <w:keepNext/>
              <w:keepLines/>
              <w:spacing w:after="0"/>
              <w:jc w:val="center"/>
              <w:rPr>
                <w:rFonts w:cs="Arial"/>
                <w:kern w:val="2"/>
                <w:szCs w:val="18"/>
                <w:lang w:val="en-US" w:eastAsia="zh-CN"/>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132CBCB" w14:textId="77777777" w:rsidR="00573A96" w:rsidRDefault="00573A96" w:rsidP="009939A5">
            <w:pPr>
              <w:keepNext/>
              <w:keepLines/>
              <w:spacing w:after="0"/>
              <w:jc w:val="center"/>
              <w:rPr>
                <w:rFonts w:cs="Arial"/>
                <w:kern w:val="2"/>
                <w:szCs w:val="18"/>
                <w:lang w:val="en-US" w:eastAsia="zh-CN"/>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4C0F141" w14:textId="77777777" w:rsidR="00573A96" w:rsidRDefault="00573A96" w:rsidP="009939A5">
            <w:pPr>
              <w:keepNext/>
              <w:keepLines/>
              <w:spacing w:after="0"/>
              <w:jc w:val="center"/>
              <w:rPr>
                <w:rFonts w:cs="Arial"/>
                <w:kern w:val="2"/>
                <w:szCs w:val="18"/>
                <w:lang w:val="en-US"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08F42189" w14:textId="77777777" w:rsidR="00573A96" w:rsidRDefault="00573A96"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B72CDC" w14:textId="77777777" w:rsidR="00573A96" w:rsidRDefault="00573A96" w:rsidP="009939A5">
            <w:pPr>
              <w:keepNext/>
              <w:keepLines/>
              <w:spacing w:after="0"/>
              <w:jc w:val="center"/>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40AE37" w14:textId="77777777" w:rsidR="00573A96" w:rsidRDefault="00573A96"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6859F5" w14:textId="77777777" w:rsidR="00573A96" w:rsidRDefault="00573A96"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4FEE02" w14:textId="77777777" w:rsidR="00573A96" w:rsidRDefault="00573A96"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6AB30C" w14:textId="77777777" w:rsidR="00573A96" w:rsidRDefault="00573A96"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963918E" w14:textId="77777777" w:rsidR="00573A96" w:rsidRDefault="00573A96"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BD39EEC" w14:textId="77777777" w:rsidR="00573A96" w:rsidRDefault="00573A96"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0848F44" w14:textId="77777777" w:rsidR="00573A96" w:rsidRDefault="00573A96" w:rsidP="009939A5">
            <w:pPr>
              <w:keepNext/>
              <w:keepLines/>
              <w:spacing w:after="0"/>
              <w:jc w:val="center"/>
              <w:rPr>
                <w:szCs w:val="18"/>
                <w:lang w:eastAsia="zh-CN"/>
              </w:rPr>
            </w:pPr>
          </w:p>
        </w:tc>
        <w:tc>
          <w:tcPr>
            <w:tcW w:w="1478" w:type="dxa"/>
            <w:tcBorders>
              <w:left w:val="single" w:sz="4" w:space="0" w:color="auto"/>
              <w:bottom w:val="nil"/>
              <w:right w:val="single" w:sz="4" w:space="0" w:color="auto"/>
            </w:tcBorders>
            <w:shd w:val="clear" w:color="auto" w:fill="auto"/>
          </w:tcPr>
          <w:p w14:paraId="4878DAC6" w14:textId="77777777" w:rsidR="00573A96" w:rsidRDefault="00573A96" w:rsidP="009939A5">
            <w:pPr>
              <w:pStyle w:val="TAC"/>
              <w:rPr>
                <w:lang w:val="en-US" w:eastAsia="zh-CN"/>
              </w:rPr>
            </w:pPr>
            <w:r>
              <w:rPr>
                <w:rFonts w:hint="eastAsia"/>
                <w:lang w:val="en-US" w:eastAsia="zh-CN"/>
              </w:rPr>
              <w:t>0</w:t>
            </w:r>
          </w:p>
        </w:tc>
      </w:tr>
      <w:tr w:rsidR="00573A96" w14:paraId="3D55637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21850BF" w14:textId="77777777" w:rsidR="00573A96" w:rsidRDefault="00573A96" w:rsidP="009939A5">
            <w:pPr>
              <w:keepNext/>
              <w:keepLines/>
              <w:spacing w:after="0"/>
              <w:jc w:val="center"/>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9DE693B" w14:textId="77777777" w:rsidR="00573A96" w:rsidRDefault="00573A96" w:rsidP="009939A5">
            <w:pPr>
              <w:keepNext/>
              <w:keepLines/>
              <w:spacing w:after="0"/>
              <w:jc w:val="center"/>
              <w:rPr>
                <w:rFonts w:cs="Arial"/>
                <w:szCs w:val="18"/>
                <w:lang w:val="en-US"/>
              </w:rPr>
            </w:pPr>
          </w:p>
        </w:tc>
        <w:tc>
          <w:tcPr>
            <w:tcW w:w="668" w:type="dxa"/>
            <w:tcBorders>
              <w:left w:val="single" w:sz="4" w:space="0" w:color="auto"/>
              <w:bottom w:val="single" w:sz="4" w:space="0" w:color="auto"/>
              <w:right w:val="single" w:sz="4" w:space="0" w:color="auto"/>
            </w:tcBorders>
            <w:vAlign w:val="center"/>
          </w:tcPr>
          <w:p w14:paraId="7477DEF6" w14:textId="77777777" w:rsidR="00573A96" w:rsidRDefault="00573A96" w:rsidP="009939A5">
            <w:pPr>
              <w:keepNext/>
              <w:keepLines/>
              <w:spacing w:after="0"/>
              <w:jc w:val="center"/>
              <w:rPr>
                <w:rFonts w:cs="Arial"/>
                <w:szCs w:val="18"/>
                <w:lang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35B17E1A" w14:textId="77777777" w:rsidR="00573A96" w:rsidRDefault="00573A96" w:rsidP="009939A5">
            <w:pPr>
              <w:keepNext/>
              <w:keepLines/>
              <w:spacing w:after="0"/>
              <w:jc w:val="center"/>
              <w:rPr>
                <w:rFonts w:cs="Arial"/>
                <w:szCs w:val="18"/>
                <w:lang w:eastAsia="zh-CN"/>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753F734C" w14:textId="77777777" w:rsidR="00573A96" w:rsidRDefault="00573A96" w:rsidP="009939A5">
            <w:pPr>
              <w:keepNext/>
              <w:keepLines/>
              <w:spacing w:after="0"/>
              <w:jc w:val="center"/>
              <w:rPr>
                <w:rFonts w:cs="Arial"/>
                <w:kern w:val="2"/>
                <w:szCs w:val="18"/>
                <w:lang w:val="en-US"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E37323B" w14:textId="77777777" w:rsidR="00573A96" w:rsidRDefault="00573A96" w:rsidP="009939A5">
            <w:pPr>
              <w:keepNext/>
              <w:keepLines/>
              <w:spacing w:after="0"/>
              <w:jc w:val="center"/>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68ED295" w14:textId="77777777" w:rsidR="00573A96" w:rsidRDefault="00573A96" w:rsidP="009939A5">
            <w:pPr>
              <w:keepNext/>
              <w:keepLines/>
              <w:spacing w:after="0"/>
              <w:jc w:val="center"/>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70316D1A" w14:textId="77777777" w:rsidR="00573A96" w:rsidRDefault="00573A96" w:rsidP="009939A5">
            <w:pPr>
              <w:keepNext/>
              <w:keepLines/>
              <w:spacing w:after="0"/>
              <w:jc w:val="center"/>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3336985" w14:textId="77777777" w:rsidR="00573A96" w:rsidRDefault="00573A96" w:rsidP="009939A5">
            <w:pPr>
              <w:keepNext/>
              <w:keepLines/>
              <w:spacing w:after="0"/>
              <w:jc w:val="center"/>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63DC85" w14:textId="77777777" w:rsidR="00573A96" w:rsidRDefault="00573A96" w:rsidP="009939A5">
            <w:pPr>
              <w:keepNext/>
              <w:keepLines/>
              <w:spacing w:after="0"/>
              <w:jc w:val="center"/>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0FC5EA" w14:textId="77777777" w:rsidR="00573A96" w:rsidRDefault="00573A96"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28758E" w14:textId="77777777" w:rsidR="00573A96" w:rsidRDefault="00573A96" w:rsidP="009939A5">
            <w:pPr>
              <w:keepNext/>
              <w:keepLines/>
              <w:spacing w:after="0"/>
              <w:jc w:val="center"/>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32905F" w14:textId="77777777" w:rsidR="00573A96" w:rsidRDefault="00573A96" w:rsidP="009939A5">
            <w:pPr>
              <w:keepNext/>
              <w:keepLines/>
              <w:spacing w:after="0"/>
              <w:jc w:val="center"/>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D94071" w14:textId="77777777" w:rsidR="00573A96" w:rsidRDefault="00573A96" w:rsidP="009939A5">
            <w:pPr>
              <w:keepNext/>
              <w:keepLines/>
              <w:spacing w:after="0"/>
              <w:jc w:val="center"/>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A89DDCE" w14:textId="77777777" w:rsidR="00573A96" w:rsidRDefault="00573A96" w:rsidP="009939A5">
            <w:pPr>
              <w:keepNext/>
              <w:keepLines/>
              <w:spacing w:after="0"/>
              <w:jc w:val="center"/>
              <w:rPr>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260F0EDD" w14:textId="77777777" w:rsidR="00573A96" w:rsidRDefault="00573A96" w:rsidP="009939A5">
            <w:pPr>
              <w:keepNext/>
              <w:keepLines/>
              <w:spacing w:after="0"/>
              <w:jc w:val="center"/>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ABA04C3" w14:textId="77777777" w:rsidR="00573A96" w:rsidRDefault="00573A96" w:rsidP="009939A5">
            <w:pPr>
              <w:pStyle w:val="TAC"/>
              <w:rPr>
                <w:lang w:val="en-US" w:eastAsia="zh-CN"/>
              </w:rPr>
            </w:pPr>
          </w:p>
        </w:tc>
      </w:tr>
      <w:tr w:rsidR="00573A96" w14:paraId="7844E4C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FD58FAB" w14:textId="77777777" w:rsidR="00573A96" w:rsidRDefault="00573A96" w:rsidP="009939A5">
            <w:pPr>
              <w:pStyle w:val="TAC"/>
              <w:rPr>
                <w:rFonts w:eastAsia="Yu Mincho" w:cs="Arial"/>
                <w:szCs w:val="18"/>
                <w:lang w:eastAsia="ko-KR"/>
              </w:rPr>
            </w:pPr>
            <w:r>
              <w:rPr>
                <w:rFonts w:cs="Arial"/>
                <w:szCs w:val="18"/>
                <w:lang w:val="en-US"/>
              </w:rPr>
              <w:t>CA_n5A-n48A</w:t>
            </w:r>
          </w:p>
        </w:tc>
        <w:tc>
          <w:tcPr>
            <w:tcW w:w="1376" w:type="dxa"/>
            <w:tcBorders>
              <w:top w:val="single" w:sz="4" w:space="0" w:color="auto"/>
              <w:left w:val="single" w:sz="4" w:space="0" w:color="auto"/>
              <w:bottom w:val="nil"/>
              <w:right w:val="single" w:sz="4" w:space="0" w:color="auto"/>
            </w:tcBorders>
            <w:shd w:val="clear" w:color="auto" w:fill="auto"/>
          </w:tcPr>
          <w:p w14:paraId="0EF558E2" w14:textId="77777777" w:rsidR="00573A96" w:rsidRDefault="00573A96" w:rsidP="009939A5">
            <w:pPr>
              <w:pStyle w:val="TAC"/>
              <w:rPr>
                <w:rFonts w:eastAsia="Yu Mincho" w:cs="Arial"/>
                <w:szCs w:val="18"/>
                <w:lang w:eastAsia="ko-KR"/>
              </w:rPr>
            </w:pPr>
            <w:r>
              <w:rPr>
                <w:rFonts w:cs="Arial"/>
                <w:szCs w:val="18"/>
                <w:lang w:val="en-US"/>
              </w:rPr>
              <w:t>CA_n5A-n48A</w:t>
            </w:r>
          </w:p>
        </w:tc>
        <w:tc>
          <w:tcPr>
            <w:tcW w:w="668" w:type="dxa"/>
            <w:tcBorders>
              <w:left w:val="single" w:sz="4" w:space="0" w:color="auto"/>
              <w:bottom w:val="single" w:sz="4" w:space="0" w:color="auto"/>
              <w:right w:val="single" w:sz="4" w:space="0" w:color="auto"/>
            </w:tcBorders>
          </w:tcPr>
          <w:p w14:paraId="755F8DB2" w14:textId="77777777" w:rsidR="00573A96" w:rsidRDefault="00573A96"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6DCBDD52" w14:textId="77777777" w:rsidR="00573A96" w:rsidRDefault="00573A96"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F69623" w14:textId="77777777" w:rsidR="00573A96" w:rsidRDefault="00573A96"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EEAA697" w14:textId="77777777" w:rsidR="00573A96" w:rsidRDefault="00573A96"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05BB96" w14:textId="77777777" w:rsidR="00573A96" w:rsidRDefault="00573A96"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5FA1CF8"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73627C4"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3A0639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B198C7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2DBD2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BEE69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A15C7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6515D2"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3031C44"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96023A8" w14:textId="77777777" w:rsidR="00573A96" w:rsidRDefault="00573A96" w:rsidP="009939A5">
            <w:pPr>
              <w:pStyle w:val="TAC"/>
              <w:rPr>
                <w:szCs w:val="18"/>
                <w:lang w:val="en-US" w:eastAsia="zh-CN"/>
              </w:rPr>
            </w:pPr>
            <w:r>
              <w:rPr>
                <w:rFonts w:hint="eastAsia"/>
                <w:lang w:val="en-US" w:eastAsia="zh-CN"/>
              </w:rPr>
              <w:t>0</w:t>
            </w:r>
          </w:p>
        </w:tc>
      </w:tr>
      <w:tr w:rsidR="00573A96" w14:paraId="1DA82BA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608C2B8"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1922B109" w14:textId="77777777" w:rsidR="00573A96" w:rsidRDefault="00573A96" w:rsidP="009939A5">
            <w:pPr>
              <w:pStyle w:val="TAC"/>
              <w:rPr>
                <w:rFonts w:eastAsia="Yu Mincho" w:cs="Arial"/>
                <w:szCs w:val="18"/>
                <w:lang w:eastAsia="ko-KR"/>
              </w:rPr>
            </w:pPr>
          </w:p>
        </w:tc>
        <w:tc>
          <w:tcPr>
            <w:tcW w:w="668" w:type="dxa"/>
            <w:tcBorders>
              <w:left w:val="single" w:sz="4" w:space="0" w:color="auto"/>
              <w:bottom w:val="single" w:sz="4" w:space="0" w:color="auto"/>
              <w:right w:val="single" w:sz="4" w:space="0" w:color="auto"/>
            </w:tcBorders>
          </w:tcPr>
          <w:p w14:paraId="62EE75D7" w14:textId="77777777" w:rsidR="00573A96" w:rsidRDefault="00573A96" w:rsidP="009939A5">
            <w:pPr>
              <w:pStyle w:val="TAC"/>
              <w:rPr>
                <w:rFonts w:eastAsia="Yu Mincho" w:cs="Arial"/>
                <w:szCs w:val="18"/>
                <w:lang w:val="en-US" w:eastAsia="ko-KR"/>
              </w:rPr>
            </w:pPr>
            <w:r>
              <w:rPr>
                <w:rFonts w:cs="Arial"/>
                <w:szCs w:val="18"/>
                <w:lang w:eastAsia="ja-JP"/>
              </w:rPr>
              <w:t>n48</w:t>
            </w:r>
          </w:p>
        </w:tc>
        <w:tc>
          <w:tcPr>
            <w:tcW w:w="672" w:type="dxa"/>
            <w:tcBorders>
              <w:top w:val="single" w:sz="4" w:space="0" w:color="auto"/>
              <w:left w:val="single" w:sz="4" w:space="0" w:color="auto"/>
              <w:bottom w:val="single" w:sz="4" w:space="0" w:color="auto"/>
              <w:right w:val="single" w:sz="4" w:space="0" w:color="auto"/>
            </w:tcBorders>
          </w:tcPr>
          <w:p w14:paraId="712BB58F" w14:textId="77777777" w:rsidR="00573A96" w:rsidRDefault="00573A96"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4E123D7" w14:textId="77777777" w:rsidR="00573A96" w:rsidRDefault="00573A96"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C28B05E" w14:textId="77777777" w:rsidR="00573A96" w:rsidRDefault="00573A96"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02E802" w14:textId="77777777" w:rsidR="00573A96" w:rsidRDefault="00573A96"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A8B50BF"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DA575D3"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FA5D712" w14:textId="77777777" w:rsidR="00573A96" w:rsidRDefault="00573A96" w:rsidP="009939A5">
            <w:pPr>
              <w:pStyle w:val="TAC"/>
              <w:rPr>
                <w:rFonts w:eastAsia="Yu Mincho" w:cs="Arial"/>
                <w:szCs w:val="18"/>
              </w:rPr>
            </w:pPr>
            <w:r>
              <w:rPr>
                <w:rFonts w:eastAsia="Yu Mincho"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838AFD8" w14:textId="77777777" w:rsidR="00573A96" w:rsidRDefault="00573A96"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1BED74C" w14:textId="77777777" w:rsidR="00573A96" w:rsidRDefault="00573A96"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15652AE"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AEAF67" w14:textId="77777777" w:rsidR="00573A96" w:rsidRDefault="00573A96"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38C0C97" w14:textId="77777777" w:rsidR="00573A96" w:rsidRDefault="00573A96"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ECBAE3C" w14:textId="77777777" w:rsidR="00573A96" w:rsidRDefault="00573A96" w:rsidP="009939A5">
            <w:pPr>
              <w:pStyle w:val="TAC"/>
              <w:rPr>
                <w:szCs w:val="18"/>
                <w:lang w:eastAsia="zh-CN"/>
              </w:rPr>
            </w:pPr>
            <w:r>
              <w:rPr>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6E8022C" w14:textId="77777777" w:rsidR="00573A96" w:rsidRDefault="00573A96" w:rsidP="009939A5">
            <w:pPr>
              <w:pStyle w:val="TAC"/>
              <w:rPr>
                <w:szCs w:val="18"/>
                <w:lang w:val="en-US" w:eastAsia="zh-CN"/>
              </w:rPr>
            </w:pPr>
          </w:p>
        </w:tc>
      </w:tr>
      <w:tr w:rsidR="00573A96" w14:paraId="19BC6A7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7A04F95" w14:textId="77777777" w:rsidR="00573A96" w:rsidRDefault="00573A96" w:rsidP="009939A5">
            <w:pPr>
              <w:pStyle w:val="TAC"/>
              <w:rPr>
                <w:rFonts w:eastAsia="Yu Mincho" w:cs="Arial"/>
                <w:szCs w:val="18"/>
                <w:lang w:eastAsia="ko-KR"/>
              </w:rPr>
            </w:pPr>
            <w:r>
              <w:rPr>
                <w:rFonts w:cs="Arial"/>
                <w:szCs w:val="18"/>
                <w:lang w:val="en-US"/>
              </w:rPr>
              <w:t>CA_n5A-n48(2A)</w:t>
            </w:r>
          </w:p>
        </w:tc>
        <w:tc>
          <w:tcPr>
            <w:tcW w:w="1376" w:type="dxa"/>
            <w:tcBorders>
              <w:top w:val="single" w:sz="4" w:space="0" w:color="auto"/>
              <w:left w:val="single" w:sz="4" w:space="0" w:color="auto"/>
              <w:bottom w:val="nil"/>
              <w:right w:val="single" w:sz="4" w:space="0" w:color="auto"/>
            </w:tcBorders>
            <w:shd w:val="clear" w:color="auto" w:fill="auto"/>
          </w:tcPr>
          <w:p w14:paraId="3C19E8C3" w14:textId="77777777" w:rsidR="00573A96" w:rsidRDefault="00573A96" w:rsidP="009939A5">
            <w:pPr>
              <w:pStyle w:val="TAC"/>
              <w:rPr>
                <w:rFonts w:eastAsia="Yu Mincho" w:cs="Arial"/>
                <w:szCs w:val="18"/>
                <w:lang w:eastAsia="ko-KR"/>
              </w:rPr>
            </w:pPr>
            <w:r>
              <w:rPr>
                <w:rFonts w:cs="Arial"/>
                <w:szCs w:val="18"/>
                <w:lang w:val="en-US"/>
              </w:rPr>
              <w:t>CA_n5A-n48A</w:t>
            </w:r>
          </w:p>
        </w:tc>
        <w:tc>
          <w:tcPr>
            <w:tcW w:w="668" w:type="dxa"/>
            <w:tcBorders>
              <w:left w:val="single" w:sz="4" w:space="0" w:color="auto"/>
              <w:bottom w:val="single" w:sz="4" w:space="0" w:color="auto"/>
              <w:right w:val="single" w:sz="4" w:space="0" w:color="auto"/>
            </w:tcBorders>
          </w:tcPr>
          <w:p w14:paraId="49034E51" w14:textId="77777777" w:rsidR="00573A96" w:rsidRDefault="00573A96"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1EE04C39" w14:textId="77777777" w:rsidR="00573A96" w:rsidRDefault="00573A96"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D8F589" w14:textId="77777777" w:rsidR="00573A96" w:rsidRDefault="00573A96"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7503F8B" w14:textId="77777777" w:rsidR="00573A96" w:rsidRDefault="00573A96"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A288DE" w14:textId="77777777" w:rsidR="00573A96" w:rsidRDefault="00573A96"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2699088"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6DA69C0"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417DB5E"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477F4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EB011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94B21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809F5B"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16E23BB"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95D5CDA"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DBFFF93" w14:textId="77777777" w:rsidR="00573A96" w:rsidRDefault="00573A96" w:rsidP="009939A5">
            <w:pPr>
              <w:pStyle w:val="TAC"/>
              <w:rPr>
                <w:szCs w:val="18"/>
                <w:lang w:val="en-US" w:eastAsia="zh-CN"/>
              </w:rPr>
            </w:pPr>
            <w:r>
              <w:rPr>
                <w:rFonts w:hint="eastAsia"/>
                <w:lang w:val="en-US" w:eastAsia="zh-CN"/>
              </w:rPr>
              <w:t>0</w:t>
            </w:r>
          </w:p>
        </w:tc>
      </w:tr>
      <w:tr w:rsidR="00573A96" w14:paraId="164E6D5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C4D3CAE"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6A1DDD2A" w14:textId="77777777" w:rsidR="00573A96" w:rsidRDefault="00573A96" w:rsidP="009939A5">
            <w:pPr>
              <w:pStyle w:val="TAC"/>
              <w:rPr>
                <w:rFonts w:eastAsia="Yu Mincho" w:cs="Arial"/>
                <w:szCs w:val="18"/>
                <w:lang w:eastAsia="ko-KR"/>
              </w:rPr>
            </w:pPr>
          </w:p>
        </w:tc>
        <w:tc>
          <w:tcPr>
            <w:tcW w:w="668" w:type="dxa"/>
            <w:tcBorders>
              <w:left w:val="single" w:sz="4" w:space="0" w:color="auto"/>
              <w:bottom w:val="single" w:sz="4" w:space="0" w:color="auto"/>
              <w:right w:val="single" w:sz="4" w:space="0" w:color="auto"/>
            </w:tcBorders>
          </w:tcPr>
          <w:p w14:paraId="16BA7B23" w14:textId="77777777" w:rsidR="00573A96" w:rsidRDefault="00573A96" w:rsidP="009939A5">
            <w:pPr>
              <w:pStyle w:val="TAC"/>
              <w:rPr>
                <w:rFonts w:eastAsia="Yu Mincho" w:cs="Arial"/>
                <w:szCs w:val="18"/>
                <w:lang w:val="en-US" w:eastAsia="ko-KR"/>
              </w:rPr>
            </w:pPr>
            <w:r>
              <w:rPr>
                <w:rFonts w:cs="Arial"/>
                <w:szCs w:val="18"/>
                <w:lang w:eastAsia="ja-JP"/>
              </w:rPr>
              <w:t>n48</w:t>
            </w:r>
          </w:p>
        </w:tc>
        <w:tc>
          <w:tcPr>
            <w:tcW w:w="8761" w:type="dxa"/>
            <w:gridSpan w:val="23"/>
            <w:tcBorders>
              <w:top w:val="single" w:sz="4" w:space="0" w:color="auto"/>
              <w:left w:val="single" w:sz="4" w:space="0" w:color="auto"/>
              <w:bottom w:val="single" w:sz="4" w:space="0" w:color="auto"/>
              <w:right w:val="single" w:sz="4" w:space="0" w:color="auto"/>
            </w:tcBorders>
          </w:tcPr>
          <w:p w14:paraId="0B12B041" w14:textId="77777777" w:rsidR="00573A96" w:rsidRDefault="00573A96" w:rsidP="009939A5">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78" w:type="dxa"/>
            <w:tcBorders>
              <w:top w:val="nil"/>
              <w:left w:val="single" w:sz="4" w:space="0" w:color="auto"/>
              <w:bottom w:val="single" w:sz="4" w:space="0" w:color="auto"/>
              <w:right w:val="single" w:sz="4" w:space="0" w:color="auto"/>
            </w:tcBorders>
            <w:shd w:val="clear" w:color="auto" w:fill="auto"/>
          </w:tcPr>
          <w:p w14:paraId="67006C7A" w14:textId="77777777" w:rsidR="00573A96" w:rsidRDefault="00573A96" w:rsidP="009939A5">
            <w:pPr>
              <w:pStyle w:val="TAC"/>
              <w:rPr>
                <w:szCs w:val="18"/>
                <w:lang w:val="en-US" w:eastAsia="zh-CN"/>
              </w:rPr>
            </w:pPr>
          </w:p>
        </w:tc>
      </w:tr>
      <w:tr w:rsidR="00573A96" w14:paraId="2157EC6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9C6A250" w14:textId="77777777" w:rsidR="00573A96" w:rsidRDefault="00573A96" w:rsidP="009939A5">
            <w:pPr>
              <w:pStyle w:val="TAC"/>
              <w:rPr>
                <w:rFonts w:cs="Arial"/>
                <w:szCs w:val="18"/>
                <w:lang w:val="en-US"/>
              </w:rPr>
            </w:pPr>
            <w:r>
              <w:t>CA_n5A-n48B</w:t>
            </w:r>
          </w:p>
        </w:tc>
        <w:tc>
          <w:tcPr>
            <w:tcW w:w="1376" w:type="dxa"/>
            <w:tcBorders>
              <w:top w:val="single" w:sz="4" w:space="0" w:color="auto"/>
              <w:left w:val="single" w:sz="4" w:space="0" w:color="auto"/>
              <w:bottom w:val="nil"/>
              <w:right w:val="single" w:sz="4" w:space="0" w:color="auto"/>
            </w:tcBorders>
            <w:shd w:val="clear" w:color="auto" w:fill="auto"/>
          </w:tcPr>
          <w:p w14:paraId="344DB7DF" w14:textId="77777777" w:rsidR="00573A96" w:rsidRDefault="00573A96" w:rsidP="009939A5">
            <w:pPr>
              <w:pStyle w:val="TAC"/>
              <w:rPr>
                <w:rFonts w:cs="Arial"/>
                <w:szCs w:val="18"/>
                <w:lang w:val="en-US"/>
              </w:rPr>
            </w:pPr>
            <w:r>
              <w:t>CA_n5A-n48A</w:t>
            </w:r>
          </w:p>
        </w:tc>
        <w:tc>
          <w:tcPr>
            <w:tcW w:w="668" w:type="dxa"/>
            <w:tcBorders>
              <w:left w:val="single" w:sz="4" w:space="0" w:color="auto"/>
              <w:bottom w:val="single" w:sz="4" w:space="0" w:color="auto"/>
              <w:right w:val="single" w:sz="4" w:space="0" w:color="auto"/>
            </w:tcBorders>
          </w:tcPr>
          <w:p w14:paraId="2493B391" w14:textId="77777777" w:rsidR="00573A96" w:rsidRDefault="00573A96" w:rsidP="009939A5">
            <w:pPr>
              <w:pStyle w:val="TAC"/>
              <w:rPr>
                <w:rFonts w:cs="Arial"/>
                <w:szCs w:val="18"/>
                <w:lang w:eastAsia="ja-JP"/>
              </w:rPr>
            </w:pPr>
            <w:r>
              <w:t>n5</w:t>
            </w:r>
          </w:p>
        </w:tc>
        <w:tc>
          <w:tcPr>
            <w:tcW w:w="672" w:type="dxa"/>
            <w:tcBorders>
              <w:top w:val="single" w:sz="4" w:space="0" w:color="auto"/>
              <w:left w:val="single" w:sz="4" w:space="0" w:color="auto"/>
              <w:bottom w:val="single" w:sz="4" w:space="0" w:color="auto"/>
              <w:right w:val="single" w:sz="4" w:space="0" w:color="auto"/>
            </w:tcBorders>
          </w:tcPr>
          <w:p w14:paraId="515C7513" w14:textId="77777777" w:rsidR="00573A96" w:rsidRDefault="00573A96" w:rsidP="009939A5">
            <w:pPr>
              <w:pStyle w:val="TAC"/>
              <w:rPr>
                <w:rFonts w:cs="Arial"/>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63044AF8" w14:textId="77777777" w:rsidR="00573A96" w:rsidRDefault="00573A96" w:rsidP="009939A5">
            <w:pPr>
              <w:pStyle w:val="TAC"/>
              <w:rPr>
                <w:rFonts w:cs="Arial"/>
                <w:kern w:val="2"/>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6BCE99B" w14:textId="77777777" w:rsidR="00573A96" w:rsidRDefault="00573A96" w:rsidP="009939A5">
            <w:pPr>
              <w:pStyle w:val="TAC"/>
              <w:rPr>
                <w:rFonts w:cs="Arial"/>
                <w:kern w:val="2"/>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85AAD2A" w14:textId="77777777" w:rsidR="00573A96" w:rsidRDefault="00573A96" w:rsidP="009939A5">
            <w:pPr>
              <w:pStyle w:val="TAC"/>
              <w:rPr>
                <w:rFonts w:cs="Arial"/>
                <w:kern w:val="2"/>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9B1CD2C"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518CB34"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33868E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61D25A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73B742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E3E43E"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B803E7"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97A858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C61EA0E"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35CFCB9" w14:textId="77777777" w:rsidR="00573A96" w:rsidRDefault="00573A96" w:rsidP="009939A5">
            <w:pPr>
              <w:pStyle w:val="TAC"/>
              <w:rPr>
                <w:lang w:val="en-US" w:eastAsia="zh-CN"/>
              </w:rPr>
            </w:pPr>
            <w:r>
              <w:rPr>
                <w:lang w:val="en-US" w:eastAsia="zh-CN"/>
              </w:rPr>
              <w:t>0</w:t>
            </w:r>
          </w:p>
        </w:tc>
      </w:tr>
      <w:tr w:rsidR="00573A96" w14:paraId="3518680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514B875"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6F52B35" w14:textId="77777777" w:rsidR="00573A96" w:rsidRDefault="00573A96" w:rsidP="009939A5">
            <w:pPr>
              <w:pStyle w:val="TAC"/>
              <w:rPr>
                <w:rFonts w:cs="Arial"/>
                <w:szCs w:val="18"/>
                <w:lang w:val="en-US"/>
              </w:rPr>
            </w:pPr>
          </w:p>
        </w:tc>
        <w:tc>
          <w:tcPr>
            <w:tcW w:w="668" w:type="dxa"/>
            <w:tcBorders>
              <w:left w:val="single" w:sz="4" w:space="0" w:color="auto"/>
              <w:bottom w:val="single" w:sz="4" w:space="0" w:color="auto"/>
              <w:right w:val="single" w:sz="4" w:space="0" w:color="auto"/>
            </w:tcBorders>
          </w:tcPr>
          <w:p w14:paraId="46876DC4" w14:textId="77777777" w:rsidR="00573A96" w:rsidRDefault="00573A96" w:rsidP="009939A5">
            <w:pPr>
              <w:pStyle w:val="TAC"/>
              <w:rPr>
                <w:rFonts w:cs="Arial"/>
                <w:szCs w:val="18"/>
                <w:lang w:eastAsia="ja-JP"/>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548AC60D" w14:textId="77777777" w:rsidR="00573A96" w:rsidRDefault="00573A96" w:rsidP="009939A5">
            <w:pPr>
              <w:pStyle w:val="TAC"/>
              <w:rPr>
                <w:szCs w:val="18"/>
                <w:lang w:eastAsia="zh-CN"/>
              </w:rPr>
            </w:pPr>
            <w:r>
              <w:rPr>
                <w:szCs w:val="18"/>
                <w:lang w:eastAsia="zh-CN"/>
              </w:rPr>
              <w:t>See CA_n48B Bandwidth Combination Set 0 in Table 5.5A.1-1 in 38.101-1</w:t>
            </w:r>
          </w:p>
        </w:tc>
        <w:tc>
          <w:tcPr>
            <w:tcW w:w="1478" w:type="dxa"/>
            <w:tcBorders>
              <w:top w:val="nil"/>
              <w:left w:val="single" w:sz="4" w:space="0" w:color="auto"/>
              <w:bottom w:val="single" w:sz="4" w:space="0" w:color="auto"/>
              <w:right w:val="single" w:sz="4" w:space="0" w:color="auto"/>
            </w:tcBorders>
            <w:shd w:val="clear" w:color="auto" w:fill="auto"/>
          </w:tcPr>
          <w:p w14:paraId="6ADCD65C" w14:textId="77777777" w:rsidR="00573A96" w:rsidRDefault="00573A96" w:rsidP="009939A5">
            <w:pPr>
              <w:pStyle w:val="TAC"/>
              <w:rPr>
                <w:lang w:val="en-US" w:eastAsia="zh-CN"/>
              </w:rPr>
            </w:pPr>
          </w:p>
        </w:tc>
      </w:tr>
      <w:tr w:rsidR="00573A96" w14:paraId="79AFFE2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45ACD74" w14:textId="77777777" w:rsidR="00573A96" w:rsidRDefault="00573A96" w:rsidP="009939A5">
            <w:pPr>
              <w:pStyle w:val="TAC"/>
              <w:rPr>
                <w:rFonts w:eastAsia="Yu Mincho" w:cs="Arial"/>
                <w:szCs w:val="18"/>
                <w:lang w:eastAsia="ko-KR"/>
              </w:rPr>
            </w:pPr>
            <w:r>
              <w:rPr>
                <w:rFonts w:cs="Arial"/>
                <w:szCs w:val="18"/>
                <w:lang w:val="en-US"/>
              </w:rPr>
              <w:t>CA_n5A-n48C</w:t>
            </w:r>
          </w:p>
        </w:tc>
        <w:tc>
          <w:tcPr>
            <w:tcW w:w="1376" w:type="dxa"/>
            <w:tcBorders>
              <w:top w:val="single" w:sz="4" w:space="0" w:color="auto"/>
              <w:left w:val="single" w:sz="4" w:space="0" w:color="auto"/>
              <w:bottom w:val="nil"/>
              <w:right w:val="single" w:sz="4" w:space="0" w:color="auto"/>
            </w:tcBorders>
            <w:shd w:val="clear" w:color="auto" w:fill="auto"/>
          </w:tcPr>
          <w:p w14:paraId="2A887B83" w14:textId="77777777" w:rsidR="00573A96" w:rsidRDefault="00573A96" w:rsidP="009939A5">
            <w:pPr>
              <w:pStyle w:val="TAC"/>
              <w:rPr>
                <w:rFonts w:eastAsia="Yu Mincho" w:cs="Arial"/>
                <w:szCs w:val="18"/>
                <w:lang w:eastAsia="ko-KR"/>
              </w:rPr>
            </w:pPr>
            <w:r>
              <w:rPr>
                <w:rFonts w:cs="Arial"/>
                <w:szCs w:val="18"/>
                <w:lang w:val="en-US"/>
              </w:rPr>
              <w:t>CA_n5A-n48A</w:t>
            </w:r>
          </w:p>
        </w:tc>
        <w:tc>
          <w:tcPr>
            <w:tcW w:w="668" w:type="dxa"/>
            <w:tcBorders>
              <w:left w:val="single" w:sz="4" w:space="0" w:color="auto"/>
              <w:bottom w:val="single" w:sz="4" w:space="0" w:color="auto"/>
              <w:right w:val="single" w:sz="4" w:space="0" w:color="auto"/>
            </w:tcBorders>
          </w:tcPr>
          <w:p w14:paraId="50F7160C" w14:textId="77777777" w:rsidR="00573A96" w:rsidRDefault="00573A96" w:rsidP="009939A5">
            <w:pPr>
              <w:pStyle w:val="TAC"/>
              <w:rPr>
                <w:rFonts w:eastAsia="Yu Mincho" w:cs="Arial"/>
                <w:szCs w:val="18"/>
                <w:lang w:val="en-US" w:eastAsia="ko-KR"/>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3215B2D0" w14:textId="77777777" w:rsidR="00573A96" w:rsidRDefault="00573A96" w:rsidP="009939A5">
            <w:pPr>
              <w:pStyle w:val="TAC"/>
              <w:rPr>
                <w:rFonts w:cs="Arial"/>
                <w:szCs w:val="18"/>
                <w:lang w:val="en-US"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7990FC" w14:textId="77777777" w:rsidR="00573A96" w:rsidRDefault="00573A96" w:rsidP="009939A5">
            <w:pPr>
              <w:pStyle w:val="TAC"/>
              <w:rPr>
                <w:rFonts w:cs="Arial"/>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3BBC899" w14:textId="77777777" w:rsidR="00573A96" w:rsidRDefault="00573A96" w:rsidP="009939A5">
            <w:pPr>
              <w:pStyle w:val="TAC"/>
              <w:rPr>
                <w:rFonts w:cs="Arial"/>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0B6022" w14:textId="77777777" w:rsidR="00573A96" w:rsidRDefault="00573A96" w:rsidP="009939A5">
            <w:pPr>
              <w:pStyle w:val="TAC"/>
              <w:rPr>
                <w:rFonts w:cs="Arial"/>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D73EE4A"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3896320"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8AC9F16"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5FEE6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848BB7C"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4D3905"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915EC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DED58E6"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5784547"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2066079" w14:textId="77777777" w:rsidR="00573A96" w:rsidRDefault="00573A96" w:rsidP="009939A5">
            <w:pPr>
              <w:pStyle w:val="TAC"/>
              <w:rPr>
                <w:szCs w:val="18"/>
                <w:lang w:val="en-US" w:eastAsia="zh-CN"/>
              </w:rPr>
            </w:pPr>
            <w:r>
              <w:rPr>
                <w:rFonts w:hint="eastAsia"/>
                <w:lang w:val="en-US" w:eastAsia="zh-CN"/>
              </w:rPr>
              <w:t>0</w:t>
            </w:r>
          </w:p>
        </w:tc>
      </w:tr>
      <w:tr w:rsidR="00573A96" w14:paraId="7A7F737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FB75791" w14:textId="77777777" w:rsidR="00573A96" w:rsidRDefault="00573A96" w:rsidP="009939A5">
            <w:pPr>
              <w:pStyle w:val="TAC"/>
              <w:rPr>
                <w:rFonts w:eastAsia="Yu Mincho" w:cs="Arial"/>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67A757AD" w14:textId="77777777" w:rsidR="00573A96" w:rsidRDefault="00573A96" w:rsidP="009939A5">
            <w:pPr>
              <w:pStyle w:val="TAC"/>
              <w:rPr>
                <w:rFonts w:eastAsia="Yu Mincho" w:cs="Arial"/>
                <w:szCs w:val="18"/>
                <w:lang w:eastAsia="ko-KR"/>
              </w:rPr>
            </w:pPr>
          </w:p>
        </w:tc>
        <w:tc>
          <w:tcPr>
            <w:tcW w:w="668" w:type="dxa"/>
            <w:tcBorders>
              <w:left w:val="single" w:sz="4" w:space="0" w:color="auto"/>
              <w:bottom w:val="single" w:sz="4" w:space="0" w:color="auto"/>
              <w:right w:val="single" w:sz="4" w:space="0" w:color="auto"/>
            </w:tcBorders>
          </w:tcPr>
          <w:p w14:paraId="19DB6762" w14:textId="77777777" w:rsidR="00573A96" w:rsidRDefault="00573A96" w:rsidP="009939A5">
            <w:pPr>
              <w:pStyle w:val="TAC"/>
              <w:rPr>
                <w:rFonts w:eastAsia="Yu Mincho" w:cs="Arial"/>
                <w:szCs w:val="18"/>
                <w:lang w:val="en-US" w:eastAsia="ko-KR"/>
              </w:rPr>
            </w:pPr>
            <w:r>
              <w:rPr>
                <w:rFonts w:cs="Arial"/>
                <w:szCs w:val="18"/>
                <w:lang w:eastAsia="ja-JP"/>
              </w:rPr>
              <w:t>n48</w:t>
            </w:r>
          </w:p>
        </w:tc>
        <w:tc>
          <w:tcPr>
            <w:tcW w:w="8761" w:type="dxa"/>
            <w:gridSpan w:val="23"/>
            <w:tcBorders>
              <w:top w:val="single" w:sz="4" w:space="0" w:color="auto"/>
              <w:left w:val="single" w:sz="4" w:space="0" w:color="auto"/>
              <w:bottom w:val="single" w:sz="4" w:space="0" w:color="auto"/>
              <w:right w:val="single" w:sz="4" w:space="0" w:color="auto"/>
            </w:tcBorders>
          </w:tcPr>
          <w:p w14:paraId="1119E4C9" w14:textId="77777777" w:rsidR="00573A96" w:rsidRDefault="00573A96" w:rsidP="009939A5">
            <w:pPr>
              <w:pStyle w:val="TAC"/>
              <w:rPr>
                <w:szCs w:val="18"/>
                <w:lang w:eastAsia="zh-CN"/>
              </w:rPr>
            </w:pPr>
            <w:r>
              <w:rPr>
                <w:rFonts w:cs="Arial"/>
                <w:szCs w:val="18"/>
              </w:rPr>
              <w:t>See CA_n48C Bandwidth Combination Set 0 in Table 5.5A.1-1 in 38.101-1</w:t>
            </w:r>
          </w:p>
        </w:tc>
        <w:tc>
          <w:tcPr>
            <w:tcW w:w="1478" w:type="dxa"/>
            <w:tcBorders>
              <w:top w:val="nil"/>
              <w:left w:val="single" w:sz="4" w:space="0" w:color="auto"/>
              <w:bottom w:val="single" w:sz="4" w:space="0" w:color="auto"/>
              <w:right w:val="single" w:sz="4" w:space="0" w:color="auto"/>
            </w:tcBorders>
            <w:shd w:val="clear" w:color="auto" w:fill="auto"/>
          </w:tcPr>
          <w:p w14:paraId="296A9FC1" w14:textId="77777777" w:rsidR="00573A96" w:rsidRDefault="00573A96" w:rsidP="009939A5">
            <w:pPr>
              <w:pStyle w:val="TAC"/>
              <w:rPr>
                <w:szCs w:val="18"/>
                <w:lang w:val="en-US" w:eastAsia="zh-CN"/>
              </w:rPr>
            </w:pPr>
          </w:p>
        </w:tc>
      </w:tr>
      <w:tr w:rsidR="00573A96" w14:paraId="7F633A1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67CCF6F" w14:textId="77777777" w:rsidR="00573A96" w:rsidRDefault="00573A96" w:rsidP="009939A5">
            <w:pPr>
              <w:pStyle w:val="TAC"/>
              <w:rPr>
                <w:szCs w:val="18"/>
                <w:lang w:val="en-US" w:eastAsia="zh-CN"/>
              </w:rPr>
            </w:pPr>
            <w:proofErr w:type="spellStart"/>
            <w:r>
              <w:rPr>
                <w:rFonts w:eastAsia="Yu Mincho" w:cs="Arial"/>
                <w:szCs w:val="18"/>
                <w:lang w:eastAsia="ko-KR"/>
              </w:rPr>
              <w:t>CA_n</w:t>
            </w:r>
            <w:proofErr w:type="spellEnd"/>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76" w:type="dxa"/>
            <w:tcBorders>
              <w:top w:val="single" w:sz="4" w:space="0" w:color="auto"/>
              <w:left w:val="single" w:sz="4" w:space="0" w:color="auto"/>
              <w:bottom w:val="nil"/>
              <w:right w:val="single" w:sz="4" w:space="0" w:color="auto"/>
            </w:tcBorders>
            <w:shd w:val="clear" w:color="auto" w:fill="auto"/>
          </w:tcPr>
          <w:p w14:paraId="7D2E81E7" w14:textId="77777777" w:rsidR="00573A96" w:rsidRDefault="00573A96" w:rsidP="009939A5">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8" w:type="dxa"/>
            <w:tcBorders>
              <w:left w:val="single" w:sz="4" w:space="0" w:color="auto"/>
              <w:bottom w:val="single" w:sz="4" w:space="0" w:color="auto"/>
              <w:right w:val="single" w:sz="4" w:space="0" w:color="auto"/>
            </w:tcBorders>
          </w:tcPr>
          <w:p w14:paraId="7C3A7E0A" w14:textId="77777777" w:rsidR="00573A96" w:rsidRDefault="00573A96" w:rsidP="009939A5">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6B02410A" w14:textId="77777777" w:rsidR="00573A96" w:rsidRDefault="00573A96" w:rsidP="009939A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85FCC4"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F3EC6D7"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5F0590"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6654EE2"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579031AE"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1CECA89"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53CB9F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5B63A0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DCF27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4E837D"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4173E74"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AC3E57E"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8480E8D" w14:textId="77777777" w:rsidR="00573A96" w:rsidRDefault="00573A96" w:rsidP="009939A5">
            <w:pPr>
              <w:pStyle w:val="TAC"/>
              <w:rPr>
                <w:szCs w:val="18"/>
                <w:lang w:val="en-US" w:eastAsia="zh-CN"/>
              </w:rPr>
            </w:pPr>
            <w:r>
              <w:rPr>
                <w:szCs w:val="18"/>
                <w:lang w:val="en-US" w:eastAsia="zh-CN"/>
              </w:rPr>
              <w:t>0</w:t>
            </w:r>
          </w:p>
        </w:tc>
      </w:tr>
      <w:tr w:rsidR="00573A96" w14:paraId="4C21C6A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CB99DB1"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17E34E78"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064609CB" w14:textId="77777777" w:rsidR="00573A96" w:rsidRDefault="00573A96" w:rsidP="009939A5">
            <w:pPr>
              <w:pStyle w:val="TAC"/>
              <w:rPr>
                <w:rFonts w:cs="Arial"/>
                <w:szCs w:val="18"/>
                <w:lang w:val="en-US" w:eastAsia="zh-CN"/>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47F26D10" w14:textId="77777777" w:rsidR="00573A96" w:rsidRDefault="00573A96" w:rsidP="009939A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4EE11E"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1F21B9"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5DB0A3"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D4E55EC"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1433079"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9A787F8" w14:textId="77777777" w:rsidR="00573A96" w:rsidRDefault="00573A96" w:rsidP="009939A5">
            <w:pPr>
              <w:pStyle w:val="TAC"/>
              <w:rPr>
                <w:rFonts w:cs="Arial"/>
                <w:szCs w:val="18"/>
                <w:lang w:eastAsia="zh-CN"/>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18123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58032C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29ECDD"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D70C6EE"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A8C80FC"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B3D2C4B"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4D9370C" w14:textId="77777777" w:rsidR="00573A96" w:rsidRDefault="00573A96" w:rsidP="009939A5">
            <w:pPr>
              <w:pStyle w:val="TAC"/>
              <w:rPr>
                <w:szCs w:val="18"/>
                <w:lang w:val="en-US" w:eastAsia="zh-CN"/>
              </w:rPr>
            </w:pPr>
          </w:p>
        </w:tc>
      </w:tr>
      <w:tr w:rsidR="00573A96" w14:paraId="009E3D7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6CF329C"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5D5761F" w14:textId="77777777" w:rsidR="00573A96" w:rsidRDefault="00573A96" w:rsidP="009939A5">
            <w:pPr>
              <w:pStyle w:val="TAC"/>
              <w:rPr>
                <w:rFonts w:cs="Arial"/>
                <w:szCs w:val="18"/>
                <w:lang w:eastAsia="ko-KR"/>
              </w:rPr>
            </w:pPr>
          </w:p>
        </w:tc>
        <w:tc>
          <w:tcPr>
            <w:tcW w:w="668" w:type="dxa"/>
            <w:tcBorders>
              <w:left w:val="single" w:sz="4" w:space="0" w:color="auto"/>
              <w:bottom w:val="single" w:sz="4" w:space="0" w:color="auto"/>
              <w:right w:val="single" w:sz="4" w:space="0" w:color="auto"/>
            </w:tcBorders>
          </w:tcPr>
          <w:p w14:paraId="392148DF" w14:textId="77777777" w:rsidR="00573A96" w:rsidRDefault="00573A96" w:rsidP="009939A5">
            <w:pPr>
              <w:pStyle w:val="TAC"/>
              <w:rPr>
                <w:rFonts w:eastAsia="Yu Mincho" w:cs="Arial"/>
                <w:szCs w:val="18"/>
                <w:lang w:val="en-US" w:eastAsia="ko-KR"/>
              </w:rPr>
            </w:pPr>
            <w:r>
              <w:t>n5</w:t>
            </w:r>
          </w:p>
        </w:tc>
        <w:tc>
          <w:tcPr>
            <w:tcW w:w="672" w:type="dxa"/>
            <w:tcBorders>
              <w:top w:val="single" w:sz="4" w:space="0" w:color="auto"/>
              <w:left w:val="single" w:sz="4" w:space="0" w:color="auto"/>
              <w:bottom w:val="single" w:sz="4" w:space="0" w:color="auto"/>
              <w:right w:val="single" w:sz="4" w:space="0" w:color="auto"/>
            </w:tcBorders>
          </w:tcPr>
          <w:p w14:paraId="4CF56309" w14:textId="77777777" w:rsidR="00573A96" w:rsidRDefault="00573A96"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CE529CE"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E81C65C"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3A3A172"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7756D27"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EE949BB"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6BE7F99"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31E36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ECCF1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D075F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49BCA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7D7103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094B9C8"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4A81E46" w14:textId="77777777" w:rsidR="00573A96" w:rsidRDefault="00573A96" w:rsidP="009939A5">
            <w:pPr>
              <w:pStyle w:val="TAC"/>
              <w:rPr>
                <w:rFonts w:cs="Arial"/>
                <w:szCs w:val="18"/>
                <w:lang w:val="en-US" w:eastAsia="zh-CN"/>
              </w:rPr>
            </w:pPr>
            <w:r>
              <w:rPr>
                <w:rFonts w:cs="Arial"/>
                <w:szCs w:val="18"/>
                <w:lang w:val="en-US" w:eastAsia="zh-CN"/>
              </w:rPr>
              <w:t>1</w:t>
            </w:r>
          </w:p>
        </w:tc>
      </w:tr>
      <w:tr w:rsidR="00573A96" w14:paraId="4BCC94F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1A9F15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9CD6B8" w14:textId="77777777" w:rsidR="00573A96" w:rsidRDefault="00573A96" w:rsidP="009939A5">
            <w:pPr>
              <w:pStyle w:val="TAC"/>
              <w:rPr>
                <w:rFonts w:cs="Arial"/>
                <w:szCs w:val="18"/>
                <w:lang w:eastAsia="ko-KR"/>
              </w:rPr>
            </w:pPr>
          </w:p>
        </w:tc>
        <w:tc>
          <w:tcPr>
            <w:tcW w:w="668" w:type="dxa"/>
            <w:tcBorders>
              <w:left w:val="single" w:sz="4" w:space="0" w:color="auto"/>
              <w:bottom w:val="single" w:sz="4" w:space="0" w:color="auto"/>
              <w:right w:val="single" w:sz="4" w:space="0" w:color="auto"/>
            </w:tcBorders>
          </w:tcPr>
          <w:p w14:paraId="3EE65205" w14:textId="77777777" w:rsidR="00573A96" w:rsidRDefault="00573A96" w:rsidP="009939A5">
            <w:pPr>
              <w:pStyle w:val="TAC"/>
              <w:rPr>
                <w:rFonts w:eastAsia="Yu Mincho" w:cs="Arial"/>
                <w:szCs w:val="18"/>
                <w:lang w:val="en-US" w:eastAsia="ko-KR"/>
              </w:rPr>
            </w:pPr>
            <w:r>
              <w:t>n66</w:t>
            </w:r>
          </w:p>
        </w:tc>
        <w:tc>
          <w:tcPr>
            <w:tcW w:w="672" w:type="dxa"/>
            <w:tcBorders>
              <w:top w:val="single" w:sz="4" w:space="0" w:color="auto"/>
              <w:left w:val="single" w:sz="4" w:space="0" w:color="auto"/>
              <w:bottom w:val="single" w:sz="4" w:space="0" w:color="auto"/>
              <w:right w:val="single" w:sz="4" w:space="0" w:color="auto"/>
            </w:tcBorders>
          </w:tcPr>
          <w:p w14:paraId="24E5695A" w14:textId="77777777" w:rsidR="00573A96" w:rsidRDefault="00573A96"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10076BE1"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7C24379"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2A33D4B"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B7332E7" w14:textId="77777777" w:rsidR="00573A96" w:rsidRDefault="00573A96" w:rsidP="009939A5">
            <w:pPr>
              <w:pStyle w:val="TAC"/>
              <w:rPr>
                <w:rFonts w:cs="Arial"/>
                <w:szCs w:val="18"/>
                <w:lang w:val="en-US"/>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D74746D" w14:textId="77777777" w:rsidR="00573A96" w:rsidRDefault="00573A96" w:rsidP="009939A5">
            <w:pPr>
              <w:pStyle w:val="TAC"/>
              <w:rPr>
                <w:rFonts w:cs="Arial"/>
                <w:szCs w:val="18"/>
                <w:lang w:val="en-US"/>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7A34F64" w14:textId="77777777" w:rsidR="00573A96" w:rsidRDefault="00573A96" w:rsidP="009939A5">
            <w:pPr>
              <w:pStyle w:val="TAC"/>
              <w:rPr>
                <w:rFonts w:cs="Arial"/>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F29885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76069B7"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C471D6"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500F36"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16456D2"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16385B7"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320D85A3" w14:textId="77777777" w:rsidR="00573A96" w:rsidRDefault="00573A96" w:rsidP="009939A5">
            <w:pPr>
              <w:pStyle w:val="TAC"/>
              <w:rPr>
                <w:rFonts w:cs="Arial"/>
                <w:szCs w:val="18"/>
                <w:lang w:val="en-US" w:eastAsia="zh-CN"/>
              </w:rPr>
            </w:pPr>
          </w:p>
        </w:tc>
      </w:tr>
      <w:tr w:rsidR="00573A96" w14:paraId="68BB2FC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27C4810" w14:textId="77777777" w:rsidR="00573A96" w:rsidRDefault="00573A96" w:rsidP="009939A5">
            <w:pPr>
              <w:pStyle w:val="TAC"/>
              <w:rPr>
                <w:szCs w:val="18"/>
                <w:lang w:val="en-US" w:eastAsia="zh-CN"/>
              </w:rPr>
            </w:pPr>
            <w:r>
              <w:rPr>
                <w:lang w:val="en-US" w:eastAsia="zh-CN"/>
              </w:rPr>
              <w:t>CA_n5A-n66(2A)</w:t>
            </w:r>
          </w:p>
        </w:tc>
        <w:tc>
          <w:tcPr>
            <w:tcW w:w="1376" w:type="dxa"/>
            <w:tcBorders>
              <w:top w:val="single" w:sz="4" w:space="0" w:color="auto"/>
              <w:left w:val="single" w:sz="4" w:space="0" w:color="auto"/>
              <w:bottom w:val="nil"/>
              <w:right w:val="single" w:sz="4" w:space="0" w:color="auto"/>
            </w:tcBorders>
            <w:shd w:val="clear" w:color="auto" w:fill="auto"/>
          </w:tcPr>
          <w:p w14:paraId="74E55059" w14:textId="77777777" w:rsidR="00573A96" w:rsidRDefault="00573A96" w:rsidP="009939A5">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68" w:type="dxa"/>
            <w:tcBorders>
              <w:left w:val="single" w:sz="4" w:space="0" w:color="auto"/>
              <w:bottom w:val="single" w:sz="4" w:space="0" w:color="auto"/>
              <w:right w:val="single" w:sz="4" w:space="0" w:color="auto"/>
            </w:tcBorders>
          </w:tcPr>
          <w:p w14:paraId="1C484B91" w14:textId="77777777" w:rsidR="00573A96" w:rsidRDefault="00573A96" w:rsidP="009939A5">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1C87AD01" w14:textId="77777777" w:rsidR="00573A96" w:rsidRDefault="00573A96" w:rsidP="009939A5">
            <w:pPr>
              <w:pStyle w:val="TAC"/>
              <w:rPr>
                <w:rFonts w:cs="Arial"/>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04C31A"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BD77B6"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A674F4"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4E1ADF3" w14:textId="77777777" w:rsidR="00573A96" w:rsidRDefault="00573A96" w:rsidP="009939A5">
            <w:pPr>
              <w:pStyle w:val="TAC"/>
              <w:rPr>
                <w:rFonts w:cs="Arial"/>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0DB2009" w14:textId="77777777" w:rsidR="00573A96" w:rsidRDefault="00573A96" w:rsidP="009939A5">
            <w:pPr>
              <w:pStyle w:val="TAC"/>
              <w:rPr>
                <w:rFonts w:cs="Arial"/>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2168F487"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79B13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9154F8"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F755F7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DC735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8415D92"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4EAF6DC6"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3B132690" w14:textId="77777777" w:rsidR="00573A96" w:rsidRDefault="00573A96" w:rsidP="009939A5">
            <w:pPr>
              <w:pStyle w:val="TAC"/>
              <w:rPr>
                <w:szCs w:val="18"/>
                <w:lang w:val="en-US" w:eastAsia="zh-CN"/>
              </w:rPr>
            </w:pPr>
            <w:r>
              <w:rPr>
                <w:rFonts w:cs="Arial" w:hint="eastAsia"/>
                <w:szCs w:val="18"/>
                <w:lang w:val="en-US" w:eastAsia="zh-CN"/>
              </w:rPr>
              <w:t>0</w:t>
            </w:r>
          </w:p>
        </w:tc>
      </w:tr>
      <w:tr w:rsidR="00573A96" w14:paraId="06E47E6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0252B2D"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5CF65289"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70C92EE7" w14:textId="77777777" w:rsidR="00573A96" w:rsidRDefault="00573A96" w:rsidP="009939A5">
            <w:pPr>
              <w:pStyle w:val="TAC"/>
              <w:rPr>
                <w:rFonts w:eastAsia="Yu Mincho" w:cs="Arial"/>
                <w:szCs w:val="18"/>
                <w:lang w:eastAsia="ko-KR"/>
              </w:rPr>
            </w:pPr>
            <w:r>
              <w:rPr>
                <w:rFonts w:eastAsia="Yu Mincho" w:cs="Arial"/>
                <w:szCs w:val="18"/>
                <w:lang w:eastAsia="ko-KR"/>
              </w:rPr>
              <w:t>n66</w:t>
            </w:r>
          </w:p>
        </w:tc>
        <w:tc>
          <w:tcPr>
            <w:tcW w:w="8761" w:type="dxa"/>
            <w:gridSpan w:val="23"/>
            <w:tcBorders>
              <w:top w:val="single" w:sz="4" w:space="0" w:color="auto"/>
              <w:left w:val="single" w:sz="4" w:space="0" w:color="auto"/>
              <w:bottom w:val="single" w:sz="4" w:space="0" w:color="auto"/>
              <w:right w:val="single" w:sz="4" w:space="0" w:color="auto"/>
            </w:tcBorders>
          </w:tcPr>
          <w:p w14:paraId="71194BA7" w14:textId="77777777" w:rsidR="00573A96" w:rsidRDefault="00573A96" w:rsidP="009939A5">
            <w:pPr>
              <w:pStyle w:val="TAC"/>
              <w:rPr>
                <w:szCs w:val="18"/>
                <w:lang w:eastAsia="zh-CN"/>
              </w:rPr>
            </w:pPr>
            <w:r>
              <w:rPr>
                <w:rFonts w:cs="Arial"/>
                <w:szCs w:val="18"/>
                <w:lang w:val="en-US" w:eastAsia="zh-CN"/>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27829B2" w14:textId="77777777" w:rsidR="00573A96" w:rsidRDefault="00573A96" w:rsidP="009939A5">
            <w:pPr>
              <w:pStyle w:val="TAC"/>
              <w:rPr>
                <w:szCs w:val="18"/>
                <w:lang w:val="en-US" w:eastAsia="zh-CN"/>
              </w:rPr>
            </w:pPr>
          </w:p>
        </w:tc>
      </w:tr>
      <w:tr w:rsidR="00573A96" w14:paraId="0B6D883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6D16506" w14:textId="77777777" w:rsidR="00573A96" w:rsidRDefault="00573A96" w:rsidP="009939A5">
            <w:pPr>
              <w:pStyle w:val="TAC"/>
              <w:rPr>
                <w:rFonts w:cs="Arial"/>
                <w:szCs w:val="18"/>
                <w:lang w:val="en-US"/>
              </w:rPr>
            </w:pPr>
          </w:p>
        </w:tc>
        <w:tc>
          <w:tcPr>
            <w:tcW w:w="1376" w:type="dxa"/>
            <w:tcBorders>
              <w:top w:val="nil"/>
              <w:left w:val="single" w:sz="4" w:space="0" w:color="auto"/>
              <w:bottom w:val="nil"/>
              <w:right w:val="single" w:sz="4" w:space="0" w:color="auto"/>
            </w:tcBorders>
            <w:shd w:val="clear" w:color="auto" w:fill="auto"/>
          </w:tcPr>
          <w:p w14:paraId="2A1D4E7A" w14:textId="77777777" w:rsidR="00573A96" w:rsidRDefault="00573A96" w:rsidP="009939A5">
            <w:pPr>
              <w:pStyle w:val="TAC"/>
              <w:rPr>
                <w:rFonts w:cs="Arial"/>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1587A1C" w14:textId="77777777" w:rsidR="00573A96" w:rsidRDefault="00573A96"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7A514B3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BEEB3A" w14:textId="77777777" w:rsidR="00573A96" w:rsidRDefault="00573A96" w:rsidP="009939A5">
            <w:pPr>
              <w:pStyle w:val="TAC"/>
              <w:rPr>
                <w:rFonts w:cs="Arial"/>
                <w:szCs w:val="18"/>
                <w:lang w:val="en-US" w:eastAsia="zh-CN"/>
              </w:rPr>
            </w:pPr>
            <w:r>
              <w:rPr>
                <w:rFonts w:cs="Arial"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652C1C0" w14:textId="77777777" w:rsidR="00573A96" w:rsidRDefault="00573A96" w:rsidP="009939A5">
            <w:pPr>
              <w:pStyle w:val="TAC"/>
              <w:rPr>
                <w:rFonts w:cs="Arial"/>
                <w:szCs w:val="18"/>
                <w:lang w:val="en-US" w:eastAsia="zh-CN"/>
              </w:rPr>
            </w:pPr>
            <w:r>
              <w:rPr>
                <w:rFonts w:cs="Arial"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DFA6A3" w14:textId="77777777" w:rsidR="00573A96" w:rsidRDefault="00573A96" w:rsidP="009939A5">
            <w:pPr>
              <w:pStyle w:val="TAC"/>
              <w:rPr>
                <w:rFonts w:cs="Arial"/>
                <w:szCs w:val="18"/>
                <w:lang w:val="en-US" w:eastAsia="zh-CN"/>
              </w:rPr>
            </w:pPr>
            <w:r>
              <w:rPr>
                <w:rFonts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208846C"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CCE879"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EFF1723"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B2787D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693DD36"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9A35BD"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40C5452"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80BC4A0"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6830B1D"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C4E1AF8" w14:textId="77777777" w:rsidR="00573A96" w:rsidRDefault="00573A96" w:rsidP="009939A5">
            <w:pPr>
              <w:pStyle w:val="TAC"/>
              <w:rPr>
                <w:szCs w:val="18"/>
                <w:lang w:val="en-US" w:eastAsia="zh-CN"/>
              </w:rPr>
            </w:pPr>
            <w:r>
              <w:rPr>
                <w:rFonts w:hint="eastAsia"/>
                <w:szCs w:val="18"/>
                <w:lang w:val="en-US" w:eastAsia="zh-CN"/>
              </w:rPr>
              <w:t>1</w:t>
            </w:r>
          </w:p>
        </w:tc>
      </w:tr>
      <w:tr w:rsidR="00573A96" w14:paraId="0AAE254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40F8405"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24865B8" w14:textId="77777777" w:rsidR="00573A96" w:rsidRDefault="00573A96" w:rsidP="009939A5">
            <w:pPr>
              <w:pStyle w:val="TAC"/>
              <w:rPr>
                <w:rFonts w:cs="Arial"/>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E731CA3" w14:textId="77777777" w:rsidR="00573A96" w:rsidRDefault="00573A96" w:rsidP="009939A5">
            <w:pPr>
              <w:pStyle w:val="TAC"/>
              <w:rPr>
                <w:rFonts w:cs="Arial"/>
                <w:szCs w:val="18"/>
                <w:lang w:eastAsia="ja-JP"/>
              </w:rPr>
            </w:pPr>
            <w:r>
              <w:rPr>
                <w:rFonts w:eastAsia="Yu Mincho" w:cs="Arial"/>
                <w:szCs w:val="18"/>
                <w:lang w:eastAsia="ko-KR"/>
              </w:rPr>
              <w:t>n66</w:t>
            </w:r>
          </w:p>
        </w:tc>
        <w:tc>
          <w:tcPr>
            <w:tcW w:w="8761" w:type="dxa"/>
            <w:gridSpan w:val="23"/>
            <w:tcBorders>
              <w:top w:val="single" w:sz="4" w:space="0" w:color="auto"/>
              <w:left w:val="single" w:sz="4" w:space="0" w:color="auto"/>
              <w:bottom w:val="single" w:sz="4" w:space="0" w:color="auto"/>
              <w:right w:val="single" w:sz="4" w:space="0" w:color="auto"/>
            </w:tcBorders>
          </w:tcPr>
          <w:p w14:paraId="711E560E" w14:textId="77777777" w:rsidR="00573A96" w:rsidRDefault="00573A96" w:rsidP="009939A5">
            <w:pPr>
              <w:pStyle w:val="TAC"/>
              <w:rPr>
                <w:rFonts w:eastAsia="Yu Mincho" w:cs="Arial"/>
                <w:szCs w:val="18"/>
              </w:rPr>
            </w:pPr>
            <w:r>
              <w:rPr>
                <w:rFonts w:cs="Arial"/>
                <w:lang w:val="en-US" w:eastAsia="zh-CN"/>
              </w:rPr>
              <w:t xml:space="preserve">See CA_n66(2A) Bandwidth Combination Set 1 in Table 5.5A.2-1 </w:t>
            </w:r>
          </w:p>
        </w:tc>
        <w:tc>
          <w:tcPr>
            <w:tcW w:w="1478" w:type="dxa"/>
            <w:tcBorders>
              <w:top w:val="nil"/>
              <w:left w:val="single" w:sz="4" w:space="0" w:color="auto"/>
              <w:bottom w:val="single" w:sz="4" w:space="0" w:color="auto"/>
              <w:right w:val="single" w:sz="4" w:space="0" w:color="auto"/>
            </w:tcBorders>
            <w:shd w:val="clear" w:color="auto" w:fill="auto"/>
          </w:tcPr>
          <w:p w14:paraId="33D843CF" w14:textId="77777777" w:rsidR="00573A96" w:rsidRDefault="00573A96" w:rsidP="009939A5">
            <w:pPr>
              <w:pStyle w:val="TAC"/>
              <w:rPr>
                <w:szCs w:val="18"/>
                <w:lang w:val="en-US" w:eastAsia="zh-CN"/>
              </w:rPr>
            </w:pPr>
          </w:p>
        </w:tc>
      </w:tr>
      <w:tr w:rsidR="00573A96" w14:paraId="50DAE79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5D80C46" w14:textId="77777777" w:rsidR="00573A96" w:rsidRDefault="00573A96" w:rsidP="009939A5">
            <w:pPr>
              <w:pStyle w:val="TAC"/>
              <w:rPr>
                <w:rFonts w:cs="Arial"/>
                <w:szCs w:val="18"/>
                <w:lang w:val="en-US"/>
              </w:rPr>
            </w:pPr>
            <w:r>
              <w:rPr>
                <w:rFonts w:eastAsia="Yu Mincho" w:cs="Arial"/>
                <w:szCs w:val="18"/>
                <w:lang w:eastAsia="ko-KR"/>
              </w:rPr>
              <w:t>CA_n5A-n66(3A)</w:t>
            </w:r>
          </w:p>
        </w:tc>
        <w:tc>
          <w:tcPr>
            <w:tcW w:w="1376" w:type="dxa"/>
            <w:tcBorders>
              <w:top w:val="single" w:sz="4" w:space="0" w:color="auto"/>
              <w:left w:val="single" w:sz="4" w:space="0" w:color="auto"/>
              <w:bottom w:val="nil"/>
              <w:right w:val="single" w:sz="4" w:space="0" w:color="auto"/>
            </w:tcBorders>
            <w:shd w:val="clear" w:color="auto" w:fill="auto"/>
          </w:tcPr>
          <w:p w14:paraId="5C5BB537" w14:textId="77777777" w:rsidR="00573A96" w:rsidRDefault="00573A96" w:rsidP="009939A5">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68" w:type="dxa"/>
            <w:tcBorders>
              <w:top w:val="single" w:sz="4" w:space="0" w:color="auto"/>
              <w:left w:val="single" w:sz="4" w:space="0" w:color="auto"/>
              <w:bottom w:val="single" w:sz="4" w:space="0" w:color="auto"/>
              <w:right w:val="single" w:sz="4" w:space="0" w:color="auto"/>
            </w:tcBorders>
          </w:tcPr>
          <w:p w14:paraId="4543EC60" w14:textId="77777777" w:rsidR="00573A96" w:rsidRDefault="00573A96" w:rsidP="009939A5">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2" w:type="dxa"/>
            <w:tcBorders>
              <w:top w:val="single" w:sz="4" w:space="0" w:color="auto"/>
              <w:left w:val="single" w:sz="4" w:space="0" w:color="auto"/>
              <w:bottom w:val="single" w:sz="4" w:space="0" w:color="auto"/>
              <w:right w:val="single" w:sz="4" w:space="0" w:color="auto"/>
            </w:tcBorders>
          </w:tcPr>
          <w:p w14:paraId="59D00035" w14:textId="77777777" w:rsidR="00573A96" w:rsidRDefault="00573A96" w:rsidP="009939A5">
            <w:pPr>
              <w:pStyle w:val="TAC"/>
              <w:rPr>
                <w:szCs w:val="18"/>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A4C939"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BC84CA0"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306373"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1641E00"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DFBD2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A67F170"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A6039E"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BE5AB81"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4F124F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230A6B"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536EAF"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CC9F1CF"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1A4E81EC" w14:textId="77777777" w:rsidR="00573A96" w:rsidRDefault="00573A96" w:rsidP="009939A5">
            <w:pPr>
              <w:pStyle w:val="TAC"/>
              <w:rPr>
                <w:szCs w:val="18"/>
                <w:lang w:val="en-US" w:eastAsia="zh-CN"/>
              </w:rPr>
            </w:pPr>
            <w:r>
              <w:rPr>
                <w:szCs w:val="18"/>
                <w:lang w:val="en-US" w:eastAsia="zh-CN"/>
              </w:rPr>
              <w:t>0</w:t>
            </w:r>
          </w:p>
        </w:tc>
      </w:tr>
      <w:tr w:rsidR="00573A96" w14:paraId="70F86E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8F46AAB" w14:textId="77777777" w:rsidR="00573A96" w:rsidRDefault="00573A96" w:rsidP="009939A5">
            <w:pPr>
              <w:pStyle w:val="TAC"/>
              <w:rPr>
                <w:rFonts w:cs="Arial"/>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3AD0CE5" w14:textId="77777777" w:rsidR="00573A96" w:rsidRDefault="00573A96" w:rsidP="009939A5">
            <w:pPr>
              <w:pStyle w:val="TAC"/>
              <w:rPr>
                <w:rFonts w:cs="Arial"/>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0D480E3" w14:textId="77777777" w:rsidR="00573A96" w:rsidRDefault="00573A96" w:rsidP="009939A5">
            <w:pPr>
              <w:pStyle w:val="TAC"/>
              <w:rPr>
                <w:rFonts w:cs="Arial"/>
                <w:szCs w:val="18"/>
                <w:lang w:eastAsia="ja-JP"/>
              </w:rPr>
            </w:pPr>
            <w:r>
              <w:rPr>
                <w:rFonts w:eastAsia="Yu Mincho" w:cs="Arial"/>
                <w:szCs w:val="18"/>
                <w:lang w:eastAsia="ko-KR"/>
              </w:rPr>
              <w:t>n66</w:t>
            </w:r>
          </w:p>
        </w:tc>
        <w:tc>
          <w:tcPr>
            <w:tcW w:w="8761" w:type="dxa"/>
            <w:gridSpan w:val="23"/>
            <w:tcBorders>
              <w:top w:val="single" w:sz="4" w:space="0" w:color="auto"/>
              <w:left w:val="single" w:sz="4" w:space="0" w:color="auto"/>
              <w:bottom w:val="single" w:sz="4" w:space="0" w:color="auto"/>
              <w:right w:val="single" w:sz="4" w:space="0" w:color="auto"/>
            </w:tcBorders>
          </w:tcPr>
          <w:p w14:paraId="63615A2E" w14:textId="77777777" w:rsidR="00573A96" w:rsidRDefault="00573A96" w:rsidP="009939A5">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28CD8F1F" w14:textId="77777777" w:rsidR="00573A96" w:rsidRDefault="00573A96" w:rsidP="009939A5">
            <w:pPr>
              <w:pStyle w:val="TAC"/>
              <w:rPr>
                <w:szCs w:val="18"/>
                <w:lang w:val="en-US" w:eastAsia="zh-CN"/>
              </w:rPr>
            </w:pPr>
          </w:p>
        </w:tc>
      </w:tr>
      <w:tr w:rsidR="00573A96" w14:paraId="5C526E0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5A5C7FA" w14:textId="77777777" w:rsidR="00573A96" w:rsidRDefault="00573A96" w:rsidP="009939A5">
            <w:pPr>
              <w:pStyle w:val="TAC"/>
              <w:rPr>
                <w:rFonts w:cs="Arial"/>
                <w:szCs w:val="18"/>
                <w:lang w:val="en-US" w:eastAsia="zh-CN"/>
              </w:rPr>
            </w:pPr>
            <w:r>
              <w:rPr>
                <w:rFonts w:cs="Arial"/>
                <w:szCs w:val="18"/>
                <w:lang w:val="en-US"/>
              </w:rPr>
              <w:t>CA_n5A-n77A</w:t>
            </w:r>
          </w:p>
        </w:tc>
        <w:tc>
          <w:tcPr>
            <w:tcW w:w="1376" w:type="dxa"/>
            <w:tcBorders>
              <w:top w:val="single" w:sz="4" w:space="0" w:color="auto"/>
              <w:left w:val="single" w:sz="4" w:space="0" w:color="auto"/>
              <w:bottom w:val="nil"/>
              <w:right w:val="single" w:sz="4" w:space="0" w:color="auto"/>
            </w:tcBorders>
            <w:shd w:val="clear" w:color="auto" w:fill="auto"/>
          </w:tcPr>
          <w:p w14:paraId="43F56928" w14:textId="77777777" w:rsidR="00573A96" w:rsidRDefault="00573A96" w:rsidP="009939A5">
            <w:pPr>
              <w:pStyle w:val="TAC"/>
              <w:rPr>
                <w:szCs w:val="18"/>
                <w:lang w:val="en-US" w:eastAsia="zh-CN"/>
              </w:rPr>
            </w:pPr>
            <w:r>
              <w:rPr>
                <w:rFonts w:cs="Arial"/>
                <w:szCs w:val="18"/>
                <w:lang w:val="en-US"/>
              </w:rPr>
              <w:t>CA_n5A-n77A</w:t>
            </w:r>
          </w:p>
        </w:tc>
        <w:tc>
          <w:tcPr>
            <w:tcW w:w="668" w:type="dxa"/>
            <w:tcBorders>
              <w:top w:val="single" w:sz="4" w:space="0" w:color="auto"/>
              <w:left w:val="single" w:sz="4" w:space="0" w:color="auto"/>
              <w:bottom w:val="single" w:sz="4" w:space="0" w:color="auto"/>
              <w:right w:val="single" w:sz="4" w:space="0" w:color="auto"/>
            </w:tcBorders>
          </w:tcPr>
          <w:p w14:paraId="38D00B3C" w14:textId="77777777" w:rsidR="00573A96" w:rsidRDefault="00573A96" w:rsidP="009939A5">
            <w:pPr>
              <w:pStyle w:val="TAC"/>
              <w:rPr>
                <w:szCs w:val="18"/>
                <w:lang w:val="en-US" w:eastAsia="zh-CN"/>
              </w:rPr>
            </w:pPr>
            <w:r>
              <w:rPr>
                <w:rFonts w:cs="Arial"/>
                <w:szCs w:val="18"/>
                <w:lang w:eastAsia="ja-JP"/>
              </w:rPr>
              <w:t>n5</w:t>
            </w:r>
          </w:p>
        </w:tc>
        <w:tc>
          <w:tcPr>
            <w:tcW w:w="672" w:type="dxa"/>
            <w:tcBorders>
              <w:top w:val="single" w:sz="4" w:space="0" w:color="auto"/>
              <w:left w:val="single" w:sz="4" w:space="0" w:color="auto"/>
              <w:bottom w:val="single" w:sz="4" w:space="0" w:color="auto"/>
              <w:right w:val="single" w:sz="4" w:space="0" w:color="auto"/>
            </w:tcBorders>
          </w:tcPr>
          <w:p w14:paraId="204BBF4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F5253D"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BA25BF8"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EAF0585"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B73A3A5"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59D318"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7043DF9"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CA55D8"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54C17E2"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3D1FD4"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FAE2FA"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5E27E4B"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D13C52F"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A806FEB" w14:textId="77777777" w:rsidR="00573A96" w:rsidRDefault="00573A96" w:rsidP="009939A5">
            <w:pPr>
              <w:pStyle w:val="TAC"/>
              <w:rPr>
                <w:szCs w:val="18"/>
                <w:lang w:val="en-US" w:eastAsia="zh-CN"/>
              </w:rPr>
            </w:pPr>
            <w:r>
              <w:rPr>
                <w:rFonts w:hint="eastAsia"/>
                <w:szCs w:val="18"/>
                <w:lang w:val="en-US" w:eastAsia="zh-CN"/>
              </w:rPr>
              <w:t>0</w:t>
            </w:r>
          </w:p>
        </w:tc>
      </w:tr>
      <w:tr w:rsidR="00573A96" w14:paraId="4BFC4D7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153CC58"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6D348F2"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2A26B37" w14:textId="77777777" w:rsidR="00573A96" w:rsidRDefault="00573A96"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3BF80E1F" w14:textId="77777777" w:rsidR="00573A96" w:rsidRDefault="00573A96" w:rsidP="009939A5">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429FBE"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F705C1"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A48CC4"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AB8F1E6"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424F553"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8E432CB"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7D4DB9"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31B599F"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B49F111" w14:textId="77777777" w:rsidR="00573A96" w:rsidRDefault="00573A96"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EB1FDE2"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657F60"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9D4492A"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0078814" w14:textId="77777777" w:rsidR="00573A96" w:rsidRDefault="00573A96" w:rsidP="009939A5">
            <w:pPr>
              <w:pStyle w:val="TAC"/>
              <w:rPr>
                <w:szCs w:val="18"/>
                <w:lang w:val="en-US" w:eastAsia="zh-CN"/>
              </w:rPr>
            </w:pPr>
          </w:p>
        </w:tc>
      </w:tr>
      <w:tr w:rsidR="00573A96" w14:paraId="02AE317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34C525" w14:textId="77777777" w:rsidR="00573A96" w:rsidRDefault="00573A96" w:rsidP="009939A5">
            <w:pPr>
              <w:pStyle w:val="TAC"/>
              <w:rPr>
                <w:lang w:val="en-US" w:eastAsia="zh-CN"/>
              </w:rPr>
            </w:pPr>
            <w:r>
              <w:rPr>
                <w:lang w:eastAsia="ja-JP"/>
              </w:rPr>
              <w:t>CA_n5A-n77(2A)</w:t>
            </w:r>
          </w:p>
        </w:tc>
        <w:tc>
          <w:tcPr>
            <w:tcW w:w="1376" w:type="dxa"/>
            <w:tcBorders>
              <w:top w:val="nil"/>
              <w:left w:val="single" w:sz="4" w:space="0" w:color="auto"/>
              <w:bottom w:val="nil"/>
              <w:right w:val="single" w:sz="4" w:space="0" w:color="auto"/>
            </w:tcBorders>
            <w:shd w:val="clear" w:color="auto" w:fill="auto"/>
          </w:tcPr>
          <w:p w14:paraId="687BDA08" w14:textId="77777777" w:rsidR="00573A96" w:rsidRDefault="00573A96" w:rsidP="009939A5">
            <w:pPr>
              <w:pStyle w:val="TAC"/>
            </w:pPr>
            <w:r>
              <w:t>CA_n5A-n77A</w:t>
            </w:r>
          </w:p>
          <w:p w14:paraId="72684A95" w14:textId="77777777" w:rsidR="00573A96" w:rsidRDefault="00573A96" w:rsidP="009939A5">
            <w:pPr>
              <w:pStyle w:val="TAC"/>
              <w:rPr>
                <w:lang w:val="en-US" w:eastAsia="zh-CN"/>
              </w:rPr>
            </w:pPr>
            <w:r>
              <w:t>CA_n77(2A)</w:t>
            </w:r>
          </w:p>
        </w:tc>
        <w:tc>
          <w:tcPr>
            <w:tcW w:w="668" w:type="dxa"/>
            <w:tcBorders>
              <w:top w:val="single" w:sz="4" w:space="0" w:color="auto"/>
              <w:left w:val="single" w:sz="4" w:space="0" w:color="auto"/>
              <w:bottom w:val="single" w:sz="4" w:space="0" w:color="auto"/>
              <w:right w:val="single" w:sz="4" w:space="0" w:color="auto"/>
            </w:tcBorders>
          </w:tcPr>
          <w:p w14:paraId="260222A1" w14:textId="77777777" w:rsidR="00573A96" w:rsidRDefault="00573A96" w:rsidP="009939A5">
            <w:pPr>
              <w:pStyle w:val="TAC"/>
              <w:rPr>
                <w:lang w:eastAsia="ja-JP"/>
              </w:rPr>
            </w:pPr>
            <w:r>
              <w:rPr>
                <w:lang w:eastAsia="ja-JP"/>
              </w:rPr>
              <w:t>n5</w:t>
            </w:r>
          </w:p>
        </w:tc>
        <w:tc>
          <w:tcPr>
            <w:tcW w:w="672" w:type="dxa"/>
            <w:tcBorders>
              <w:top w:val="single" w:sz="4" w:space="0" w:color="auto"/>
              <w:left w:val="single" w:sz="4" w:space="0" w:color="auto"/>
              <w:bottom w:val="single" w:sz="4" w:space="0" w:color="auto"/>
              <w:right w:val="single" w:sz="4" w:space="0" w:color="auto"/>
            </w:tcBorders>
          </w:tcPr>
          <w:p w14:paraId="3AF72E90" w14:textId="77777777" w:rsidR="00573A96" w:rsidRDefault="00573A96" w:rsidP="009939A5">
            <w:pPr>
              <w:pStyle w:val="TAC"/>
              <w:rPr>
                <w:lang w:val="en-US"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C22D5E"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F534DEF"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E19B0C" w14:textId="77777777" w:rsidR="00573A96" w:rsidRDefault="00573A96"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F05F14D"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06FDE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48369A"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63930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90D4326"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CD5D216"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E96232"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168E797"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0895403"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4F68CDDB" w14:textId="77777777" w:rsidR="00573A96" w:rsidRDefault="00573A96" w:rsidP="009939A5">
            <w:pPr>
              <w:pStyle w:val="TAC"/>
              <w:rPr>
                <w:lang w:val="en-US" w:eastAsia="zh-CN"/>
              </w:rPr>
            </w:pPr>
            <w:r>
              <w:rPr>
                <w:lang w:val="en-US" w:eastAsia="zh-CN"/>
              </w:rPr>
              <w:t>0</w:t>
            </w:r>
          </w:p>
        </w:tc>
      </w:tr>
      <w:tr w:rsidR="00573A96" w14:paraId="3A043F5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FAB583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6467F1"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5F43BE0" w14:textId="77777777" w:rsidR="00573A96" w:rsidRDefault="00573A96"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35A9EA79" w14:textId="77777777" w:rsidR="00573A96" w:rsidRDefault="00573A96"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2950596" w14:textId="77777777" w:rsidR="00573A96" w:rsidRDefault="00573A96" w:rsidP="009939A5">
            <w:pPr>
              <w:pStyle w:val="TAC"/>
              <w:rPr>
                <w:lang w:val="en-US" w:eastAsia="zh-CN"/>
              </w:rPr>
            </w:pPr>
          </w:p>
        </w:tc>
      </w:tr>
      <w:tr w:rsidR="00573A96" w14:paraId="19227CF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FFE72AD" w14:textId="77777777" w:rsidR="00573A96" w:rsidRDefault="00573A96" w:rsidP="009939A5">
            <w:pPr>
              <w:pStyle w:val="TAC"/>
              <w:rPr>
                <w:lang w:val="en-US" w:eastAsia="zh-CN"/>
              </w:rPr>
            </w:pPr>
            <w:r>
              <w:rPr>
                <w:rFonts w:cs="Arial"/>
                <w:szCs w:val="18"/>
                <w:lang w:val="en-US"/>
              </w:rPr>
              <w:t>CA_n5(2A)-n77A</w:t>
            </w:r>
          </w:p>
        </w:tc>
        <w:tc>
          <w:tcPr>
            <w:tcW w:w="1376" w:type="dxa"/>
            <w:tcBorders>
              <w:top w:val="single" w:sz="4" w:space="0" w:color="auto"/>
              <w:left w:val="single" w:sz="4" w:space="0" w:color="auto"/>
              <w:bottom w:val="nil"/>
              <w:right w:val="single" w:sz="4" w:space="0" w:color="auto"/>
            </w:tcBorders>
            <w:shd w:val="clear" w:color="auto" w:fill="auto"/>
          </w:tcPr>
          <w:p w14:paraId="6F8225AB" w14:textId="77777777" w:rsidR="00573A96" w:rsidRDefault="00573A96" w:rsidP="009939A5">
            <w:pPr>
              <w:pStyle w:val="TAC"/>
              <w:rPr>
                <w:lang w:val="en-US" w:eastAsia="zh-CN"/>
              </w:rPr>
            </w:pPr>
            <w:r>
              <w:rPr>
                <w:rFonts w:cs="Arial"/>
                <w:szCs w:val="18"/>
                <w:lang w:val="en-US"/>
              </w:rPr>
              <w:t>CA_n5A-n77A</w:t>
            </w:r>
          </w:p>
        </w:tc>
        <w:tc>
          <w:tcPr>
            <w:tcW w:w="668" w:type="dxa"/>
            <w:tcBorders>
              <w:top w:val="single" w:sz="4" w:space="0" w:color="auto"/>
              <w:left w:val="single" w:sz="4" w:space="0" w:color="auto"/>
              <w:bottom w:val="single" w:sz="4" w:space="0" w:color="auto"/>
              <w:right w:val="single" w:sz="4" w:space="0" w:color="auto"/>
            </w:tcBorders>
          </w:tcPr>
          <w:p w14:paraId="6EEC149E" w14:textId="77777777" w:rsidR="00573A96" w:rsidRDefault="00573A96" w:rsidP="009939A5">
            <w:pPr>
              <w:pStyle w:val="TAC"/>
              <w:rPr>
                <w:lang w:eastAsia="ja-JP"/>
              </w:rPr>
            </w:pPr>
            <w:r>
              <w:rPr>
                <w:rFonts w:cs="Arial"/>
                <w:szCs w:val="18"/>
                <w:lang w:eastAsia="ja-JP"/>
              </w:rPr>
              <w:t>n5</w:t>
            </w:r>
          </w:p>
        </w:tc>
        <w:tc>
          <w:tcPr>
            <w:tcW w:w="8761" w:type="dxa"/>
            <w:gridSpan w:val="23"/>
            <w:tcBorders>
              <w:top w:val="single" w:sz="4" w:space="0" w:color="auto"/>
              <w:left w:val="single" w:sz="4" w:space="0" w:color="auto"/>
              <w:bottom w:val="single" w:sz="4" w:space="0" w:color="auto"/>
              <w:right w:val="single" w:sz="4" w:space="0" w:color="auto"/>
            </w:tcBorders>
          </w:tcPr>
          <w:p w14:paraId="71DFE935" w14:textId="77777777" w:rsidR="00573A96" w:rsidRDefault="00573A96" w:rsidP="009939A5">
            <w:pPr>
              <w:pStyle w:val="TAC"/>
              <w:rPr>
                <w:lang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3602812D" w14:textId="77777777" w:rsidR="00573A96" w:rsidRDefault="00573A96" w:rsidP="009939A5">
            <w:pPr>
              <w:pStyle w:val="TAC"/>
              <w:rPr>
                <w:lang w:val="en-US" w:eastAsia="zh-CN"/>
              </w:rPr>
            </w:pPr>
            <w:r>
              <w:rPr>
                <w:rFonts w:hint="eastAsia"/>
                <w:lang w:val="en-US" w:eastAsia="zh-CN"/>
              </w:rPr>
              <w:t>0</w:t>
            </w:r>
          </w:p>
        </w:tc>
      </w:tr>
      <w:tr w:rsidR="00573A96" w14:paraId="73AC1B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B2176A8"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DD20431"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CF79A9F" w14:textId="77777777" w:rsidR="00573A96" w:rsidRDefault="00573A96"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71F3C942"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7CE0CA" w14:textId="77777777" w:rsidR="00573A96" w:rsidRDefault="00573A96"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C869F1" w14:textId="77777777" w:rsidR="00573A96" w:rsidRDefault="00573A96"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95241C" w14:textId="77777777" w:rsidR="00573A96" w:rsidRDefault="00573A96" w:rsidP="009939A5">
            <w:pPr>
              <w:pStyle w:val="TAC"/>
              <w:rPr>
                <w:lang w:val="en-US" w:eastAsia="zh-CN"/>
              </w:rPr>
            </w:pPr>
            <w:r>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4970CAE" w14:textId="77777777" w:rsidR="00573A96" w:rsidRDefault="00573A96"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CE4621"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652E71" w14:textId="77777777" w:rsidR="00573A96" w:rsidRDefault="00573A96"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B35F59" w14:textId="77777777" w:rsidR="00573A96" w:rsidRDefault="00573A96" w:rsidP="009939A5">
            <w:pPr>
              <w:pStyle w:val="TAC"/>
              <w:rPr>
                <w:lang w:val="en-US" w:eastAsia="zh-CN"/>
              </w:rPr>
            </w:pPr>
            <w:r>
              <w:rPr>
                <w:rFonts w:hint="eastAsia"/>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95D98F2" w14:textId="77777777" w:rsidR="00573A96" w:rsidRDefault="00573A96" w:rsidP="009939A5">
            <w:pPr>
              <w:pStyle w:val="TAC"/>
              <w:rPr>
                <w:lang w:val="en-US" w:eastAsia="zh-CN"/>
              </w:rPr>
            </w:pPr>
            <w:r>
              <w:rPr>
                <w:rFonts w:hint="eastAsia"/>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6C1696D" w14:textId="77777777" w:rsidR="00573A96" w:rsidRDefault="00573A96"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4F62CE1" w14:textId="77777777" w:rsidR="00573A96" w:rsidRDefault="00573A96" w:rsidP="009939A5">
            <w:pPr>
              <w:pStyle w:val="TAC"/>
              <w:rPr>
                <w:lang w:val="en-US" w:eastAsia="zh-CN"/>
              </w:rPr>
            </w:pPr>
            <w:r>
              <w:rPr>
                <w:rFonts w:hint="eastAsia"/>
                <w:lang w:val="en-US" w:eastAsia="zh-CN"/>
              </w:rPr>
              <w:t>80</w:t>
            </w:r>
          </w:p>
        </w:tc>
        <w:tc>
          <w:tcPr>
            <w:tcW w:w="669" w:type="dxa"/>
            <w:gridSpan w:val="2"/>
            <w:tcBorders>
              <w:top w:val="single" w:sz="4" w:space="0" w:color="auto"/>
              <w:left w:val="single" w:sz="4" w:space="0" w:color="auto"/>
              <w:bottom w:val="single" w:sz="4" w:space="0" w:color="auto"/>
              <w:right w:val="single" w:sz="4" w:space="0" w:color="auto"/>
            </w:tcBorders>
          </w:tcPr>
          <w:p w14:paraId="432462A5" w14:textId="77777777" w:rsidR="00573A96" w:rsidRDefault="00573A96" w:rsidP="009939A5">
            <w:pPr>
              <w:pStyle w:val="TAC"/>
              <w:rPr>
                <w:lang w:val="en-US" w:eastAsia="zh-CN"/>
              </w:rPr>
            </w:pPr>
            <w:r>
              <w:rPr>
                <w:rFonts w:hint="eastAsia"/>
                <w:lang w:val="en-US" w:eastAsia="zh-CN"/>
              </w:rPr>
              <w:t>90</w:t>
            </w:r>
          </w:p>
        </w:tc>
        <w:tc>
          <w:tcPr>
            <w:tcW w:w="684" w:type="dxa"/>
            <w:gridSpan w:val="2"/>
            <w:tcBorders>
              <w:top w:val="single" w:sz="4" w:space="0" w:color="auto"/>
              <w:left w:val="single" w:sz="4" w:space="0" w:color="auto"/>
              <w:bottom w:val="single" w:sz="4" w:space="0" w:color="auto"/>
              <w:right w:val="single" w:sz="4" w:space="0" w:color="auto"/>
            </w:tcBorders>
          </w:tcPr>
          <w:p w14:paraId="65E9228A" w14:textId="77777777" w:rsidR="00573A96" w:rsidRDefault="00573A96" w:rsidP="009939A5">
            <w:pPr>
              <w:pStyle w:val="TAC"/>
              <w:rPr>
                <w:lang w:val="en-US" w:eastAsia="zh-CN"/>
              </w:rPr>
            </w:pPr>
            <w:r>
              <w:rPr>
                <w:rFonts w:hint="eastAsia"/>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BDEF6BA" w14:textId="77777777" w:rsidR="00573A96" w:rsidRDefault="00573A96" w:rsidP="009939A5">
            <w:pPr>
              <w:pStyle w:val="TAC"/>
              <w:rPr>
                <w:lang w:val="en-US" w:eastAsia="zh-CN"/>
              </w:rPr>
            </w:pPr>
          </w:p>
        </w:tc>
      </w:tr>
      <w:tr w:rsidR="00573A96" w14:paraId="44C7BB1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CA06218" w14:textId="77777777" w:rsidR="00573A96" w:rsidRDefault="00573A96" w:rsidP="009939A5">
            <w:pPr>
              <w:pStyle w:val="TAC"/>
              <w:rPr>
                <w:szCs w:val="18"/>
                <w:lang w:val="en-US" w:eastAsia="zh-CN"/>
              </w:rPr>
            </w:pPr>
            <w:r>
              <w:t>CA_n5A-n77C</w:t>
            </w:r>
          </w:p>
        </w:tc>
        <w:tc>
          <w:tcPr>
            <w:tcW w:w="1376" w:type="dxa"/>
            <w:tcBorders>
              <w:top w:val="single" w:sz="4" w:space="0" w:color="auto"/>
              <w:left w:val="single" w:sz="4" w:space="0" w:color="auto"/>
              <w:bottom w:val="nil"/>
              <w:right w:val="single" w:sz="4" w:space="0" w:color="auto"/>
            </w:tcBorders>
            <w:shd w:val="clear" w:color="auto" w:fill="auto"/>
          </w:tcPr>
          <w:p w14:paraId="1FDFF5C8" w14:textId="77777777" w:rsidR="00573A96" w:rsidRDefault="00573A96" w:rsidP="009939A5">
            <w:pPr>
              <w:pStyle w:val="TAC"/>
              <w:rPr>
                <w:szCs w:val="18"/>
                <w:lang w:val="en-US" w:eastAsia="zh-CN"/>
              </w:rPr>
            </w:pPr>
            <w:r>
              <w:t>CA_n5A-n77A</w:t>
            </w:r>
          </w:p>
        </w:tc>
        <w:tc>
          <w:tcPr>
            <w:tcW w:w="668" w:type="dxa"/>
            <w:tcBorders>
              <w:top w:val="single" w:sz="4" w:space="0" w:color="auto"/>
              <w:left w:val="single" w:sz="4" w:space="0" w:color="auto"/>
              <w:bottom w:val="single" w:sz="4" w:space="0" w:color="auto"/>
              <w:right w:val="single" w:sz="4" w:space="0" w:color="auto"/>
            </w:tcBorders>
          </w:tcPr>
          <w:p w14:paraId="6DE4C2EF" w14:textId="77777777" w:rsidR="00573A96" w:rsidRDefault="00573A96" w:rsidP="009939A5">
            <w:pPr>
              <w:pStyle w:val="TAC"/>
              <w:rPr>
                <w:szCs w:val="18"/>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7C173D63"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29AF4D4" w14:textId="77777777" w:rsidR="00573A96" w:rsidRDefault="00573A96" w:rsidP="009939A5">
            <w:pPr>
              <w:pStyle w:val="TAC"/>
              <w:rPr>
                <w:szCs w:val="18"/>
                <w:lang w:val="en-US"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DAF3837" w14:textId="77777777" w:rsidR="00573A96" w:rsidRDefault="00573A96" w:rsidP="009939A5">
            <w:pPr>
              <w:pStyle w:val="TAC"/>
              <w:rPr>
                <w:szCs w:val="18"/>
                <w:lang w:val="en-US"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60C6F98" w14:textId="77777777" w:rsidR="00573A96" w:rsidRDefault="00573A96"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621FD5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101251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F88A1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D6910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86E9B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C0534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4820DD"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21AD18"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9FA5512"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139E8E59" w14:textId="77777777" w:rsidR="00573A96" w:rsidRDefault="00573A96" w:rsidP="009939A5">
            <w:pPr>
              <w:pStyle w:val="TAC"/>
              <w:rPr>
                <w:szCs w:val="18"/>
                <w:lang w:val="en-US" w:eastAsia="zh-CN"/>
              </w:rPr>
            </w:pPr>
            <w:r>
              <w:rPr>
                <w:szCs w:val="18"/>
                <w:lang w:val="en-US" w:eastAsia="zh-CN"/>
              </w:rPr>
              <w:t>0</w:t>
            </w:r>
          </w:p>
        </w:tc>
      </w:tr>
      <w:tr w:rsidR="00573A96" w14:paraId="11360BB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D60EACC"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A1C699A"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F0C1C73" w14:textId="77777777" w:rsidR="00573A96" w:rsidRDefault="00573A96" w:rsidP="009939A5">
            <w:pPr>
              <w:pStyle w:val="TAC"/>
              <w:rPr>
                <w:szCs w:val="18"/>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4EAC4A02" w14:textId="77777777" w:rsidR="00573A96" w:rsidRDefault="00573A96" w:rsidP="009939A5">
            <w:pPr>
              <w:pStyle w:val="TAC"/>
              <w:rPr>
                <w:szCs w:val="18"/>
                <w:lang w:val="en-US" w:eastAsia="zh-CN"/>
              </w:rPr>
            </w:pPr>
            <w:r>
              <w:rPr>
                <w:szCs w:val="18"/>
                <w:lang w:val="en-US"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2A00D96" w14:textId="77777777" w:rsidR="00573A96" w:rsidRDefault="00573A96" w:rsidP="009939A5">
            <w:pPr>
              <w:pStyle w:val="TAC"/>
              <w:rPr>
                <w:szCs w:val="18"/>
                <w:lang w:val="en-US" w:eastAsia="zh-CN"/>
              </w:rPr>
            </w:pPr>
          </w:p>
        </w:tc>
      </w:tr>
      <w:tr w:rsidR="00573A96" w14:paraId="5A4FE22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16B0A65" w14:textId="77777777" w:rsidR="00573A96" w:rsidRDefault="00573A96" w:rsidP="009939A5">
            <w:pPr>
              <w:pStyle w:val="TAC"/>
              <w:rPr>
                <w:szCs w:val="18"/>
                <w:lang w:val="en-US" w:eastAsia="zh-CN"/>
              </w:rPr>
            </w:pPr>
            <w:r>
              <w:rPr>
                <w:rFonts w:cs="Arial"/>
                <w:szCs w:val="18"/>
                <w:lang w:val="en-US"/>
              </w:rPr>
              <w:t>CA_n5(2A)-n77C</w:t>
            </w:r>
          </w:p>
        </w:tc>
        <w:tc>
          <w:tcPr>
            <w:tcW w:w="1376" w:type="dxa"/>
            <w:tcBorders>
              <w:top w:val="single" w:sz="4" w:space="0" w:color="auto"/>
              <w:left w:val="single" w:sz="4" w:space="0" w:color="auto"/>
              <w:bottom w:val="nil"/>
              <w:right w:val="single" w:sz="4" w:space="0" w:color="auto"/>
            </w:tcBorders>
            <w:shd w:val="clear" w:color="auto" w:fill="auto"/>
          </w:tcPr>
          <w:p w14:paraId="627AAC04" w14:textId="77777777" w:rsidR="00573A96" w:rsidRDefault="00573A96" w:rsidP="009939A5">
            <w:pPr>
              <w:pStyle w:val="TAC"/>
              <w:rPr>
                <w:szCs w:val="18"/>
                <w:lang w:val="en-US" w:eastAsia="zh-CN"/>
              </w:rPr>
            </w:pPr>
            <w:r>
              <w:rPr>
                <w:rFonts w:cs="Arial"/>
                <w:szCs w:val="18"/>
                <w:lang w:val="en-US"/>
              </w:rPr>
              <w:t>CA_n5A-n77A</w:t>
            </w:r>
          </w:p>
        </w:tc>
        <w:tc>
          <w:tcPr>
            <w:tcW w:w="668" w:type="dxa"/>
            <w:tcBorders>
              <w:top w:val="single" w:sz="4" w:space="0" w:color="auto"/>
              <w:left w:val="single" w:sz="4" w:space="0" w:color="auto"/>
              <w:bottom w:val="single" w:sz="4" w:space="0" w:color="auto"/>
              <w:right w:val="single" w:sz="4" w:space="0" w:color="auto"/>
            </w:tcBorders>
          </w:tcPr>
          <w:p w14:paraId="172601CD" w14:textId="77777777" w:rsidR="00573A96" w:rsidRDefault="00573A96" w:rsidP="009939A5">
            <w:pPr>
              <w:pStyle w:val="TAC"/>
            </w:pPr>
            <w:r>
              <w:rPr>
                <w:rFonts w:cs="Arial"/>
                <w:szCs w:val="18"/>
                <w:lang w:eastAsia="ja-JP"/>
              </w:rPr>
              <w:t>n5</w:t>
            </w:r>
          </w:p>
        </w:tc>
        <w:tc>
          <w:tcPr>
            <w:tcW w:w="8761" w:type="dxa"/>
            <w:gridSpan w:val="23"/>
            <w:tcBorders>
              <w:top w:val="single" w:sz="4" w:space="0" w:color="auto"/>
              <w:left w:val="single" w:sz="4" w:space="0" w:color="auto"/>
              <w:bottom w:val="single" w:sz="4" w:space="0" w:color="auto"/>
              <w:right w:val="single" w:sz="4" w:space="0" w:color="auto"/>
            </w:tcBorders>
          </w:tcPr>
          <w:p w14:paraId="281FE1FA" w14:textId="77777777" w:rsidR="00573A96" w:rsidRDefault="00573A96" w:rsidP="009939A5">
            <w:pPr>
              <w:pStyle w:val="TAC"/>
              <w:rPr>
                <w:szCs w:val="18"/>
                <w:lang w:val="en-US"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6A2CF8C1" w14:textId="77777777" w:rsidR="00573A96" w:rsidRDefault="00573A96" w:rsidP="009939A5">
            <w:pPr>
              <w:pStyle w:val="TAC"/>
              <w:rPr>
                <w:szCs w:val="18"/>
                <w:lang w:val="en-US" w:eastAsia="zh-CN"/>
              </w:rPr>
            </w:pPr>
            <w:r>
              <w:rPr>
                <w:rFonts w:hint="eastAsia"/>
                <w:szCs w:val="18"/>
                <w:lang w:val="en-US" w:eastAsia="zh-CN"/>
              </w:rPr>
              <w:t>0</w:t>
            </w:r>
          </w:p>
        </w:tc>
      </w:tr>
      <w:tr w:rsidR="00573A96" w14:paraId="0E43FDB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5A3A412"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31DA1F55"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17F0BCB9" w14:textId="77777777" w:rsidR="00573A96" w:rsidRDefault="00573A96" w:rsidP="009939A5">
            <w:pPr>
              <w:pStyle w:val="TAC"/>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0984CB91" w14:textId="77777777" w:rsidR="00573A96" w:rsidRDefault="00573A96" w:rsidP="009939A5">
            <w:pPr>
              <w:pStyle w:val="TAC"/>
              <w:rPr>
                <w:szCs w:val="18"/>
                <w:lang w:val="en-US" w:eastAsia="zh-CN"/>
              </w:rPr>
            </w:pPr>
            <w:r>
              <w:rPr>
                <w:lang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68242A8" w14:textId="77777777" w:rsidR="00573A96" w:rsidRDefault="00573A96" w:rsidP="009939A5">
            <w:pPr>
              <w:pStyle w:val="TAC"/>
              <w:rPr>
                <w:szCs w:val="18"/>
                <w:lang w:val="en-US" w:eastAsia="zh-CN"/>
              </w:rPr>
            </w:pPr>
          </w:p>
        </w:tc>
      </w:tr>
      <w:tr w:rsidR="00573A96" w14:paraId="479FC78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169821D"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27B17F8F"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F774F70" w14:textId="77777777" w:rsidR="00573A96" w:rsidRDefault="00573A96" w:rsidP="009939A5">
            <w:pPr>
              <w:pStyle w:val="TAC"/>
            </w:pPr>
            <w:r>
              <w:rPr>
                <w:rFonts w:cs="Arial"/>
                <w:szCs w:val="18"/>
                <w:lang w:eastAsia="ja-JP"/>
              </w:rPr>
              <w:t>n5</w:t>
            </w:r>
          </w:p>
        </w:tc>
        <w:tc>
          <w:tcPr>
            <w:tcW w:w="8761" w:type="dxa"/>
            <w:gridSpan w:val="23"/>
            <w:tcBorders>
              <w:top w:val="single" w:sz="4" w:space="0" w:color="auto"/>
              <w:left w:val="single" w:sz="4" w:space="0" w:color="auto"/>
              <w:bottom w:val="single" w:sz="4" w:space="0" w:color="auto"/>
              <w:right w:val="single" w:sz="4" w:space="0" w:color="auto"/>
            </w:tcBorders>
          </w:tcPr>
          <w:p w14:paraId="7F2F6841" w14:textId="77777777" w:rsidR="00573A96" w:rsidRDefault="00573A96" w:rsidP="009939A5">
            <w:pPr>
              <w:pStyle w:val="TAC"/>
              <w:rPr>
                <w:szCs w:val="18"/>
                <w:lang w:val="en-US" w:eastAsia="zh-CN"/>
              </w:rPr>
            </w:pPr>
            <w:r>
              <w:rPr>
                <w:lang w:eastAsia="zh-CN"/>
              </w:rPr>
              <w:t>See CA_n5(2A)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8BF8D62" w14:textId="77777777" w:rsidR="00573A96" w:rsidRDefault="00573A96" w:rsidP="009939A5">
            <w:pPr>
              <w:pStyle w:val="TAC"/>
              <w:rPr>
                <w:szCs w:val="18"/>
                <w:lang w:val="en-US" w:eastAsia="zh-CN"/>
              </w:rPr>
            </w:pPr>
            <w:r>
              <w:rPr>
                <w:rFonts w:hint="eastAsia"/>
                <w:szCs w:val="18"/>
                <w:lang w:val="en-US" w:eastAsia="zh-CN"/>
              </w:rPr>
              <w:t>1</w:t>
            </w:r>
          </w:p>
        </w:tc>
      </w:tr>
      <w:tr w:rsidR="00573A96" w14:paraId="3AA3BFA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7B6B1ED"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6D4C52A"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B9C9D98" w14:textId="77777777" w:rsidR="00573A96" w:rsidRDefault="00573A96" w:rsidP="009939A5">
            <w:pPr>
              <w:pStyle w:val="TAC"/>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4256B90B" w14:textId="77777777" w:rsidR="00573A96" w:rsidRDefault="00573A96" w:rsidP="009939A5">
            <w:pPr>
              <w:pStyle w:val="TAC"/>
              <w:rPr>
                <w:szCs w:val="18"/>
                <w:lang w:val="en-US" w:eastAsia="zh-CN"/>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1405B955" w14:textId="77777777" w:rsidR="00573A96" w:rsidRDefault="00573A96" w:rsidP="009939A5">
            <w:pPr>
              <w:pStyle w:val="TAC"/>
              <w:rPr>
                <w:szCs w:val="18"/>
                <w:lang w:val="en-US" w:eastAsia="zh-CN"/>
              </w:rPr>
            </w:pPr>
          </w:p>
        </w:tc>
      </w:tr>
      <w:tr w:rsidR="00573A96" w14:paraId="42357B6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6FC5857" w14:textId="77777777" w:rsidR="00573A96" w:rsidRDefault="00573A96" w:rsidP="009939A5">
            <w:pPr>
              <w:pStyle w:val="TAC"/>
              <w:rPr>
                <w:szCs w:val="18"/>
                <w:lang w:val="en-US"/>
              </w:rPr>
            </w:pPr>
            <w:r>
              <w:rPr>
                <w:rFonts w:hint="eastAsia"/>
                <w:szCs w:val="18"/>
                <w:lang w:val="en-US" w:eastAsia="zh-CN"/>
              </w:rPr>
              <w:t>CA_n5A-n78A</w:t>
            </w:r>
          </w:p>
        </w:tc>
        <w:tc>
          <w:tcPr>
            <w:tcW w:w="1376" w:type="dxa"/>
            <w:tcBorders>
              <w:top w:val="single" w:sz="4" w:space="0" w:color="auto"/>
              <w:left w:val="single" w:sz="4" w:space="0" w:color="auto"/>
              <w:bottom w:val="nil"/>
              <w:right w:val="single" w:sz="4" w:space="0" w:color="auto"/>
            </w:tcBorders>
            <w:shd w:val="clear" w:color="auto" w:fill="auto"/>
          </w:tcPr>
          <w:p w14:paraId="09D5BFF3" w14:textId="77777777" w:rsidR="00573A96" w:rsidRDefault="00573A96" w:rsidP="009939A5">
            <w:pPr>
              <w:pStyle w:val="TAC"/>
              <w:rPr>
                <w:szCs w:val="18"/>
                <w:lang w:val="en-US"/>
              </w:rPr>
            </w:pPr>
            <w:r>
              <w:rPr>
                <w:rFonts w:hint="eastAsia"/>
                <w:szCs w:val="18"/>
                <w:lang w:val="en-US" w:eastAsia="zh-CN"/>
              </w:rPr>
              <w:t>CA_n5A-n78A</w:t>
            </w:r>
          </w:p>
        </w:tc>
        <w:tc>
          <w:tcPr>
            <w:tcW w:w="668" w:type="dxa"/>
            <w:tcBorders>
              <w:top w:val="single" w:sz="4" w:space="0" w:color="auto"/>
              <w:left w:val="single" w:sz="4" w:space="0" w:color="auto"/>
              <w:bottom w:val="single" w:sz="4" w:space="0" w:color="auto"/>
              <w:right w:val="single" w:sz="4" w:space="0" w:color="auto"/>
            </w:tcBorders>
          </w:tcPr>
          <w:p w14:paraId="6831858C" w14:textId="77777777" w:rsidR="00573A96" w:rsidRDefault="00573A96"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4EDD3582"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5A9A6A"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E2945A"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61EAE1"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B7C9DB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BA74F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26875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32208D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BBAE95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C968D8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C0C65E"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C86D8D1"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C38AD82"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75651722" w14:textId="77777777" w:rsidR="00573A96" w:rsidRDefault="00573A96" w:rsidP="009939A5">
            <w:pPr>
              <w:pStyle w:val="TAC"/>
              <w:rPr>
                <w:szCs w:val="18"/>
                <w:lang w:val="en-US" w:eastAsia="zh-CN"/>
              </w:rPr>
            </w:pPr>
            <w:r>
              <w:rPr>
                <w:rFonts w:hint="eastAsia"/>
                <w:szCs w:val="18"/>
                <w:lang w:val="en-US" w:eastAsia="zh-CN"/>
              </w:rPr>
              <w:t>0</w:t>
            </w:r>
          </w:p>
        </w:tc>
      </w:tr>
      <w:tr w:rsidR="00573A96" w14:paraId="22A5DBB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8CCB2AE" w14:textId="77777777" w:rsidR="00573A96" w:rsidRDefault="00573A96" w:rsidP="009939A5">
            <w:pPr>
              <w:pStyle w:val="TAC"/>
              <w:rPr>
                <w:szCs w:val="18"/>
                <w:lang w:val="en-US"/>
              </w:rPr>
            </w:pPr>
          </w:p>
        </w:tc>
        <w:tc>
          <w:tcPr>
            <w:tcW w:w="1376" w:type="dxa"/>
            <w:tcBorders>
              <w:top w:val="nil"/>
              <w:left w:val="single" w:sz="4" w:space="0" w:color="auto"/>
              <w:bottom w:val="nil"/>
              <w:right w:val="single" w:sz="4" w:space="0" w:color="auto"/>
            </w:tcBorders>
            <w:shd w:val="clear" w:color="auto" w:fill="auto"/>
          </w:tcPr>
          <w:p w14:paraId="7FEF8BE2"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3D652AB" w14:textId="77777777" w:rsidR="00573A96" w:rsidRDefault="00573A96"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702E1D72"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2C8883"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B7DEB39"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B5B730"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E4158E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FB31D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EB3BBE0"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03B7831"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47E8E00"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61A513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A9C00B"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D394799"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397C76FF"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6EDFA3D" w14:textId="77777777" w:rsidR="00573A96" w:rsidRDefault="00573A96" w:rsidP="009939A5">
            <w:pPr>
              <w:pStyle w:val="TAC"/>
              <w:rPr>
                <w:szCs w:val="18"/>
                <w:lang w:val="en-US" w:eastAsia="zh-CN"/>
              </w:rPr>
            </w:pPr>
          </w:p>
        </w:tc>
      </w:tr>
      <w:tr w:rsidR="00573A96" w14:paraId="7C0F9B5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FE9CD92"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78043B0"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EB1951F" w14:textId="77777777" w:rsidR="00573A96" w:rsidRDefault="00573A96" w:rsidP="009939A5">
            <w:pPr>
              <w:pStyle w:val="TAC"/>
              <w:rPr>
                <w:lang w:val="en-US" w:eastAsia="zh-CN"/>
              </w:rPr>
            </w:pPr>
            <w:r>
              <w:t>n5</w:t>
            </w:r>
          </w:p>
        </w:tc>
        <w:tc>
          <w:tcPr>
            <w:tcW w:w="672" w:type="dxa"/>
            <w:tcBorders>
              <w:top w:val="single" w:sz="4" w:space="0" w:color="auto"/>
              <w:left w:val="single" w:sz="4" w:space="0" w:color="auto"/>
              <w:bottom w:val="single" w:sz="4" w:space="0" w:color="auto"/>
              <w:right w:val="single" w:sz="4" w:space="0" w:color="auto"/>
            </w:tcBorders>
          </w:tcPr>
          <w:p w14:paraId="2DB2AC77" w14:textId="77777777" w:rsidR="00573A96" w:rsidRDefault="00573A96"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A8F21C7"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00FB340"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5C5D91"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37E49D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EE264A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3BA44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19CA0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67413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3E6F7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470BD0"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B9CED66"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E4C3CCB" w14:textId="77777777" w:rsidR="00573A96" w:rsidRDefault="00573A96"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2DC51050" w14:textId="77777777" w:rsidR="00573A96" w:rsidRDefault="00573A96" w:rsidP="009939A5">
            <w:pPr>
              <w:pStyle w:val="TAC"/>
              <w:rPr>
                <w:lang w:val="en-US" w:eastAsia="zh-CN"/>
              </w:rPr>
            </w:pPr>
            <w:r>
              <w:rPr>
                <w:lang w:val="en-US" w:eastAsia="zh-CN"/>
              </w:rPr>
              <w:t>1</w:t>
            </w:r>
          </w:p>
        </w:tc>
      </w:tr>
      <w:tr w:rsidR="00573A96" w14:paraId="211A582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DC81181"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547014"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655CB6F5" w14:textId="77777777" w:rsidR="00573A96" w:rsidRDefault="00573A96" w:rsidP="009939A5">
            <w:pPr>
              <w:pStyle w:val="TAC"/>
              <w:rPr>
                <w:lang w:val="en-US" w:eastAsia="zh-CN"/>
              </w:rPr>
            </w:pPr>
            <w:r>
              <w:t>n78</w:t>
            </w:r>
          </w:p>
        </w:tc>
        <w:tc>
          <w:tcPr>
            <w:tcW w:w="672" w:type="dxa"/>
            <w:tcBorders>
              <w:top w:val="single" w:sz="4" w:space="0" w:color="auto"/>
              <w:left w:val="single" w:sz="4" w:space="0" w:color="auto"/>
              <w:bottom w:val="single" w:sz="4" w:space="0" w:color="auto"/>
              <w:right w:val="single" w:sz="4" w:space="0" w:color="auto"/>
            </w:tcBorders>
          </w:tcPr>
          <w:p w14:paraId="30E3D369" w14:textId="77777777" w:rsidR="00573A96" w:rsidRDefault="00573A96" w:rsidP="009939A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322708"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210271D"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0B948C5"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F29811C"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64AFD52"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5E4E6B8" w14:textId="77777777" w:rsidR="00573A96" w:rsidRDefault="00573A96" w:rsidP="009939A5">
            <w:pPr>
              <w:pStyle w:val="TAC"/>
              <w:rPr>
                <w:szCs w:val="18"/>
                <w:lang w:val="en-US"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973CF9A" w14:textId="77777777" w:rsidR="00573A96" w:rsidRDefault="00573A96" w:rsidP="009939A5">
            <w:pPr>
              <w:pStyle w:val="TAC"/>
              <w:rPr>
                <w:szCs w:val="18"/>
                <w:lang w:val="en-US"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2AF0079C" w14:textId="77777777" w:rsidR="00573A96" w:rsidRDefault="00573A96" w:rsidP="009939A5">
            <w:pPr>
              <w:pStyle w:val="TAC"/>
              <w:rPr>
                <w:szCs w:val="18"/>
                <w:lang w:val="en-US"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5560BC25" w14:textId="77777777" w:rsidR="00573A96" w:rsidRDefault="00573A96" w:rsidP="009939A5">
            <w:pPr>
              <w:pStyle w:val="TAC"/>
              <w:rPr>
                <w:szCs w:val="18"/>
                <w:lang w:val="en-US" w:eastAsia="zh-CN"/>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7B1EB46D" w14:textId="77777777" w:rsidR="00573A96" w:rsidRDefault="00573A96" w:rsidP="009939A5">
            <w:pPr>
              <w:pStyle w:val="TAC"/>
              <w:rPr>
                <w:szCs w:val="18"/>
                <w:lang w:val="en-US"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63FCA365" w14:textId="77777777" w:rsidR="00573A96" w:rsidRDefault="00573A96" w:rsidP="009939A5">
            <w:pPr>
              <w:pStyle w:val="TAC"/>
              <w:rPr>
                <w:szCs w:val="18"/>
                <w:lang w:val="en-US"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6E1545CF" w14:textId="77777777" w:rsidR="00573A96" w:rsidRDefault="00573A96" w:rsidP="009939A5">
            <w:pPr>
              <w:pStyle w:val="TAC"/>
              <w:rPr>
                <w:szCs w:val="18"/>
                <w:lang w:val="en-US" w:eastAsia="zh-CN"/>
              </w:rPr>
            </w:pPr>
            <w:r>
              <w:t>100</w:t>
            </w:r>
          </w:p>
        </w:tc>
        <w:tc>
          <w:tcPr>
            <w:tcW w:w="1478" w:type="dxa"/>
            <w:tcBorders>
              <w:top w:val="nil"/>
              <w:left w:val="single" w:sz="4" w:space="0" w:color="auto"/>
              <w:bottom w:val="nil"/>
              <w:right w:val="single" w:sz="4" w:space="0" w:color="auto"/>
            </w:tcBorders>
            <w:shd w:val="clear" w:color="auto" w:fill="auto"/>
          </w:tcPr>
          <w:p w14:paraId="41241A86" w14:textId="77777777" w:rsidR="00573A96" w:rsidRDefault="00573A96" w:rsidP="009939A5">
            <w:pPr>
              <w:pStyle w:val="TAC"/>
              <w:rPr>
                <w:lang w:val="en-US" w:eastAsia="zh-CN"/>
              </w:rPr>
            </w:pPr>
          </w:p>
        </w:tc>
      </w:tr>
      <w:tr w:rsidR="00573A96" w14:paraId="7254B43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AB3AE7A" w14:textId="77777777" w:rsidR="00573A96" w:rsidRDefault="00573A96" w:rsidP="009939A5">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2A39328C" w14:textId="77777777" w:rsidR="00573A96" w:rsidRDefault="00573A96" w:rsidP="009939A5">
            <w:pPr>
              <w:pStyle w:val="TAC"/>
              <w:rPr>
                <w:szCs w:val="18"/>
                <w:lang w:val="en-US"/>
              </w:rPr>
            </w:pPr>
            <w:r>
              <w:rPr>
                <w:rFonts w:hint="eastAsia"/>
                <w:lang w:val="en-US" w:eastAsia="zh-CN"/>
              </w:rPr>
              <w:t>CA_n5A-n78A</w:t>
            </w:r>
          </w:p>
        </w:tc>
        <w:tc>
          <w:tcPr>
            <w:tcW w:w="668" w:type="dxa"/>
            <w:tcBorders>
              <w:top w:val="single" w:sz="4" w:space="0" w:color="auto"/>
              <w:left w:val="single" w:sz="4" w:space="0" w:color="auto"/>
              <w:bottom w:val="single" w:sz="4" w:space="0" w:color="auto"/>
              <w:right w:val="single" w:sz="4" w:space="0" w:color="auto"/>
            </w:tcBorders>
          </w:tcPr>
          <w:p w14:paraId="6F54EF7C" w14:textId="77777777" w:rsidR="00573A96" w:rsidRDefault="00573A96" w:rsidP="009939A5">
            <w:pPr>
              <w:pStyle w:val="TAC"/>
              <w:rPr>
                <w:szCs w:val="18"/>
                <w:lang w:val="en-US" w:eastAsia="zh-CN"/>
              </w:rPr>
            </w:pPr>
            <w:r>
              <w:rPr>
                <w:rFonts w:hint="eastAsia"/>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287464F4" w14:textId="77777777" w:rsidR="00573A96" w:rsidRDefault="00573A96" w:rsidP="009939A5">
            <w:pPr>
              <w:pStyle w:val="TAC"/>
              <w:rPr>
                <w:szCs w:val="18"/>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51B6B1" w14:textId="77777777" w:rsidR="00573A96" w:rsidRDefault="00573A96" w:rsidP="009939A5">
            <w:pPr>
              <w:pStyle w:val="TAC"/>
              <w:rPr>
                <w:szCs w:val="18"/>
                <w:lang w:val="en-US"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DDA53CF" w14:textId="77777777" w:rsidR="00573A96" w:rsidRDefault="00573A96" w:rsidP="009939A5">
            <w:pPr>
              <w:pStyle w:val="TAC"/>
              <w:rPr>
                <w:szCs w:val="18"/>
                <w:lang w:val="en-US"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BCDE5D1" w14:textId="77777777" w:rsidR="00573A96" w:rsidRDefault="00573A96" w:rsidP="009939A5">
            <w:pPr>
              <w:pStyle w:val="TAC"/>
              <w:rPr>
                <w:szCs w:val="18"/>
                <w:lang w:val="en-US"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4F676E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3CCFB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DFA729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0B825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094424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C0B07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3E5796"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B30296" w14:textId="77777777" w:rsidR="00573A96" w:rsidRDefault="00573A96" w:rsidP="009939A5">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35772051" w14:textId="77777777" w:rsidR="00573A96" w:rsidRDefault="00573A96" w:rsidP="009939A5">
            <w:pPr>
              <w:pStyle w:val="TAC"/>
              <w:rPr>
                <w:szCs w:val="18"/>
                <w:lang w:val="en-US" w:eastAsia="zh-CN"/>
              </w:rPr>
            </w:pPr>
          </w:p>
        </w:tc>
        <w:tc>
          <w:tcPr>
            <w:tcW w:w="1478" w:type="dxa"/>
            <w:tcBorders>
              <w:top w:val="nil"/>
              <w:left w:val="single" w:sz="4" w:space="0" w:color="auto"/>
              <w:bottom w:val="nil"/>
              <w:right w:val="single" w:sz="4" w:space="0" w:color="auto"/>
            </w:tcBorders>
            <w:shd w:val="clear" w:color="auto" w:fill="auto"/>
          </w:tcPr>
          <w:p w14:paraId="361F8597" w14:textId="77777777" w:rsidR="00573A96" w:rsidRDefault="00573A96" w:rsidP="009939A5">
            <w:pPr>
              <w:pStyle w:val="TAC"/>
              <w:rPr>
                <w:szCs w:val="18"/>
                <w:lang w:val="en-US" w:eastAsia="zh-CN"/>
              </w:rPr>
            </w:pPr>
            <w:r>
              <w:rPr>
                <w:rFonts w:hint="eastAsia"/>
                <w:lang w:val="en-US" w:eastAsia="zh-CN"/>
              </w:rPr>
              <w:t>0</w:t>
            </w:r>
          </w:p>
        </w:tc>
      </w:tr>
      <w:tr w:rsidR="00573A96" w14:paraId="715773A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69385D1"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4816DE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463167C" w14:textId="77777777" w:rsidR="00573A96" w:rsidRDefault="00573A96" w:rsidP="009939A5">
            <w:pPr>
              <w:pStyle w:val="TAC"/>
              <w:rPr>
                <w:szCs w:val="18"/>
                <w:lang w:val="en-US" w:eastAsia="zh-CN"/>
              </w:rPr>
            </w:pPr>
            <w:r>
              <w:rPr>
                <w:rFonts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68625069" w14:textId="77777777" w:rsidR="00573A96" w:rsidRDefault="00573A96" w:rsidP="009939A5">
            <w:pPr>
              <w:pStyle w:val="TAC"/>
              <w:rPr>
                <w:szCs w:val="18"/>
                <w:lang w:val="en-US" w:eastAsia="zh-CN"/>
              </w:rPr>
            </w:pPr>
            <w:r>
              <w:rPr>
                <w:lang w:eastAsia="zh-CN"/>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1EB3C348" w14:textId="77777777" w:rsidR="00573A96" w:rsidRDefault="00573A96" w:rsidP="009939A5">
            <w:pPr>
              <w:pStyle w:val="TAC"/>
              <w:rPr>
                <w:szCs w:val="18"/>
                <w:lang w:val="en-US" w:eastAsia="zh-CN"/>
              </w:rPr>
            </w:pPr>
          </w:p>
        </w:tc>
      </w:tr>
      <w:tr w:rsidR="00573A96" w14:paraId="58B6DCA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2FCA6FC" w14:textId="77777777" w:rsidR="00573A96" w:rsidRDefault="00573A96" w:rsidP="009939A5">
            <w:pPr>
              <w:pStyle w:val="TAC"/>
              <w:rPr>
                <w:szCs w:val="18"/>
                <w:lang w:val="en-US" w:eastAsia="zh-CN"/>
              </w:rPr>
            </w:pPr>
            <w:r>
              <w:rPr>
                <w:rFonts w:hint="eastAsia"/>
                <w:szCs w:val="18"/>
                <w:lang w:val="en-US" w:eastAsia="zh-CN"/>
              </w:rPr>
              <w:t>CA_n5A-n78C</w:t>
            </w:r>
          </w:p>
        </w:tc>
        <w:tc>
          <w:tcPr>
            <w:tcW w:w="1376" w:type="dxa"/>
            <w:tcBorders>
              <w:top w:val="single" w:sz="4" w:space="0" w:color="auto"/>
              <w:left w:val="single" w:sz="4" w:space="0" w:color="auto"/>
              <w:bottom w:val="nil"/>
              <w:right w:val="single" w:sz="4" w:space="0" w:color="auto"/>
            </w:tcBorders>
            <w:shd w:val="clear" w:color="auto" w:fill="auto"/>
          </w:tcPr>
          <w:p w14:paraId="719ED8CD" w14:textId="77777777" w:rsidR="00573A96" w:rsidRDefault="00573A96" w:rsidP="009939A5">
            <w:pPr>
              <w:pStyle w:val="TAC"/>
              <w:rPr>
                <w:szCs w:val="18"/>
                <w:lang w:val="en-US" w:eastAsia="zh-CN"/>
              </w:rPr>
            </w:pPr>
            <w:r>
              <w:rPr>
                <w:rFonts w:hint="eastAsia"/>
                <w:szCs w:val="18"/>
                <w:lang w:val="en-US" w:eastAsia="zh-CN"/>
              </w:rPr>
              <w:t>CA_n5A-n78A</w:t>
            </w:r>
          </w:p>
        </w:tc>
        <w:tc>
          <w:tcPr>
            <w:tcW w:w="668" w:type="dxa"/>
            <w:tcBorders>
              <w:top w:val="single" w:sz="4" w:space="0" w:color="auto"/>
              <w:left w:val="single" w:sz="4" w:space="0" w:color="auto"/>
              <w:bottom w:val="single" w:sz="4" w:space="0" w:color="auto"/>
              <w:right w:val="single" w:sz="4" w:space="0" w:color="auto"/>
            </w:tcBorders>
          </w:tcPr>
          <w:p w14:paraId="75F026B5" w14:textId="77777777" w:rsidR="00573A96" w:rsidRDefault="00573A96"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1909DFDF"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DE3A11"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A665FAA"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70CD28"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67B4D8C"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35AE1C8"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70947B0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41101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140E8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7D999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7A4C8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5D70853"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656728D9"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196FEB9" w14:textId="77777777" w:rsidR="00573A96" w:rsidRDefault="00573A96" w:rsidP="009939A5">
            <w:pPr>
              <w:pStyle w:val="TAC"/>
              <w:rPr>
                <w:szCs w:val="18"/>
                <w:lang w:val="en-US" w:eastAsia="zh-CN"/>
              </w:rPr>
            </w:pPr>
            <w:r>
              <w:rPr>
                <w:rFonts w:hint="eastAsia"/>
                <w:szCs w:val="18"/>
                <w:lang w:val="en-US" w:eastAsia="zh-CN"/>
              </w:rPr>
              <w:t>0</w:t>
            </w:r>
          </w:p>
        </w:tc>
      </w:tr>
      <w:tr w:rsidR="00573A96" w14:paraId="5074520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A3B6CD2"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4CAAE0C"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E83E2A4"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249A9714" w14:textId="77777777" w:rsidR="00573A96" w:rsidRDefault="00573A96" w:rsidP="009939A5">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59A2AA83" w14:textId="77777777" w:rsidR="00573A96" w:rsidRDefault="00573A96" w:rsidP="009939A5">
            <w:pPr>
              <w:pStyle w:val="TAC"/>
              <w:rPr>
                <w:szCs w:val="18"/>
                <w:lang w:val="en-US" w:eastAsia="zh-CN"/>
              </w:rPr>
            </w:pPr>
          </w:p>
        </w:tc>
      </w:tr>
      <w:tr w:rsidR="00573A96" w14:paraId="18FE7C6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97BF312" w14:textId="77777777" w:rsidR="00573A96" w:rsidRDefault="00573A96" w:rsidP="009939A5">
            <w:pPr>
              <w:pStyle w:val="TAC"/>
              <w:rPr>
                <w:szCs w:val="18"/>
                <w:lang w:val="en-US"/>
              </w:rPr>
            </w:pPr>
            <w:r>
              <w:rPr>
                <w:rFonts w:hint="eastAsia"/>
                <w:szCs w:val="18"/>
                <w:lang w:val="en-US" w:eastAsia="zh-CN"/>
              </w:rPr>
              <w:t>CA_n5A-n79A</w:t>
            </w:r>
          </w:p>
        </w:tc>
        <w:tc>
          <w:tcPr>
            <w:tcW w:w="1376" w:type="dxa"/>
            <w:tcBorders>
              <w:top w:val="single" w:sz="4" w:space="0" w:color="auto"/>
              <w:left w:val="single" w:sz="4" w:space="0" w:color="auto"/>
              <w:bottom w:val="nil"/>
              <w:right w:val="single" w:sz="4" w:space="0" w:color="auto"/>
            </w:tcBorders>
            <w:shd w:val="clear" w:color="auto" w:fill="auto"/>
          </w:tcPr>
          <w:p w14:paraId="4328BE2C" w14:textId="77777777" w:rsidR="00573A96" w:rsidRDefault="00573A96" w:rsidP="009939A5">
            <w:pPr>
              <w:pStyle w:val="TAC"/>
              <w:rPr>
                <w:szCs w:val="18"/>
                <w:lang w:val="en-US"/>
              </w:rPr>
            </w:pPr>
            <w:r>
              <w:rPr>
                <w:rFonts w:hint="eastAsia"/>
                <w:szCs w:val="18"/>
                <w:lang w:val="en-US" w:eastAsia="zh-CN"/>
              </w:rPr>
              <w:t>CA_n5A-n79A</w:t>
            </w:r>
          </w:p>
        </w:tc>
        <w:tc>
          <w:tcPr>
            <w:tcW w:w="668" w:type="dxa"/>
            <w:tcBorders>
              <w:top w:val="single" w:sz="4" w:space="0" w:color="auto"/>
              <w:left w:val="single" w:sz="4" w:space="0" w:color="auto"/>
              <w:bottom w:val="single" w:sz="4" w:space="0" w:color="auto"/>
              <w:right w:val="single" w:sz="4" w:space="0" w:color="auto"/>
            </w:tcBorders>
          </w:tcPr>
          <w:p w14:paraId="0D148683" w14:textId="77777777" w:rsidR="00573A96" w:rsidRDefault="00573A96" w:rsidP="009939A5">
            <w:pPr>
              <w:pStyle w:val="TAC"/>
              <w:rPr>
                <w:szCs w:val="18"/>
                <w:lang w:val="en-US"/>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677911F9"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B37B1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86D27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44EB4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403110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B04A2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1883B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981F85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A2215C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AA2EC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D1B767" w14:textId="77777777" w:rsidR="00573A96" w:rsidRDefault="00573A96" w:rsidP="009939A5">
            <w:pPr>
              <w:pStyle w:val="TAC"/>
              <w:rPr>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F75B0D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10E6B25" w14:textId="77777777" w:rsidR="00573A96" w:rsidRDefault="00573A96" w:rsidP="009939A5">
            <w:pPr>
              <w:pStyle w:val="TAC"/>
              <w:rPr>
                <w:szCs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41313D03" w14:textId="77777777" w:rsidR="00573A96" w:rsidRDefault="00573A96" w:rsidP="009939A5">
            <w:pPr>
              <w:pStyle w:val="TAC"/>
              <w:rPr>
                <w:szCs w:val="18"/>
                <w:lang w:val="en-US" w:eastAsia="zh-CN"/>
              </w:rPr>
            </w:pPr>
            <w:r>
              <w:rPr>
                <w:rFonts w:hint="eastAsia"/>
                <w:szCs w:val="18"/>
                <w:lang w:val="en-US" w:eastAsia="zh-CN"/>
              </w:rPr>
              <w:t>0</w:t>
            </w:r>
          </w:p>
        </w:tc>
      </w:tr>
      <w:tr w:rsidR="00573A96" w14:paraId="364AE7F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5F63202"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0E96D5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6146AC4"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2850919C"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EED9B0" w14:textId="77777777" w:rsidR="00573A96" w:rsidRDefault="00573A96" w:rsidP="009939A5">
            <w:pPr>
              <w:pStyle w:val="TAC"/>
              <w:rPr>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7220620" w14:textId="77777777" w:rsidR="00573A96" w:rsidRDefault="00573A96"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F51B8DD" w14:textId="77777777" w:rsidR="00573A96" w:rsidRDefault="00573A96"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D2DDBD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56991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C3D1CF1"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8C2BDA"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F7B5663"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9ADE81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AE5357"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BFEA1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83C0F4"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78E39C4" w14:textId="77777777" w:rsidR="00573A96" w:rsidRDefault="00573A96" w:rsidP="009939A5">
            <w:pPr>
              <w:pStyle w:val="TAC"/>
              <w:rPr>
                <w:szCs w:val="18"/>
                <w:lang w:val="en-US" w:eastAsia="zh-CN"/>
              </w:rPr>
            </w:pPr>
          </w:p>
        </w:tc>
      </w:tr>
      <w:tr w:rsidR="00573A96" w14:paraId="4EAFEB1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2B21824" w14:textId="77777777" w:rsidR="00573A96" w:rsidRDefault="00573A96" w:rsidP="009939A5">
            <w:pPr>
              <w:pStyle w:val="TAC"/>
              <w:rPr>
                <w:rFonts w:eastAsia="PMingLiU" w:cs="Arial"/>
                <w:szCs w:val="18"/>
                <w:lang w:eastAsia="zh-TW"/>
              </w:rPr>
            </w:pPr>
            <w:r>
              <w:rPr>
                <w:rFonts w:hint="eastAsia"/>
                <w:szCs w:val="18"/>
                <w:lang w:val="en-US" w:eastAsia="zh-CN"/>
              </w:rPr>
              <w:t>CA_n5A-n79C</w:t>
            </w:r>
          </w:p>
        </w:tc>
        <w:tc>
          <w:tcPr>
            <w:tcW w:w="1376" w:type="dxa"/>
            <w:tcBorders>
              <w:top w:val="single" w:sz="4" w:space="0" w:color="auto"/>
              <w:left w:val="single" w:sz="4" w:space="0" w:color="auto"/>
              <w:bottom w:val="nil"/>
              <w:right w:val="single" w:sz="4" w:space="0" w:color="auto"/>
            </w:tcBorders>
            <w:shd w:val="clear" w:color="auto" w:fill="auto"/>
          </w:tcPr>
          <w:p w14:paraId="3555115E" w14:textId="77777777" w:rsidR="00573A96" w:rsidRDefault="00573A96" w:rsidP="009939A5">
            <w:pPr>
              <w:pStyle w:val="TAC"/>
              <w:rPr>
                <w:rFonts w:eastAsia="PMingLiU" w:cs="Arial"/>
                <w:szCs w:val="18"/>
                <w:lang w:eastAsia="zh-TW"/>
              </w:rPr>
            </w:pPr>
            <w:r>
              <w:rPr>
                <w:rFonts w:hint="eastAsia"/>
                <w:szCs w:val="18"/>
                <w:lang w:val="en-US" w:eastAsia="zh-CN"/>
              </w:rPr>
              <w:t>CA_n5A-n79A</w:t>
            </w:r>
          </w:p>
        </w:tc>
        <w:tc>
          <w:tcPr>
            <w:tcW w:w="668" w:type="dxa"/>
            <w:tcBorders>
              <w:top w:val="single" w:sz="4" w:space="0" w:color="auto"/>
              <w:left w:val="single" w:sz="4" w:space="0" w:color="auto"/>
              <w:right w:val="single" w:sz="4" w:space="0" w:color="auto"/>
            </w:tcBorders>
          </w:tcPr>
          <w:p w14:paraId="1B881965" w14:textId="77777777" w:rsidR="00573A96" w:rsidRDefault="00573A96" w:rsidP="009939A5">
            <w:pPr>
              <w:pStyle w:val="TAC"/>
              <w:rPr>
                <w:szCs w:val="18"/>
                <w:lang w:val="en-US" w:eastAsia="zh-CN"/>
              </w:rPr>
            </w:pPr>
            <w:r>
              <w:rPr>
                <w:rFonts w:hint="eastAsia"/>
                <w:szCs w:val="18"/>
                <w:lang w:val="en-US" w:eastAsia="zh-CN"/>
              </w:rPr>
              <w:t>n5</w:t>
            </w:r>
          </w:p>
        </w:tc>
        <w:tc>
          <w:tcPr>
            <w:tcW w:w="672" w:type="dxa"/>
            <w:tcBorders>
              <w:top w:val="single" w:sz="4" w:space="0" w:color="auto"/>
              <w:left w:val="single" w:sz="4" w:space="0" w:color="auto"/>
              <w:bottom w:val="single" w:sz="4" w:space="0" w:color="auto"/>
              <w:right w:val="single" w:sz="4" w:space="0" w:color="auto"/>
            </w:tcBorders>
          </w:tcPr>
          <w:p w14:paraId="4F42EDCA"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A93DC4"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B36ACF"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156289"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D720BB8"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3865B1"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A1F498" w14:textId="77777777" w:rsidR="00573A96" w:rsidRDefault="00573A96" w:rsidP="009939A5">
            <w:pPr>
              <w:pStyle w:val="TAC"/>
              <w:rPr>
                <w:rFonts w:eastAsia="Yu Mincho" w:cs="Arial"/>
                <w:szCs w:val="18"/>
                <w:lang w:val="zh-CN"/>
              </w:rPr>
            </w:pPr>
          </w:p>
        </w:tc>
        <w:tc>
          <w:tcPr>
            <w:tcW w:w="674" w:type="dxa"/>
            <w:gridSpan w:val="2"/>
            <w:tcBorders>
              <w:top w:val="single" w:sz="4" w:space="0" w:color="auto"/>
              <w:left w:val="single" w:sz="4" w:space="0" w:color="auto"/>
              <w:bottom w:val="single" w:sz="4" w:space="0" w:color="auto"/>
              <w:right w:val="single" w:sz="4" w:space="0" w:color="auto"/>
            </w:tcBorders>
          </w:tcPr>
          <w:p w14:paraId="19313507"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FCBFDCD"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FD4540D"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FA94181"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B42AFFB"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865F9EA" w14:textId="77777777" w:rsidR="00573A96" w:rsidRDefault="00573A96"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B3155A9" w14:textId="77777777" w:rsidR="00573A96" w:rsidRDefault="00573A96" w:rsidP="009939A5">
            <w:pPr>
              <w:pStyle w:val="TAC"/>
              <w:rPr>
                <w:rFonts w:cs="Arial"/>
                <w:szCs w:val="18"/>
                <w:lang w:val="en-US" w:eastAsia="zh-CN"/>
              </w:rPr>
            </w:pPr>
            <w:r>
              <w:rPr>
                <w:rFonts w:cs="Arial" w:hint="eastAsia"/>
                <w:szCs w:val="18"/>
                <w:lang w:val="en-US" w:eastAsia="zh-CN"/>
              </w:rPr>
              <w:t>0</w:t>
            </w:r>
          </w:p>
        </w:tc>
      </w:tr>
      <w:tr w:rsidR="00573A96" w14:paraId="1EC2E36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DDAC21F"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5C560743" w14:textId="77777777" w:rsidR="00573A96" w:rsidRDefault="00573A96"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6B6173AC" w14:textId="77777777" w:rsidR="00573A96" w:rsidRDefault="00573A96" w:rsidP="009939A5">
            <w:pPr>
              <w:pStyle w:val="TAC"/>
              <w:rPr>
                <w:szCs w:val="18"/>
                <w:lang w:val="en-US" w:eastAsia="zh-CN"/>
              </w:rPr>
            </w:pPr>
            <w:r>
              <w:rPr>
                <w:rFonts w:hint="eastAsia"/>
                <w:szCs w:val="18"/>
                <w:lang w:val="en-US" w:eastAsia="zh-CN"/>
              </w:rPr>
              <w:t>n79</w:t>
            </w:r>
          </w:p>
        </w:tc>
        <w:tc>
          <w:tcPr>
            <w:tcW w:w="8761" w:type="dxa"/>
            <w:gridSpan w:val="23"/>
            <w:tcBorders>
              <w:top w:val="single" w:sz="4" w:space="0" w:color="auto"/>
              <w:left w:val="single" w:sz="4" w:space="0" w:color="auto"/>
              <w:bottom w:val="single" w:sz="4" w:space="0" w:color="auto"/>
              <w:right w:val="single" w:sz="4" w:space="0" w:color="auto"/>
            </w:tcBorders>
          </w:tcPr>
          <w:p w14:paraId="149F81A0" w14:textId="77777777" w:rsidR="00573A96" w:rsidRDefault="00573A96" w:rsidP="009939A5">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463C9F95" w14:textId="77777777" w:rsidR="00573A96" w:rsidRDefault="00573A96" w:rsidP="009939A5">
            <w:pPr>
              <w:pStyle w:val="TAC"/>
              <w:rPr>
                <w:rFonts w:cs="Arial"/>
                <w:szCs w:val="18"/>
                <w:lang w:val="en-US" w:eastAsia="zh-CN"/>
              </w:rPr>
            </w:pPr>
          </w:p>
        </w:tc>
      </w:tr>
      <w:tr w:rsidR="00573A96" w14:paraId="21C3A18C" w14:textId="77777777" w:rsidTr="009939A5">
        <w:trPr>
          <w:trHeight w:val="187"/>
        </w:trPr>
        <w:tc>
          <w:tcPr>
            <w:tcW w:w="1635" w:type="dxa"/>
            <w:tcBorders>
              <w:left w:val="single" w:sz="4" w:space="0" w:color="auto"/>
              <w:bottom w:val="nil"/>
              <w:right w:val="single" w:sz="4" w:space="0" w:color="auto"/>
            </w:tcBorders>
            <w:shd w:val="clear" w:color="auto" w:fill="auto"/>
          </w:tcPr>
          <w:p w14:paraId="359AE32D" w14:textId="77777777" w:rsidR="00573A96" w:rsidRDefault="00573A96" w:rsidP="009939A5">
            <w:pPr>
              <w:pStyle w:val="TAC"/>
              <w:rPr>
                <w:szCs w:val="18"/>
                <w:lang w:val="en-US" w:eastAsia="zh-CN"/>
              </w:rPr>
            </w:pPr>
            <w:r>
              <w:rPr>
                <w:rFonts w:eastAsia="PMingLiU" w:cs="Arial"/>
                <w:szCs w:val="18"/>
                <w:lang w:eastAsia="zh-TW"/>
              </w:rPr>
              <w:t>CA_n7A-n25A</w:t>
            </w:r>
          </w:p>
        </w:tc>
        <w:tc>
          <w:tcPr>
            <w:tcW w:w="1376" w:type="dxa"/>
            <w:tcBorders>
              <w:left w:val="single" w:sz="4" w:space="0" w:color="auto"/>
              <w:bottom w:val="nil"/>
              <w:right w:val="single" w:sz="4" w:space="0" w:color="auto"/>
            </w:tcBorders>
            <w:shd w:val="clear" w:color="auto" w:fill="auto"/>
          </w:tcPr>
          <w:p w14:paraId="1209F963" w14:textId="77777777" w:rsidR="00573A96" w:rsidRDefault="00573A96" w:rsidP="009939A5">
            <w:pPr>
              <w:pStyle w:val="TAC"/>
              <w:rPr>
                <w:szCs w:val="18"/>
                <w:lang w:val="en-US" w:eastAsia="zh-CN"/>
              </w:rPr>
            </w:pPr>
            <w:r>
              <w:rPr>
                <w:rFonts w:eastAsia="PMingLiU" w:cs="Arial"/>
                <w:szCs w:val="18"/>
                <w:lang w:eastAsia="zh-TW"/>
              </w:rPr>
              <w:t>CA_n7A-n25A</w:t>
            </w:r>
          </w:p>
        </w:tc>
        <w:tc>
          <w:tcPr>
            <w:tcW w:w="668" w:type="dxa"/>
            <w:tcBorders>
              <w:left w:val="single" w:sz="4" w:space="0" w:color="auto"/>
              <w:bottom w:val="single" w:sz="4" w:space="0" w:color="auto"/>
              <w:right w:val="single" w:sz="4" w:space="0" w:color="auto"/>
            </w:tcBorders>
          </w:tcPr>
          <w:p w14:paraId="23B0FBBF" w14:textId="77777777" w:rsidR="00573A96" w:rsidRDefault="00573A96" w:rsidP="009939A5">
            <w:pPr>
              <w:pStyle w:val="TAC"/>
              <w:rPr>
                <w:szCs w:val="18"/>
                <w:lang w:val="en-US" w:eastAsia="zh-CN"/>
              </w:rPr>
            </w:pPr>
            <w:r>
              <w:rPr>
                <w:rFonts w:cs="Arial"/>
                <w:kern w:val="2"/>
                <w:szCs w:val="18"/>
                <w:lang w:val="en-US"/>
              </w:rPr>
              <w:t>n7</w:t>
            </w:r>
          </w:p>
        </w:tc>
        <w:tc>
          <w:tcPr>
            <w:tcW w:w="672" w:type="dxa"/>
            <w:tcBorders>
              <w:top w:val="single" w:sz="4" w:space="0" w:color="auto"/>
              <w:left w:val="single" w:sz="4" w:space="0" w:color="auto"/>
              <w:bottom w:val="single" w:sz="4" w:space="0" w:color="auto"/>
              <w:right w:val="single" w:sz="4" w:space="0" w:color="auto"/>
            </w:tcBorders>
          </w:tcPr>
          <w:p w14:paraId="57B68B61"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0DDC89"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D23482"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3536AB"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67F16FC"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4A1ABB8"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9459A72"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E42D0C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44FE8BD"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A0661D"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7A3D01"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831A5F"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8975B2A" w14:textId="77777777" w:rsidR="00573A96" w:rsidRDefault="00573A96" w:rsidP="009939A5">
            <w:pPr>
              <w:pStyle w:val="TAC"/>
              <w:rPr>
                <w:rFonts w:cs="Arial"/>
                <w:szCs w:val="18"/>
                <w:lang w:eastAsia="zh-CN"/>
              </w:rPr>
            </w:pPr>
          </w:p>
        </w:tc>
        <w:tc>
          <w:tcPr>
            <w:tcW w:w="1478" w:type="dxa"/>
            <w:tcBorders>
              <w:left w:val="single" w:sz="4" w:space="0" w:color="auto"/>
              <w:bottom w:val="nil"/>
              <w:right w:val="single" w:sz="4" w:space="0" w:color="auto"/>
            </w:tcBorders>
            <w:shd w:val="clear" w:color="auto" w:fill="auto"/>
          </w:tcPr>
          <w:p w14:paraId="61916459" w14:textId="77777777" w:rsidR="00573A96" w:rsidRDefault="00573A96" w:rsidP="009939A5">
            <w:pPr>
              <w:pStyle w:val="TAC"/>
              <w:rPr>
                <w:szCs w:val="18"/>
                <w:lang w:val="en-US" w:eastAsia="zh-CN"/>
              </w:rPr>
            </w:pPr>
            <w:r>
              <w:rPr>
                <w:rFonts w:hint="eastAsia"/>
                <w:szCs w:val="18"/>
                <w:lang w:val="en-US" w:eastAsia="zh-CN"/>
              </w:rPr>
              <w:t>0</w:t>
            </w:r>
          </w:p>
        </w:tc>
      </w:tr>
      <w:tr w:rsidR="00573A96" w14:paraId="50FC70B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9192AF5"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591F491"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4B5FFFF2" w14:textId="77777777" w:rsidR="00573A96" w:rsidRDefault="00573A96" w:rsidP="009939A5">
            <w:pPr>
              <w:pStyle w:val="TAC"/>
              <w:rPr>
                <w:szCs w:val="18"/>
                <w:lang w:val="en-US" w:eastAsia="zh-CN"/>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3CEAB344"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EC1511"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F0ED18"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C462E0"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711E4D9"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4851885"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10A8F4B"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D27F61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184232"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B04557"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760F7E5"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E12C523"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121AB5B" w14:textId="77777777" w:rsidR="00573A96" w:rsidRDefault="00573A96" w:rsidP="009939A5">
            <w:pPr>
              <w:pStyle w:val="TAC"/>
              <w:rPr>
                <w:rFonts w:cs="Arial"/>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3B77B28" w14:textId="77777777" w:rsidR="00573A96" w:rsidRDefault="00573A96" w:rsidP="009939A5">
            <w:pPr>
              <w:pStyle w:val="TAC"/>
              <w:rPr>
                <w:szCs w:val="18"/>
                <w:lang w:val="en-US" w:eastAsia="zh-CN"/>
              </w:rPr>
            </w:pPr>
          </w:p>
        </w:tc>
      </w:tr>
      <w:tr w:rsidR="00573A96" w14:paraId="186BB97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F7E003D" w14:textId="77777777" w:rsidR="00573A96" w:rsidRDefault="00573A96" w:rsidP="009939A5">
            <w:pPr>
              <w:pStyle w:val="TAC"/>
              <w:rPr>
                <w:rFonts w:eastAsia="PMingLiU" w:cs="Arial"/>
                <w:szCs w:val="18"/>
                <w:lang w:eastAsia="zh-TW"/>
              </w:rPr>
            </w:pPr>
            <w:r>
              <w:rPr>
                <w:rFonts w:eastAsia="PMingLiU" w:cs="Arial"/>
                <w:szCs w:val="18"/>
                <w:lang w:eastAsia="zh-TW"/>
              </w:rPr>
              <w:t>CA_n7A-n25(2A)</w:t>
            </w:r>
          </w:p>
        </w:tc>
        <w:tc>
          <w:tcPr>
            <w:tcW w:w="1376" w:type="dxa"/>
            <w:tcBorders>
              <w:top w:val="single" w:sz="4" w:space="0" w:color="auto"/>
              <w:left w:val="single" w:sz="4" w:space="0" w:color="auto"/>
              <w:bottom w:val="nil"/>
              <w:right w:val="single" w:sz="4" w:space="0" w:color="auto"/>
            </w:tcBorders>
            <w:shd w:val="clear" w:color="auto" w:fill="auto"/>
          </w:tcPr>
          <w:p w14:paraId="1FDC0E7C" w14:textId="77777777" w:rsidR="00573A96" w:rsidRDefault="00573A96" w:rsidP="009939A5">
            <w:pPr>
              <w:pStyle w:val="TAC"/>
              <w:rPr>
                <w:rFonts w:eastAsia="PMingLiU" w:cs="Arial"/>
                <w:szCs w:val="18"/>
                <w:lang w:eastAsia="zh-TW"/>
              </w:rPr>
            </w:pPr>
            <w:r>
              <w:rPr>
                <w:rFonts w:eastAsia="PMingLiU" w:cs="Arial"/>
                <w:szCs w:val="18"/>
                <w:lang w:eastAsia="zh-TW"/>
              </w:rPr>
              <w:t>CA_n7A-n25A</w:t>
            </w:r>
          </w:p>
        </w:tc>
        <w:tc>
          <w:tcPr>
            <w:tcW w:w="668" w:type="dxa"/>
            <w:tcBorders>
              <w:top w:val="single" w:sz="4" w:space="0" w:color="auto"/>
              <w:left w:val="single" w:sz="4" w:space="0" w:color="auto"/>
              <w:right w:val="single" w:sz="4" w:space="0" w:color="auto"/>
            </w:tcBorders>
          </w:tcPr>
          <w:p w14:paraId="58247B4B" w14:textId="77777777" w:rsidR="00573A96" w:rsidRDefault="00573A96" w:rsidP="009939A5">
            <w:pPr>
              <w:pStyle w:val="TAC"/>
              <w:rPr>
                <w:rFonts w:eastAsia="Yu Mincho" w:cs="Arial"/>
                <w:kern w:val="2"/>
                <w:szCs w:val="18"/>
                <w:lang w:val="en-US" w:eastAsia="ja-JP"/>
              </w:rPr>
            </w:pPr>
            <w:r>
              <w:rPr>
                <w:rFonts w:eastAsia="Yu Mincho" w:cs="Arial"/>
                <w:kern w:val="2"/>
                <w:szCs w:val="18"/>
                <w:lang w:val="en-US" w:eastAsia="ja-JP"/>
              </w:rPr>
              <w:t>n7</w:t>
            </w:r>
          </w:p>
        </w:tc>
        <w:tc>
          <w:tcPr>
            <w:tcW w:w="672" w:type="dxa"/>
            <w:tcBorders>
              <w:top w:val="single" w:sz="4" w:space="0" w:color="auto"/>
              <w:left w:val="single" w:sz="4" w:space="0" w:color="auto"/>
              <w:bottom w:val="single" w:sz="4" w:space="0" w:color="auto"/>
              <w:right w:val="single" w:sz="4" w:space="0" w:color="auto"/>
            </w:tcBorders>
          </w:tcPr>
          <w:p w14:paraId="0A9ADAB2"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C48819"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BA61215"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1071CA"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EA3B23"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6EB5EA4"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E9AAADF" w14:textId="77777777" w:rsidR="00573A96" w:rsidRDefault="00573A96" w:rsidP="009939A5">
            <w:pPr>
              <w:pStyle w:val="TAC"/>
              <w:rPr>
                <w:rFonts w:cs="Arial"/>
                <w:szCs w:val="18"/>
                <w:lang w:val="zh-CN" w:eastAsia="zh-CN"/>
              </w:rPr>
            </w:pPr>
            <w:r>
              <w:rPr>
                <w:rFonts w:cs="Arial" w:hint="eastAsia"/>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E99F911"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3F4C2A9"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DCC428"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5E088D"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7AD0C8"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17A84E0B" w14:textId="77777777" w:rsidR="00573A96" w:rsidRDefault="00573A96"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EC6B71E" w14:textId="77777777" w:rsidR="00573A96" w:rsidRDefault="00573A96" w:rsidP="009939A5">
            <w:pPr>
              <w:pStyle w:val="TAC"/>
              <w:rPr>
                <w:rFonts w:cs="Arial"/>
                <w:szCs w:val="18"/>
                <w:lang w:val="en-US" w:eastAsia="zh-CN"/>
              </w:rPr>
            </w:pPr>
            <w:r>
              <w:rPr>
                <w:rFonts w:cs="Arial" w:hint="eastAsia"/>
                <w:szCs w:val="18"/>
                <w:lang w:val="en-US" w:eastAsia="zh-CN"/>
              </w:rPr>
              <w:t>0</w:t>
            </w:r>
          </w:p>
        </w:tc>
      </w:tr>
      <w:tr w:rsidR="00573A96" w14:paraId="0CBA6F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7B5D8B9"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164825A6" w14:textId="77777777" w:rsidR="00573A96" w:rsidRDefault="00573A96" w:rsidP="009939A5">
            <w:pPr>
              <w:pStyle w:val="TAC"/>
              <w:rPr>
                <w:rFonts w:eastAsia="PMingLiU" w:cs="Arial"/>
                <w:szCs w:val="18"/>
                <w:lang w:eastAsia="zh-TW"/>
              </w:rPr>
            </w:pPr>
          </w:p>
        </w:tc>
        <w:tc>
          <w:tcPr>
            <w:tcW w:w="668" w:type="dxa"/>
            <w:tcBorders>
              <w:top w:val="single" w:sz="4" w:space="0" w:color="auto"/>
              <w:left w:val="single" w:sz="4" w:space="0" w:color="auto"/>
              <w:right w:val="single" w:sz="4" w:space="0" w:color="auto"/>
            </w:tcBorders>
          </w:tcPr>
          <w:p w14:paraId="68D90F45" w14:textId="77777777" w:rsidR="00573A96" w:rsidRDefault="00573A96" w:rsidP="009939A5">
            <w:pPr>
              <w:pStyle w:val="TAC"/>
              <w:rPr>
                <w:rFonts w:eastAsia="Yu Mincho" w:cs="Arial"/>
                <w:kern w:val="2"/>
                <w:szCs w:val="18"/>
                <w:lang w:val="en-US" w:eastAsia="ja-JP"/>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6A2BAC38" w14:textId="77777777" w:rsidR="00573A96" w:rsidRDefault="00573A96" w:rsidP="009939A5">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87ADE9A" w14:textId="77777777" w:rsidR="00573A96" w:rsidRDefault="00573A96" w:rsidP="009939A5">
            <w:pPr>
              <w:pStyle w:val="TAC"/>
              <w:rPr>
                <w:rFonts w:cs="Arial"/>
                <w:szCs w:val="18"/>
                <w:lang w:val="en-US" w:eastAsia="zh-CN"/>
              </w:rPr>
            </w:pPr>
          </w:p>
        </w:tc>
      </w:tr>
      <w:tr w:rsidR="00573A96" w14:paraId="17FEA6C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76375A3" w14:textId="77777777" w:rsidR="00573A96" w:rsidRDefault="00573A96" w:rsidP="009939A5">
            <w:pPr>
              <w:pStyle w:val="TAC"/>
              <w:rPr>
                <w:szCs w:val="18"/>
                <w:lang w:val="en-US" w:eastAsia="zh-CN"/>
              </w:rPr>
            </w:pPr>
            <w:r>
              <w:t>CA_n7(2A)-n25A</w:t>
            </w:r>
          </w:p>
        </w:tc>
        <w:tc>
          <w:tcPr>
            <w:tcW w:w="1376" w:type="dxa"/>
            <w:tcBorders>
              <w:top w:val="nil"/>
              <w:left w:val="single" w:sz="4" w:space="0" w:color="auto"/>
              <w:bottom w:val="nil"/>
              <w:right w:val="single" w:sz="4" w:space="0" w:color="auto"/>
            </w:tcBorders>
            <w:shd w:val="clear" w:color="auto" w:fill="auto"/>
          </w:tcPr>
          <w:p w14:paraId="6DA4D90F" w14:textId="77777777" w:rsidR="00573A96" w:rsidRDefault="00573A96" w:rsidP="009939A5">
            <w:pPr>
              <w:pStyle w:val="TAC"/>
              <w:rPr>
                <w:szCs w:val="18"/>
                <w:lang w:val="en-US" w:eastAsia="zh-CN"/>
              </w:rPr>
            </w:pPr>
            <w:r>
              <w:t>CA_n7A-n25A</w:t>
            </w:r>
          </w:p>
        </w:tc>
        <w:tc>
          <w:tcPr>
            <w:tcW w:w="668" w:type="dxa"/>
            <w:tcBorders>
              <w:top w:val="single" w:sz="4" w:space="0" w:color="auto"/>
              <w:left w:val="single" w:sz="4" w:space="0" w:color="auto"/>
              <w:bottom w:val="single" w:sz="4" w:space="0" w:color="auto"/>
              <w:right w:val="single" w:sz="4" w:space="0" w:color="auto"/>
            </w:tcBorders>
          </w:tcPr>
          <w:p w14:paraId="68281566" w14:textId="77777777" w:rsidR="00573A96" w:rsidRDefault="00573A96" w:rsidP="009939A5">
            <w:pPr>
              <w:pStyle w:val="TAC"/>
              <w:rPr>
                <w:rFonts w:cs="Arial"/>
                <w:kern w:val="2"/>
                <w:szCs w:val="18"/>
                <w:lang w:val="en-US" w:eastAsia="zh-CN"/>
              </w:rPr>
            </w:pPr>
            <w:r>
              <w:rPr>
                <w:rFonts w:cs="Arial"/>
                <w:kern w:val="2"/>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64C9DB1F" w14:textId="77777777" w:rsidR="00573A96" w:rsidRDefault="00573A96" w:rsidP="009939A5">
            <w:pPr>
              <w:pStyle w:val="TAC"/>
              <w:rPr>
                <w:rFonts w:cs="Arial"/>
                <w:szCs w:val="18"/>
                <w:lang w:val="en-CA"/>
              </w:rPr>
            </w:pPr>
            <w:r>
              <w:rPr>
                <w:rFonts w:cs="Arial"/>
                <w:szCs w:val="18"/>
                <w:lang w:val="en-CA"/>
              </w:rPr>
              <w:t>See CA_n7(2A) Bandwidth Combination Set 0 in Table 5.5A.2-1</w:t>
            </w:r>
          </w:p>
        </w:tc>
        <w:tc>
          <w:tcPr>
            <w:tcW w:w="1478" w:type="dxa"/>
            <w:tcBorders>
              <w:top w:val="nil"/>
              <w:left w:val="single" w:sz="4" w:space="0" w:color="auto"/>
              <w:bottom w:val="nil"/>
              <w:right w:val="single" w:sz="4" w:space="0" w:color="auto"/>
            </w:tcBorders>
            <w:shd w:val="clear" w:color="auto" w:fill="auto"/>
          </w:tcPr>
          <w:p w14:paraId="2EE811C6" w14:textId="77777777" w:rsidR="00573A96" w:rsidRDefault="00573A96" w:rsidP="009939A5">
            <w:pPr>
              <w:pStyle w:val="TAC"/>
              <w:rPr>
                <w:szCs w:val="18"/>
                <w:lang w:val="en-US" w:eastAsia="zh-CN"/>
              </w:rPr>
            </w:pPr>
            <w:r>
              <w:rPr>
                <w:szCs w:val="18"/>
                <w:lang w:val="en-US" w:eastAsia="zh-CN"/>
              </w:rPr>
              <w:t>0</w:t>
            </w:r>
          </w:p>
        </w:tc>
      </w:tr>
      <w:tr w:rsidR="00573A96" w14:paraId="2E30435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5115EF" w14:textId="77777777" w:rsidR="00573A96" w:rsidRDefault="00573A96" w:rsidP="009939A5">
            <w:pPr>
              <w:pStyle w:val="TAC"/>
            </w:pPr>
          </w:p>
        </w:tc>
        <w:tc>
          <w:tcPr>
            <w:tcW w:w="1376" w:type="dxa"/>
            <w:tcBorders>
              <w:top w:val="nil"/>
              <w:left w:val="single" w:sz="4" w:space="0" w:color="auto"/>
              <w:bottom w:val="single" w:sz="4" w:space="0" w:color="auto"/>
              <w:right w:val="single" w:sz="4" w:space="0" w:color="auto"/>
            </w:tcBorders>
            <w:shd w:val="clear" w:color="auto" w:fill="auto"/>
          </w:tcPr>
          <w:p w14:paraId="04C32C0C" w14:textId="77777777" w:rsidR="00573A96" w:rsidRDefault="00573A96" w:rsidP="009939A5">
            <w:pPr>
              <w:pStyle w:val="TAC"/>
            </w:pPr>
          </w:p>
        </w:tc>
        <w:tc>
          <w:tcPr>
            <w:tcW w:w="668" w:type="dxa"/>
            <w:tcBorders>
              <w:top w:val="single" w:sz="4" w:space="0" w:color="auto"/>
              <w:left w:val="single" w:sz="4" w:space="0" w:color="auto"/>
              <w:bottom w:val="single" w:sz="4" w:space="0" w:color="auto"/>
              <w:right w:val="single" w:sz="4" w:space="0" w:color="auto"/>
            </w:tcBorders>
          </w:tcPr>
          <w:p w14:paraId="4E7D8101" w14:textId="77777777" w:rsidR="00573A96" w:rsidRDefault="00573A96" w:rsidP="009939A5">
            <w:pPr>
              <w:pStyle w:val="TAC"/>
              <w:rPr>
                <w:rFonts w:cs="Arial"/>
                <w:kern w:val="2"/>
                <w:szCs w:val="18"/>
                <w:lang w:val="en-US" w:eastAsia="zh-CN"/>
              </w:rPr>
            </w:pPr>
            <w:r>
              <w:rPr>
                <w:rFonts w:cs="Arial"/>
                <w:kern w:val="2"/>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FCAE97E" w14:textId="77777777" w:rsidR="00573A96" w:rsidRDefault="00573A96" w:rsidP="009939A5">
            <w:pPr>
              <w:pStyle w:val="TAC"/>
              <w:rPr>
                <w:rFonts w:cs="Arial"/>
                <w:szCs w:val="18"/>
                <w:lang w:val="en-CA"/>
              </w:rPr>
            </w:pPr>
            <w:r>
              <w:t>5</w:t>
            </w:r>
          </w:p>
        </w:tc>
        <w:tc>
          <w:tcPr>
            <w:tcW w:w="672" w:type="dxa"/>
            <w:tcBorders>
              <w:top w:val="single" w:sz="4" w:space="0" w:color="auto"/>
              <w:left w:val="single" w:sz="4" w:space="0" w:color="auto"/>
              <w:bottom w:val="single" w:sz="4" w:space="0" w:color="auto"/>
              <w:right w:val="single" w:sz="4" w:space="0" w:color="auto"/>
            </w:tcBorders>
          </w:tcPr>
          <w:p w14:paraId="666C505A" w14:textId="77777777" w:rsidR="00573A96" w:rsidRDefault="00573A96" w:rsidP="009939A5">
            <w:pPr>
              <w:pStyle w:val="TAC"/>
              <w:rPr>
                <w:rFonts w:cs="Arial"/>
                <w:szCs w:val="18"/>
                <w:lang w:val="en-CA"/>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45374C5" w14:textId="77777777" w:rsidR="00573A96" w:rsidRDefault="00573A96" w:rsidP="009939A5">
            <w:pPr>
              <w:pStyle w:val="TAC"/>
              <w:rPr>
                <w:rFonts w:cs="Arial"/>
                <w:szCs w:val="18"/>
                <w:lang w:val="en-CA"/>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0B38EDE" w14:textId="77777777" w:rsidR="00573A96" w:rsidRDefault="00573A96" w:rsidP="009939A5">
            <w:pPr>
              <w:pStyle w:val="TAC"/>
              <w:rPr>
                <w:rFonts w:cs="Arial"/>
                <w:szCs w:val="18"/>
                <w:lang w:val="en-CA"/>
              </w:rPr>
            </w:pPr>
            <w:r>
              <w:t>20</w:t>
            </w:r>
          </w:p>
        </w:tc>
        <w:tc>
          <w:tcPr>
            <w:tcW w:w="673" w:type="dxa"/>
            <w:tcBorders>
              <w:top w:val="single" w:sz="4" w:space="0" w:color="auto"/>
              <w:left w:val="single" w:sz="4" w:space="0" w:color="auto"/>
              <w:bottom w:val="single" w:sz="4" w:space="0" w:color="auto"/>
              <w:right w:val="single" w:sz="4" w:space="0" w:color="auto"/>
            </w:tcBorders>
          </w:tcPr>
          <w:p w14:paraId="337CCAAB" w14:textId="77777777" w:rsidR="00573A96" w:rsidRDefault="00573A96" w:rsidP="009939A5">
            <w:pPr>
              <w:pStyle w:val="TAC"/>
              <w:rPr>
                <w:rFonts w:cs="Arial"/>
                <w:szCs w:val="18"/>
                <w:lang w:val="en-CA"/>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577CAE0" w14:textId="77777777" w:rsidR="00573A96" w:rsidRDefault="00573A96" w:rsidP="009939A5">
            <w:pPr>
              <w:pStyle w:val="TAC"/>
              <w:rPr>
                <w:rFonts w:cs="Arial"/>
                <w:szCs w:val="18"/>
                <w:lang w:val="en-CA"/>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FAEDB86" w14:textId="77777777" w:rsidR="00573A96" w:rsidRDefault="00573A96" w:rsidP="009939A5">
            <w:pPr>
              <w:pStyle w:val="TAC"/>
              <w:rPr>
                <w:rFonts w:cs="Arial"/>
                <w:szCs w:val="18"/>
                <w:lang w:val="en-CA"/>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2288FF4" w14:textId="77777777" w:rsidR="00573A96" w:rsidRDefault="00573A96"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09274941" w14:textId="77777777" w:rsidR="00573A96" w:rsidRDefault="00573A96"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4331EC46" w14:textId="77777777" w:rsidR="00573A96" w:rsidRDefault="00573A96"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D4212F7" w14:textId="77777777" w:rsidR="00573A96" w:rsidRDefault="00573A96" w:rsidP="009939A5">
            <w:pPr>
              <w:pStyle w:val="TAC"/>
              <w:rPr>
                <w:rFonts w:cs="Arial"/>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1ADE9042" w14:textId="77777777" w:rsidR="00573A96" w:rsidRDefault="00573A96" w:rsidP="009939A5">
            <w:pPr>
              <w:pStyle w:val="TAC"/>
              <w:rPr>
                <w:rFonts w:cs="Arial"/>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6750F7A2" w14:textId="77777777" w:rsidR="00573A96" w:rsidRDefault="00573A96" w:rsidP="009939A5">
            <w:pPr>
              <w:pStyle w:val="TAC"/>
              <w:rPr>
                <w:rFonts w:cs="Arial"/>
                <w:szCs w:val="18"/>
                <w:lang w:val="en-CA"/>
              </w:rPr>
            </w:pPr>
          </w:p>
        </w:tc>
        <w:tc>
          <w:tcPr>
            <w:tcW w:w="1478" w:type="dxa"/>
            <w:tcBorders>
              <w:top w:val="nil"/>
              <w:left w:val="single" w:sz="4" w:space="0" w:color="auto"/>
              <w:bottom w:val="single" w:sz="4" w:space="0" w:color="auto"/>
              <w:right w:val="single" w:sz="4" w:space="0" w:color="auto"/>
            </w:tcBorders>
            <w:shd w:val="clear" w:color="auto" w:fill="auto"/>
          </w:tcPr>
          <w:p w14:paraId="283902E1" w14:textId="77777777" w:rsidR="00573A96" w:rsidRDefault="00573A96" w:rsidP="009939A5">
            <w:pPr>
              <w:pStyle w:val="TAC"/>
              <w:rPr>
                <w:szCs w:val="18"/>
                <w:lang w:val="en-US" w:eastAsia="zh-CN"/>
              </w:rPr>
            </w:pPr>
          </w:p>
        </w:tc>
      </w:tr>
      <w:tr w:rsidR="00573A96" w14:paraId="3CEC18B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C940CAB" w14:textId="77777777" w:rsidR="00573A96" w:rsidRDefault="00573A96" w:rsidP="009939A5">
            <w:pPr>
              <w:pStyle w:val="TAC"/>
              <w:rPr>
                <w:rFonts w:cs="Arial"/>
                <w:szCs w:val="18"/>
                <w:lang w:val="en-US" w:eastAsia="zh-CN"/>
              </w:rPr>
            </w:pPr>
            <w:r>
              <w:rPr>
                <w:rFonts w:eastAsia="PMingLiU" w:cs="Arial"/>
                <w:szCs w:val="18"/>
                <w:lang w:eastAsia="zh-TW"/>
              </w:rPr>
              <w:t>CA_n7(2A)-n25(2A)</w:t>
            </w:r>
          </w:p>
        </w:tc>
        <w:tc>
          <w:tcPr>
            <w:tcW w:w="1376" w:type="dxa"/>
            <w:tcBorders>
              <w:top w:val="single" w:sz="4" w:space="0" w:color="auto"/>
              <w:left w:val="single" w:sz="4" w:space="0" w:color="auto"/>
              <w:bottom w:val="nil"/>
              <w:right w:val="single" w:sz="4" w:space="0" w:color="auto"/>
            </w:tcBorders>
            <w:shd w:val="clear" w:color="auto" w:fill="auto"/>
          </w:tcPr>
          <w:p w14:paraId="26B6A81B" w14:textId="77777777" w:rsidR="00573A96" w:rsidRDefault="00573A96" w:rsidP="009939A5">
            <w:pPr>
              <w:pStyle w:val="TAC"/>
              <w:rPr>
                <w:rFonts w:cs="Arial"/>
                <w:szCs w:val="18"/>
                <w:lang w:val="en-US" w:eastAsia="zh-CN"/>
              </w:rPr>
            </w:pPr>
            <w:r>
              <w:rPr>
                <w:rFonts w:eastAsia="PMingLiU" w:cs="Arial"/>
                <w:szCs w:val="18"/>
                <w:lang w:eastAsia="zh-TW"/>
              </w:rPr>
              <w:t>CA_n7A-n25A</w:t>
            </w:r>
          </w:p>
        </w:tc>
        <w:tc>
          <w:tcPr>
            <w:tcW w:w="668" w:type="dxa"/>
            <w:tcBorders>
              <w:top w:val="single" w:sz="4" w:space="0" w:color="auto"/>
              <w:left w:val="single" w:sz="4" w:space="0" w:color="auto"/>
              <w:bottom w:val="single" w:sz="4" w:space="0" w:color="auto"/>
              <w:right w:val="single" w:sz="4" w:space="0" w:color="auto"/>
            </w:tcBorders>
          </w:tcPr>
          <w:p w14:paraId="485BDF30" w14:textId="77777777" w:rsidR="00573A96" w:rsidRDefault="00573A96" w:rsidP="009939A5">
            <w:pPr>
              <w:pStyle w:val="TAC"/>
              <w:rPr>
                <w:rFonts w:cs="Arial"/>
                <w:szCs w:val="18"/>
                <w:lang w:val="en-US" w:eastAsia="zh-CN"/>
              </w:rPr>
            </w:pPr>
            <w:r>
              <w:rPr>
                <w:rFonts w:eastAsia="Yu Mincho" w:cs="Arial"/>
                <w:kern w:val="2"/>
                <w:szCs w:val="18"/>
                <w:lang w:val="en-US" w:eastAsia="ja-JP"/>
              </w:rPr>
              <w:t>n7</w:t>
            </w:r>
          </w:p>
        </w:tc>
        <w:tc>
          <w:tcPr>
            <w:tcW w:w="8761" w:type="dxa"/>
            <w:gridSpan w:val="23"/>
            <w:tcBorders>
              <w:top w:val="single" w:sz="4" w:space="0" w:color="auto"/>
              <w:left w:val="single" w:sz="4" w:space="0" w:color="auto"/>
              <w:bottom w:val="single" w:sz="4" w:space="0" w:color="auto"/>
              <w:right w:val="single" w:sz="4" w:space="0" w:color="auto"/>
            </w:tcBorders>
          </w:tcPr>
          <w:p w14:paraId="078E03F1" w14:textId="77777777" w:rsidR="00573A96" w:rsidRDefault="00573A96" w:rsidP="009939A5">
            <w:pPr>
              <w:pStyle w:val="TAC"/>
              <w:rPr>
                <w:rFonts w:cs="Arial"/>
                <w:szCs w:val="18"/>
                <w:lang w:eastAsia="zh-CN"/>
              </w:rPr>
            </w:pPr>
            <w:r>
              <w:rPr>
                <w:rFonts w:cs="Arial"/>
                <w:szCs w:val="18"/>
                <w:lang w:val="en-CA"/>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6E39DD4F" w14:textId="77777777" w:rsidR="00573A96" w:rsidRDefault="00573A96" w:rsidP="009939A5">
            <w:pPr>
              <w:pStyle w:val="TAC"/>
              <w:rPr>
                <w:rFonts w:cs="Arial"/>
                <w:szCs w:val="18"/>
                <w:lang w:val="en-US" w:eastAsia="zh-CN"/>
              </w:rPr>
            </w:pPr>
            <w:r>
              <w:rPr>
                <w:rFonts w:cs="Arial"/>
                <w:szCs w:val="18"/>
                <w:lang w:val="en-US" w:eastAsia="zh-CN"/>
              </w:rPr>
              <w:t>0</w:t>
            </w:r>
          </w:p>
        </w:tc>
      </w:tr>
      <w:tr w:rsidR="00573A96" w14:paraId="2EB573C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7CBF14"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4BB4E9C"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0C3A989" w14:textId="77777777" w:rsidR="00573A96" w:rsidRDefault="00573A96" w:rsidP="009939A5">
            <w:pPr>
              <w:pStyle w:val="TAC"/>
              <w:rPr>
                <w:rFonts w:cs="Arial"/>
                <w:szCs w:val="18"/>
                <w:lang w:val="en-US" w:eastAsia="zh-CN"/>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7D4BD823" w14:textId="77777777" w:rsidR="00573A96" w:rsidRDefault="00573A96" w:rsidP="009939A5">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1AFC214" w14:textId="77777777" w:rsidR="00573A96" w:rsidRDefault="00573A96" w:rsidP="009939A5">
            <w:pPr>
              <w:pStyle w:val="TAC"/>
              <w:rPr>
                <w:szCs w:val="18"/>
                <w:lang w:val="en-US" w:eastAsia="zh-CN"/>
              </w:rPr>
            </w:pPr>
          </w:p>
        </w:tc>
      </w:tr>
      <w:tr w:rsidR="00573A96" w14:paraId="5D6A126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2274C19" w14:textId="77777777" w:rsidR="00573A96" w:rsidRDefault="00573A96" w:rsidP="009939A5">
            <w:pPr>
              <w:pStyle w:val="TAC"/>
              <w:rPr>
                <w:szCs w:val="18"/>
                <w:lang w:val="en-US"/>
              </w:rPr>
            </w:pPr>
            <w:r>
              <w:rPr>
                <w:rFonts w:hint="eastAsia"/>
                <w:szCs w:val="18"/>
                <w:lang w:val="en-US" w:eastAsia="zh-CN"/>
              </w:rPr>
              <w:t>CA_n7A-n28A</w:t>
            </w:r>
          </w:p>
        </w:tc>
        <w:tc>
          <w:tcPr>
            <w:tcW w:w="1376" w:type="dxa"/>
            <w:tcBorders>
              <w:top w:val="single" w:sz="4" w:space="0" w:color="auto"/>
              <w:left w:val="single" w:sz="4" w:space="0" w:color="auto"/>
              <w:bottom w:val="nil"/>
              <w:right w:val="single" w:sz="4" w:space="0" w:color="auto"/>
            </w:tcBorders>
            <w:shd w:val="clear" w:color="auto" w:fill="auto"/>
          </w:tcPr>
          <w:p w14:paraId="389F1467" w14:textId="77777777" w:rsidR="00573A96" w:rsidRDefault="00573A96" w:rsidP="009939A5">
            <w:pPr>
              <w:pStyle w:val="TAC"/>
              <w:rPr>
                <w:szCs w:val="18"/>
                <w:lang w:val="en-US"/>
              </w:rPr>
            </w:pPr>
            <w:r>
              <w:rPr>
                <w:rFonts w:hint="eastAsia"/>
                <w:szCs w:val="18"/>
                <w:lang w:val="en-US" w:eastAsia="zh-CN"/>
              </w:rPr>
              <w:t>CA_n7A-n28A</w:t>
            </w:r>
          </w:p>
        </w:tc>
        <w:tc>
          <w:tcPr>
            <w:tcW w:w="668" w:type="dxa"/>
            <w:tcBorders>
              <w:top w:val="single" w:sz="4" w:space="0" w:color="auto"/>
              <w:left w:val="single" w:sz="4" w:space="0" w:color="auto"/>
              <w:bottom w:val="single" w:sz="4" w:space="0" w:color="auto"/>
              <w:right w:val="single" w:sz="4" w:space="0" w:color="auto"/>
            </w:tcBorders>
          </w:tcPr>
          <w:p w14:paraId="49DE8B89" w14:textId="77777777" w:rsidR="00573A96" w:rsidRDefault="00573A96" w:rsidP="009939A5">
            <w:pPr>
              <w:pStyle w:val="TAC"/>
              <w:rPr>
                <w:szCs w:val="18"/>
                <w:lang w:val="en-US"/>
              </w:rPr>
            </w:pPr>
            <w:r>
              <w:rPr>
                <w:rFonts w:hint="eastAsia"/>
                <w:szCs w:val="18"/>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99BE89F"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38248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DDD55BD"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F2EE44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4F8C04D"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5F62682"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F302F9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69E1F40"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B21B5F6"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4E84CC"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494533"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F08D1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2629EB3"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C6F1AF5" w14:textId="77777777" w:rsidR="00573A96" w:rsidRDefault="00573A96" w:rsidP="009939A5">
            <w:pPr>
              <w:pStyle w:val="TAC"/>
              <w:rPr>
                <w:szCs w:val="18"/>
                <w:lang w:val="en-US" w:eastAsia="zh-CN"/>
              </w:rPr>
            </w:pPr>
            <w:r>
              <w:rPr>
                <w:rFonts w:hint="eastAsia"/>
                <w:szCs w:val="18"/>
                <w:lang w:val="en-US" w:eastAsia="zh-CN"/>
              </w:rPr>
              <w:t>0</w:t>
            </w:r>
          </w:p>
        </w:tc>
      </w:tr>
      <w:tr w:rsidR="00573A96" w14:paraId="14C9A08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951CF3E"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28849B9"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18133FF" w14:textId="77777777" w:rsidR="00573A96" w:rsidRDefault="00573A96"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4B485CA"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7D9383"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890EF9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4550DF"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D3C57F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08BB7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0B7D7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D85C6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5CA02D"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7994E6"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51F80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5A4C81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D9BC508"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BE2BF18" w14:textId="77777777" w:rsidR="00573A96" w:rsidRDefault="00573A96" w:rsidP="009939A5">
            <w:pPr>
              <w:pStyle w:val="TAC"/>
              <w:rPr>
                <w:szCs w:val="18"/>
                <w:lang w:val="en-US" w:eastAsia="zh-CN"/>
              </w:rPr>
            </w:pPr>
          </w:p>
        </w:tc>
      </w:tr>
      <w:tr w:rsidR="00573A96" w14:paraId="32F4A5DB" w14:textId="77777777" w:rsidTr="009939A5">
        <w:trPr>
          <w:trHeight w:val="187"/>
        </w:trPr>
        <w:tc>
          <w:tcPr>
            <w:tcW w:w="1635" w:type="dxa"/>
            <w:tcBorders>
              <w:left w:val="single" w:sz="4" w:space="0" w:color="auto"/>
              <w:bottom w:val="nil"/>
              <w:right w:val="single" w:sz="4" w:space="0" w:color="auto"/>
            </w:tcBorders>
            <w:shd w:val="clear" w:color="auto" w:fill="auto"/>
          </w:tcPr>
          <w:p w14:paraId="161F7C30" w14:textId="77777777" w:rsidR="00573A96" w:rsidRDefault="00573A96" w:rsidP="009939A5">
            <w:pPr>
              <w:pStyle w:val="TAC"/>
              <w:rPr>
                <w:szCs w:val="18"/>
                <w:lang w:val="en-US" w:eastAsia="zh-CN"/>
              </w:rPr>
            </w:pPr>
            <w:r>
              <w:rPr>
                <w:szCs w:val="18"/>
              </w:rPr>
              <w:t>CA_n7B-n28A</w:t>
            </w:r>
          </w:p>
        </w:tc>
        <w:tc>
          <w:tcPr>
            <w:tcW w:w="1376" w:type="dxa"/>
            <w:tcBorders>
              <w:left w:val="single" w:sz="4" w:space="0" w:color="auto"/>
              <w:bottom w:val="nil"/>
              <w:right w:val="single" w:sz="4" w:space="0" w:color="auto"/>
            </w:tcBorders>
            <w:shd w:val="clear" w:color="auto" w:fill="auto"/>
          </w:tcPr>
          <w:p w14:paraId="50EBF290" w14:textId="77777777" w:rsidR="00573A96" w:rsidRDefault="00573A96" w:rsidP="009939A5">
            <w:pPr>
              <w:pStyle w:val="TAC"/>
              <w:rPr>
                <w:szCs w:val="18"/>
                <w:lang w:val="en-US" w:eastAsia="zh-CN"/>
              </w:rPr>
            </w:pPr>
            <w:r>
              <w:rPr>
                <w:rFonts w:hint="eastAsia"/>
                <w:szCs w:val="18"/>
                <w:lang w:val="en-US" w:eastAsia="zh-CN"/>
              </w:rPr>
              <w:t>-</w:t>
            </w:r>
          </w:p>
        </w:tc>
        <w:tc>
          <w:tcPr>
            <w:tcW w:w="668" w:type="dxa"/>
            <w:tcBorders>
              <w:left w:val="single" w:sz="4" w:space="0" w:color="auto"/>
              <w:bottom w:val="single" w:sz="4" w:space="0" w:color="auto"/>
              <w:right w:val="single" w:sz="4" w:space="0" w:color="auto"/>
            </w:tcBorders>
          </w:tcPr>
          <w:p w14:paraId="06C54FD7" w14:textId="77777777" w:rsidR="00573A96" w:rsidRDefault="00573A96" w:rsidP="009939A5">
            <w:pPr>
              <w:pStyle w:val="TAC"/>
              <w:rPr>
                <w:szCs w:val="18"/>
                <w:lang w:val="en-US" w:eastAsia="zh-CN"/>
              </w:rPr>
            </w:pPr>
            <w:r>
              <w:rPr>
                <w:rFonts w:hint="eastAsia"/>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5A949032" w14:textId="77777777" w:rsidR="00573A96" w:rsidRDefault="00573A96" w:rsidP="009939A5">
            <w:pPr>
              <w:pStyle w:val="TAC"/>
              <w:rPr>
                <w:szCs w:val="18"/>
                <w:lang w:eastAsia="zh-CN"/>
              </w:rPr>
            </w:pPr>
            <w:r>
              <w:rPr>
                <w:szCs w:val="18"/>
              </w:rPr>
              <w:t>See CA_n7B Bandwidth Combination Set 0 in Table 5.5A.1-1</w:t>
            </w:r>
          </w:p>
        </w:tc>
        <w:tc>
          <w:tcPr>
            <w:tcW w:w="1478" w:type="dxa"/>
            <w:tcBorders>
              <w:left w:val="single" w:sz="4" w:space="0" w:color="auto"/>
              <w:bottom w:val="nil"/>
              <w:right w:val="single" w:sz="4" w:space="0" w:color="auto"/>
            </w:tcBorders>
            <w:shd w:val="clear" w:color="auto" w:fill="auto"/>
          </w:tcPr>
          <w:p w14:paraId="106CA4A2" w14:textId="77777777" w:rsidR="00573A96" w:rsidRDefault="00573A96" w:rsidP="009939A5">
            <w:pPr>
              <w:pStyle w:val="TAC"/>
              <w:rPr>
                <w:szCs w:val="18"/>
                <w:lang w:val="en-US" w:eastAsia="zh-CN"/>
              </w:rPr>
            </w:pPr>
            <w:r>
              <w:rPr>
                <w:rFonts w:hint="eastAsia"/>
                <w:szCs w:val="18"/>
                <w:lang w:val="en-US" w:eastAsia="zh-CN"/>
              </w:rPr>
              <w:t>0</w:t>
            </w:r>
          </w:p>
        </w:tc>
      </w:tr>
      <w:tr w:rsidR="00573A96" w14:paraId="78DF84A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E8B9594"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BF6327E"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2EFC02FC" w14:textId="77777777" w:rsidR="00573A96" w:rsidRDefault="00573A96"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50B5717"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18C327"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403990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91307CC"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A1EFDEB"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1FFEDED"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257507F"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B80934"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146046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23CEA3"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BB40A5"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8ABE1DD"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2504D904"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606405A" w14:textId="77777777" w:rsidR="00573A96" w:rsidRDefault="00573A96" w:rsidP="009939A5">
            <w:pPr>
              <w:pStyle w:val="TAC"/>
              <w:rPr>
                <w:szCs w:val="18"/>
                <w:lang w:val="en-US" w:eastAsia="zh-CN"/>
              </w:rPr>
            </w:pPr>
          </w:p>
        </w:tc>
      </w:tr>
      <w:tr w:rsidR="00573A96" w14:paraId="5C87B33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1EFD65A" w14:textId="77777777" w:rsidR="00573A96" w:rsidRDefault="00573A96" w:rsidP="009939A5">
            <w:pPr>
              <w:pStyle w:val="TAC"/>
              <w:rPr>
                <w:lang w:val="en-US"/>
              </w:rPr>
            </w:pPr>
            <w:r>
              <w:rPr>
                <w:rFonts w:hint="eastAsia"/>
                <w:lang w:val="en-US" w:eastAsia="zh-CN"/>
              </w:rPr>
              <w:t>CA_n7A-n66A</w:t>
            </w:r>
          </w:p>
        </w:tc>
        <w:tc>
          <w:tcPr>
            <w:tcW w:w="1376" w:type="dxa"/>
            <w:tcBorders>
              <w:top w:val="single" w:sz="4" w:space="0" w:color="auto"/>
              <w:left w:val="single" w:sz="4" w:space="0" w:color="auto"/>
              <w:bottom w:val="nil"/>
              <w:right w:val="single" w:sz="4" w:space="0" w:color="auto"/>
            </w:tcBorders>
            <w:shd w:val="clear" w:color="auto" w:fill="auto"/>
          </w:tcPr>
          <w:p w14:paraId="58FF07A5" w14:textId="77777777" w:rsidR="00573A96" w:rsidRDefault="00573A96" w:rsidP="009939A5">
            <w:pPr>
              <w:pStyle w:val="TAC"/>
              <w:rPr>
                <w:lang w:val="en-US"/>
              </w:rPr>
            </w:pPr>
            <w:r>
              <w:rPr>
                <w:rFonts w:hint="eastAsia"/>
                <w:lang w:val="en-US" w:eastAsia="zh-CN"/>
              </w:rPr>
              <w:t>CA_n7A-n66A</w:t>
            </w:r>
          </w:p>
        </w:tc>
        <w:tc>
          <w:tcPr>
            <w:tcW w:w="668" w:type="dxa"/>
            <w:tcBorders>
              <w:top w:val="single" w:sz="4" w:space="0" w:color="auto"/>
              <w:left w:val="single" w:sz="4" w:space="0" w:color="auto"/>
              <w:bottom w:val="single" w:sz="4" w:space="0" w:color="auto"/>
              <w:right w:val="single" w:sz="4" w:space="0" w:color="auto"/>
            </w:tcBorders>
          </w:tcPr>
          <w:p w14:paraId="4AD533AF" w14:textId="77777777" w:rsidR="00573A96" w:rsidRDefault="00573A96"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702CAC3E"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D8C766"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3667E15"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FFA001"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2AA1EEE"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715EC4"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4D318F"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73292B"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FF37F5"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12639B"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5841496"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716B22E"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CBE79EF"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2589CE4" w14:textId="77777777" w:rsidR="00573A96" w:rsidRDefault="00573A96" w:rsidP="009939A5">
            <w:pPr>
              <w:pStyle w:val="TAC"/>
              <w:rPr>
                <w:lang w:val="en-US" w:eastAsia="zh-CN"/>
              </w:rPr>
            </w:pPr>
            <w:r>
              <w:rPr>
                <w:rFonts w:hint="eastAsia"/>
                <w:lang w:val="en-US" w:eastAsia="zh-CN"/>
              </w:rPr>
              <w:t>0</w:t>
            </w:r>
          </w:p>
        </w:tc>
      </w:tr>
      <w:tr w:rsidR="00573A96" w14:paraId="11622E7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CF31D65"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75BB926A"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37ECEDD6" w14:textId="77777777" w:rsidR="00573A96" w:rsidRDefault="00573A96" w:rsidP="009939A5">
            <w:pPr>
              <w:pStyle w:val="TAC"/>
              <w:rPr>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76CF200"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98CB9E0"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C391FB"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C4083A"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7C5BD6"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DBCE25"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A80647D"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A9C03C6"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49A02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9915D6B"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B9B1A1"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E04C92"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5E66A23"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382862D" w14:textId="77777777" w:rsidR="00573A96" w:rsidRDefault="00573A96" w:rsidP="009939A5">
            <w:pPr>
              <w:pStyle w:val="TAC"/>
              <w:rPr>
                <w:lang w:val="en-US" w:eastAsia="zh-CN"/>
              </w:rPr>
            </w:pPr>
          </w:p>
        </w:tc>
      </w:tr>
      <w:tr w:rsidR="00573A96" w14:paraId="5095E2A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E9C3A1A"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4A6DF939"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77FECA42" w14:textId="77777777" w:rsidR="00573A96" w:rsidRDefault="00573A96"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04A23BEB" w14:textId="77777777" w:rsidR="00573A96" w:rsidRDefault="00573A96"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E15640"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B6B1B7"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CCC7280" w14:textId="77777777" w:rsidR="00573A96" w:rsidRDefault="00573A96"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A517B1B"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2EC9626"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948F364"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EAE170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B62DE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0BBFE6"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CDB13F"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2159DCC"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25361C4"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63DA810E" w14:textId="77777777" w:rsidR="00573A96" w:rsidRDefault="00573A96" w:rsidP="009939A5">
            <w:pPr>
              <w:pStyle w:val="TAC"/>
              <w:rPr>
                <w:lang w:val="en-US" w:eastAsia="zh-CN"/>
              </w:rPr>
            </w:pPr>
            <w:r>
              <w:rPr>
                <w:rFonts w:hint="eastAsia"/>
                <w:lang w:val="en-US" w:eastAsia="zh-CN"/>
              </w:rPr>
              <w:t>1</w:t>
            </w:r>
          </w:p>
        </w:tc>
      </w:tr>
      <w:tr w:rsidR="00573A96" w14:paraId="57C6319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1252871"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98D2FA0"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2868C5EC" w14:textId="77777777" w:rsidR="00573A96" w:rsidRDefault="00573A96"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67DBC6F" w14:textId="77777777" w:rsidR="00573A96" w:rsidRDefault="00573A96"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B2D607"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C98D01"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333D9F" w14:textId="77777777" w:rsidR="00573A96" w:rsidRDefault="00573A96"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ACFE9EF"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54E4241"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507594"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BB90E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B385A1"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1A2770"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67C523"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029433"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6FC431E"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36A7A087" w14:textId="77777777" w:rsidR="00573A96" w:rsidRDefault="00573A96" w:rsidP="009939A5">
            <w:pPr>
              <w:pStyle w:val="TAC"/>
              <w:rPr>
                <w:lang w:val="en-US" w:eastAsia="zh-CN"/>
              </w:rPr>
            </w:pPr>
          </w:p>
        </w:tc>
      </w:tr>
      <w:tr w:rsidR="00573A96" w14:paraId="02C3566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9691976"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0002B922"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03850B19" w14:textId="77777777" w:rsidR="00573A96" w:rsidRDefault="00573A96" w:rsidP="009939A5">
            <w:pPr>
              <w:pStyle w:val="TAC"/>
              <w:rPr>
                <w:lang w:val="en-US" w:eastAsia="zh-CN"/>
              </w:rPr>
            </w:pPr>
            <w:r>
              <w:rPr>
                <w:rFonts w:cs="Arial"/>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220764F9" w14:textId="77777777" w:rsidR="00573A96" w:rsidRDefault="00573A96" w:rsidP="009939A5">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B9702F"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5117FA2"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5A4B68" w14:textId="77777777" w:rsidR="00573A96" w:rsidRDefault="00573A96"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20BC1A7"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810FAA9"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E6CFAD0" w14:textId="77777777" w:rsidR="00573A96" w:rsidRDefault="00573A96"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DEDA1A"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161D76E"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1929BCF"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0702FFE"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AEDC3F1"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E82D5E2"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C5422AF" w14:textId="77777777" w:rsidR="00573A96" w:rsidRDefault="00573A96" w:rsidP="009939A5">
            <w:pPr>
              <w:pStyle w:val="TAC"/>
              <w:rPr>
                <w:lang w:val="en-US" w:eastAsia="zh-CN"/>
              </w:rPr>
            </w:pPr>
            <w:r>
              <w:rPr>
                <w:rFonts w:hint="eastAsia"/>
                <w:lang w:val="en-US" w:eastAsia="zh-CN"/>
              </w:rPr>
              <w:t>0</w:t>
            </w:r>
          </w:p>
        </w:tc>
      </w:tr>
      <w:tr w:rsidR="00573A96" w14:paraId="6482966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AD6D4E3"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EB1BAAB"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4353176D" w14:textId="77777777" w:rsidR="00573A96" w:rsidRDefault="00573A96" w:rsidP="009939A5">
            <w:pPr>
              <w:pStyle w:val="TAC"/>
              <w:rPr>
                <w:lang w:val="en-US" w:eastAsia="zh-CN"/>
              </w:rPr>
            </w:pPr>
            <w:r>
              <w:rPr>
                <w:rFonts w:cs="Arial"/>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65B67A40" w14:textId="77777777" w:rsidR="00573A96" w:rsidRDefault="00573A96" w:rsidP="009939A5">
            <w:pPr>
              <w:pStyle w:val="TAC"/>
              <w:rPr>
                <w:rFonts w:eastAsia="Yu Mincho"/>
              </w:rPr>
            </w:pPr>
            <w:r>
              <w:rPr>
                <w:rFonts w:cs="Arial"/>
                <w:lang w:val="en-US" w:eastAsia="zh-CN"/>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247CD84C" w14:textId="77777777" w:rsidR="00573A96" w:rsidRDefault="00573A96" w:rsidP="009939A5">
            <w:pPr>
              <w:pStyle w:val="TAC"/>
              <w:rPr>
                <w:lang w:val="en-US" w:eastAsia="zh-CN"/>
              </w:rPr>
            </w:pPr>
          </w:p>
        </w:tc>
      </w:tr>
      <w:tr w:rsidR="00573A96" w14:paraId="2C6CEEB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0D1C3FF"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76" w:type="dxa"/>
            <w:tcBorders>
              <w:top w:val="single" w:sz="4" w:space="0" w:color="auto"/>
              <w:left w:val="single" w:sz="4" w:space="0" w:color="auto"/>
              <w:bottom w:val="nil"/>
              <w:right w:val="single" w:sz="4" w:space="0" w:color="auto"/>
            </w:tcBorders>
            <w:shd w:val="clear" w:color="auto" w:fill="auto"/>
          </w:tcPr>
          <w:p w14:paraId="0A58AC70"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06DBEAE8" w14:textId="77777777" w:rsidR="00573A96" w:rsidRDefault="00573A96" w:rsidP="009939A5">
            <w:pPr>
              <w:pStyle w:val="TAC"/>
              <w:rPr>
                <w:lang w:val="en-US" w:eastAsia="zh-CN"/>
              </w:rPr>
            </w:pPr>
            <w:r>
              <w:rPr>
                <w:rFonts w:cs="Arial"/>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3DCF7753" w14:textId="77777777" w:rsidR="00573A96" w:rsidRDefault="00573A96" w:rsidP="009939A5">
            <w:pPr>
              <w:pStyle w:val="TAC"/>
              <w:rPr>
                <w:rFonts w:eastAsia="Yu Mincho"/>
              </w:rPr>
            </w:pPr>
            <w:r>
              <w:rPr>
                <w:rFonts w:cs="Arial"/>
                <w:lang w:val="en-US" w:eastAsia="zh-CN"/>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B216D5A" w14:textId="77777777" w:rsidR="00573A96" w:rsidRDefault="00573A96" w:rsidP="009939A5">
            <w:pPr>
              <w:pStyle w:val="TAC"/>
              <w:rPr>
                <w:lang w:val="en-US" w:eastAsia="zh-CN"/>
              </w:rPr>
            </w:pPr>
            <w:r>
              <w:rPr>
                <w:rFonts w:hint="eastAsia"/>
                <w:lang w:val="en-US" w:eastAsia="zh-CN"/>
              </w:rPr>
              <w:t>0</w:t>
            </w:r>
          </w:p>
        </w:tc>
      </w:tr>
      <w:tr w:rsidR="00573A96" w14:paraId="34CDCD8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A0E8DDD"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B6537A4"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05147F0D" w14:textId="77777777" w:rsidR="00573A96" w:rsidRDefault="00573A96" w:rsidP="009939A5">
            <w:pPr>
              <w:pStyle w:val="TAC"/>
              <w:rPr>
                <w:lang w:val="en-US" w:eastAsia="zh-CN"/>
              </w:rPr>
            </w:pPr>
            <w:r>
              <w:rPr>
                <w:rFonts w:cs="Arial"/>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E5ABB7C" w14:textId="77777777" w:rsidR="00573A96" w:rsidRDefault="00573A96" w:rsidP="009939A5">
            <w:pPr>
              <w:pStyle w:val="TAC"/>
              <w:rPr>
                <w:lang w:eastAsia="zh-CN"/>
              </w:rPr>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D772DD"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95E7B00"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8A18C70" w14:textId="77777777" w:rsidR="00573A96" w:rsidRDefault="00573A96" w:rsidP="009939A5">
            <w:pPr>
              <w:pStyle w:val="TAC"/>
              <w:rPr>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8956B93"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74C936F"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FC0E987" w14:textId="77777777" w:rsidR="00573A96" w:rsidRDefault="00573A96" w:rsidP="009939A5">
            <w:pPr>
              <w:pStyle w:val="TAC"/>
              <w:rPr>
                <w:rFonts w:eastAsia="Yu Mincho"/>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6CBE8F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7B413A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261FC8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4219665"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79361E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C1ECFA1"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651013A0" w14:textId="77777777" w:rsidR="00573A96" w:rsidRDefault="00573A96" w:rsidP="009939A5">
            <w:pPr>
              <w:pStyle w:val="TAC"/>
              <w:rPr>
                <w:lang w:val="en-US" w:eastAsia="zh-CN"/>
              </w:rPr>
            </w:pPr>
          </w:p>
        </w:tc>
      </w:tr>
      <w:tr w:rsidR="00573A96" w14:paraId="2E43009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6534754"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76" w:type="dxa"/>
            <w:tcBorders>
              <w:top w:val="single" w:sz="4" w:space="0" w:color="auto"/>
              <w:left w:val="single" w:sz="4" w:space="0" w:color="auto"/>
              <w:bottom w:val="nil"/>
              <w:right w:val="single" w:sz="4" w:space="0" w:color="auto"/>
            </w:tcBorders>
            <w:shd w:val="clear" w:color="auto" w:fill="auto"/>
          </w:tcPr>
          <w:p w14:paraId="53E448B1" w14:textId="77777777" w:rsidR="00573A96" w:rsidRDefault="00573A96" w:rsidP="009939A5">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77C58CB5" w14:textId="77777777" w:rsidR="00573A96" w:rsidRDefault="00573A96" w:rsidP="009939A5">
            <w:pPr>
              <w:pStyle w:val="TAC"/>
              <w:rPr>
                <w:lang w:val="en-US" w:eastAsia="zh-CN"/>
              </w:rPr>
            </w:pPr>
            <w:r>
              <w:rPr>
                <w:rFonts w:cs="Arial"/>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70B3F6DC" w14:textId="77777777" w:rsidR="00573A96" w:rsidRDefault="00573A96" w:rsidP="009939A5">
            <w:pPr>
              <w:pStyle w:val="TAC"/>
              <w:rPr>
                <w:rFonts w:eastAsia="Yu Mincho"/>
              </w:rPr>
            </w:pPr>
            <w:r>
              <w:rPr>
                <w:rFonts w:cs="Arial"/>
                <w:lang w:val="en-US" w:eastAsia="zh-CN"/>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4312408C" w14:textId="77777777" w:rsidR="00573A96" w:rsidRDefault="00573A96" w:rsidP="009939A5">
            <w:pPr>
              <w:pStyle w:val="TAC"/>
              <w:rPr>
                <w:lang w:val="en-US" w:eastAsia="zh-CN"/>
              </w:rPr>
            </w:pPr>
            <w:r>
              <w:rPr>
                <w:rFonts w:hint="eastAsia"/>
                <w:lang w:val="en-US" w:eastAsia="zh-CN"/>
              </w:rPr>
              <w:t>0</w:t>
            </w:r>
          </w:p>
        </w:tc>
      </w:tr>
      <w:tr w:rsidR="00573A96" w14:paraId="3C77545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B7B8B5B"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D9E19B8"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254D84C2" w14:textId="77777777" w:rsidR="00573A96" w:rsidRDefault="00573A96" w:rsidP="009939A5">
            <w:pPr>
              <w:pStyle w:val="TAC"/>
              <w:rPr>
                <w:lang w:val="en-US" w:eastAsia="zh-CN"/>
              </w:rPr>
            </w:pPr>
            <w:r>
              <w:rPr>
                <w:rFonts w:cs="Arial"/>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29EAC2F2" w14:textId="77777777" w:rsidR="00573A96" w:rsidRDefault="00573A96" w:rsidP="009939A5">
            <w:pPr>
              <w:pStyle w:val="TAC"/>
              <w:rPr>
                <w:rFonts w:eastAsia="Yu Mincho"/>
              </w:rPr>
            </w:pPr>
            <w:r>
              <w:rPr>
                <w:rFonts w:cs="Arial"/>
                <w:lang w:val="en-US" w:eastAsia="zh-CN"/>
              </w:rPr>
              <w:t>See CA_n66(2A) Bandwidth Combination Set 1 in Table 5.</w:t>
            </w:r>
            <w:r>
              <w:rPr>
                <w:rFonts w:eastAsia="SimSun" w:cs="Arial"/>
                <w:lang w:val="en-US" w:eastAsia="zh-CN"/>
              </w:rPr>
              <w:t>5</w:t>
            </w:r>
            <w:r>
              <w:rPr>
                <w:rFonts w:cs="Arial"/>
                <w:lang w:val="en-US" w:eastAsia="zh-CN"/>
              </w:rPr>
              <w:t>A.2-1</w:t>
            </w:r>
          </w:p>
        </w:tc>
        <w:tc>
          <w:tcPr>
            <w:tcW w:w="1478" w:type="dxa"/>
            <w:tcBorders>
              <w:top w:val="nil"/>
              <w:left w:val="single" w:sz="4" w:space="0" w:color="auto"/>
              <w:bottom w:val="single" w:sz="4" w:space="0" w:color="auto"/>
              <w:right w:val="single" w:sz="4" w:space="0" w:color="auto"/>
            </w:tcBorders>
            <w:shd w:val="clear" w:color="auto" w:fill="auto"/>
          </w:tcPr>
          <w:p w14:paraId="2E4587CB" w14:textId="77777777" w:rsidR="00573A96" w:rsidRDefault="00573A96" w:rsidP="009939A5">
            <w:pPr>
              <w:pStyle w:val="TAC"/>
              <w:rPr>
                <w:lang w:val="en-US" w:eastAsia="zh-CN"/>
              </w:rPr>
            </w:pPr>
          </w:p>
        </w:tc>
      </w:tr>
      <w:tr w:rsidR="00573A96" w14:paraId="7AA8E32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8EB15B3" w14:textId="77777777" w:rsidR="00573A96" w:rsidRDefault="00573A96" w:rsidP="009939A5">
            <w:pPr>
              <w:pStyle w:val="TAC"/>
              <w:rPr>
                <w:lang w:val="en-US" w:eastAsia="zh-CN"/>
              </w:rPr>
            </w:pPr>
            <w:r>
              <w:t>CA_n7A-n77A</w:t>
            </w:r>
          </w:p>
        </w:tc>
        <w:tc>
          <w:tcPr>
            <w:tcW w:w="1376" w:type="dxa"/>
            <w:tcBorders>
              <w:top w:val="single" w:sz="4" w:space="0" w:color="auto"/>
              <w:left w:val="single" w:sz="4" w:space="0" w:color="auto"/>
              <w:bottom w:val="nil"/>
              <w:right w:val="single" w:sz="4" w:space="0" w:color="auto"/>
            </w:tcBorders>
            <w:shd w:val="clear" w:color="auto" w:fill="auto"/>
          </w:tcPr>
          <w:p w14:paraId="7DAC3F2D" w14:textId="77777777" w:rsidR="00573A96" w:rsidRDefault="00573A96"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5400A8AB" w14:textId="77777777" w:rsidR="00573A96" w:rsidRDefault="00573A96"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385383C2"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6F288EF"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17C2266"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2407A59"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EA27343"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92C9D64"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F9EED2E"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EFDCE1C" w14:textId="77777777" w:rsidR="00573A96" w:rsidRDefault="00573A96"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59D8DE3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FD0C55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7301FCE"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C410378"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52EE011"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256E556" w14:textId="77777777" w:rsidR="00573A96" w:rsidRDefault="00573A96" w:rsidP="009939A5">
            <w:pPr>
              <w:pStyle w:val="TAC"/>
              <w:rPr>
                <w:lang w:val="en-US" w:eastAsia="zh-CN"/>
              </w:rPr>
            </w:pPr>
            <w:r>
              <w:rPr>
                <w:lang w:val="en-US" w:eastAsia="zh-CN"/>
              </w:rPr>
              <w:t>0</w:t>
            </w:r>
          </w:p>
        </w:tc>
      </w:tr>
      <w:tr w:rsidR="00573A96" w14:paraId="172B85D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C1EC02F"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BF9854"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0B438C69" w14:textId="77777777" w:rsidR="00573A96" w:rsidRDefault="00573A96"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396E4CF9"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8BB919"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648DE08"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47AAC9A"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13C65AB"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514FCCF"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13340B5"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64624DE" w14:textId="77777777" w:rsidR="00573A96" w:rsidRDefault="00573A96"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7C0153A9" w14:textId="77777777" w:rsidR="00573A96" w:rsidRDefault="00573A96" w:rsidP="009939A5">
            <w:pPr>
              <w:pStyle w:val="TAC"/>
              <w:rPr>
                <w:rFonts w:eastAsia="Yu Mincho"/>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59F365EA" w14:textId="77777777" w:rsidR="00573A96" w:rsidRDefault="00573A96"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6999B505" w14:textId="77777777" w:rsidR="00573A96" w:rsidRDefault="00573A96"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8C27A0D" w14:textId="77777777" w:rsidR="00573A96" w:rsidRDefault="00573A96"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67D11A83" w14:textId="77777777" w:rsidR="00573A96" w:rsidRDefault="00573A96" w:rsidP="009939A5">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5BF312F7" w14:textId="77777777" w:rsidR="00573A96" w:rsidRDefault="00573A96" w:rsidP="009939A5">
            <w:pPr>
              <w:pStyle w:val="TAC"/>
              <w:rPr>
                <w:lang w:val="en-US" w:eastAsia="zh-CN"/>
              </w:rPr>
            </w:pPr>
          </w:p>
        </w:tc>
      </w:tr>
      <w:tr w:rsidR="00573A96" w14:paraId="1A1C541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BBA6976" w14:textId="77777777" w:rsidR="00573A96" w:rsidRDefault="00573A96" w:rsidP="009939A5">
            <w:pPr>
              <w:pStyle w:val="TAC"/>
              <w:rPr>
                <w:lang w:val="en-US" w:eastAsia="zh-CN"/>
              </w:rPr>
            </w:pPr>
            <w:r>
              <w:t>CA_n7(2A)-n77A</w:t>
            </w:r>
          </w:p>
        </w:tc>
        <w:tc>
          <w:tcPr>
            <w:tcW w:w="1376" w:type="dxa"/>
            <w:tcBorders>
              <w:top w:val="single" w:sz="4" w:space="0" w:color="auto"/>
              <w:left w:val="single" w:sz="4" w:space="0" w:color="auto"/>
              <w:bottom w:val="nil"/>
              <w:right w:val="single" w:sz="4" w:space="0" w:color="auto"/>
            </w:tcBorders>
            <w:shd w:val="clear" w:color="auto" w:fill="auto"/>
          </w:tcPr>
          <w:p w14:paraId="396CC456" w14:textId="77777777" w:rsidR="00573A96" w:rsidRDefault="00573A96"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1CB4E372" w14:textId="77777777" w:rsidR="00573A96" w:rsidRDefault="00573A96" w:rsidP="009939A5">
            <w:pPr>
              <w:pStyle w:val="TAC"/>
              <w:rPr>
                <w:lang w:val="en-US" w:eastAsia="zh-CN"/>
              </w:rPr>
            </w:pPr>
            <w:r>
              <w:t>n7</w:t>
            </w:r>
          </w:p>
        </w:tc>
        <w:tc>
          <w:tcPr>
            <w:tcW w:w="8761" w:type="dxa"/>
            <w:gridSpan w:val="23"/>
            <w:tcBorders>
              <w:top w:val="single" w:sz="4" w:space="0" w:color="auto"/>
              <w:left w:val="single" w:sz="4" w:space="0" w:color="auto"/>
              <w:bottom w:val="single" w:sz="4" w:space="0" w:color="auto"/>
              <w:right w:val="single" w:sz="4" w:space="0" w:color="auto"/>
            </w:tcBorders>
          </w:tcPr>
          <w:p w14:paraId="62865BD6" w14:textId="77777777" w:rsidR="00573A96" w:rsidRDefault="00573A96" w:rsidP="009939A5">
            <w:pPr>
              <w:pStyle w:val="TAC"/>
              <w:rPr>
                <w:rFonts w:eastAsia="Yu Mincho"/>
              </w:rPr>
            </w:pPr>
            <w:r>
              <w:rPr>
                <w:rFonts w:eastAsia="Yu Mincho"/>
              </w:rP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77E0F43" w14:textId="77777777" w:rsidR="00573A96" w:rsidRDefault="00573A96" w:rsidP="009939A5">
            <w:pPr>
              <w:pStyle w:val="TAC"/>
              <w:rPr>
                <w:lang w:val="en-US" w:eastAsia="zh-CN"/>
              </w:rPr>
            </w:pPr>
            <w:r>
              <w:rPr>
                <w:lang w:val="en-US" w:eastAsia="zh-CN"/>
              </w:rPr>
              <w:t>0</w:t>
            </w:r>
          </w:p>
        </w:tc>
      </w:tr>
      <w:tr w:rsidR="00573A96" w14:paraId="6827833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BD376AF"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A7D007A"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7888072F" w14:textId="77777777" w:rsidR="00573A96" w:rsidRDefault="00573A96"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15887F20"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81BB94"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C05E525"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934A81E"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4223B20"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0430540"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62D6528"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68E8194" w14:textId="77777777" w:rsidR="00573A96" w:rsidRDefault="00573A96"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440DE0A2" w14:textId="77777777" w:rsidR="00573A96" w:rsidRDefault="00573A96" w:rsidP="009939A5">
            <w:pPr>
              <w:pStyle w:val="TAC"/>
              <w:rPr>
                <w:rFonts w:eastAsia="Yu Mincho"/>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636F86D5" w14:textId="77777777" w:rsidR="00573A96" w:rsidRDefault="00573A96"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48948D5E" w14:textId="77777777" w:rsidR="00573A96" w:rsidRDefault="00573A96"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6002FE2" w14:textId="77777777" w:rsidR="00573A96" w:rsidRDefault="00573A96"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5039B7AF" w14:textId="77777777" w:rsidR="00573A96" w:rsidRDefault="00573A96" w:rsidP="009939A5">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51489275" w14:textId="77777777" w:rsidR="00573A96" w:rsidRDefault="00573A96" w:rsidP="009939A5">
            <w:pPr>
              <w:pStyle w:val="TAC"/>
              <w:rPr>
                <w:lang w:val="en-US" w:eastAsia="zh-CN"/>
              </w:rPr>
            </w:pPr>
          </w:p>
        </w:tc>
      </w:tr>
      <w:tr w:rsidR="00573A96" w14:paraId="5660E58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EE0F632" w14:textId="77777777" w:rsidR="00573A96" w:rsidRDefault="00573A96" w:rsidP="009939A5">
            <w:pPr>
              <w:pStyle w:val="TAC"/>
              <w:rPr>
                <w:lang w:val="en-US" w:eastAsia="zh-CN"/>
              </w:rPr>
            </w:pPr>
            <w:r>
              <w:t>CA_n7A-n77(2A)</w:t>
            </w:r>
          </w:p>
        </w:tc>
        <w:tc>
          <w:tcPr>
            <w:tcW w:w="1376" w:type="dxa"/>
            <w:tcBorders>
              <w:top w:val="single" w:sz="4" w:space="0" w:color="auto"/>
              <w:left w:val="single" w:sz="4" w:space="0" w:color="auto"/>
              <w:bottom w:val="nil"/>
              <w:right w:val="single" w:sz="4" w:space="0" w:color="auto"/>
            </w:tcBorders>
            <w:shd w:val="clear" w:color="auto" w:fill="auto"/>
          </w:tcPr>
          <w:p w14:paraId="2751BE9F" w14:textId="77777777" w:rsidR="00573A96" w:rsidRDefault="00573A96"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060AA72B" w14:textId="77777777" w:rsidR="00573A96" w:rsidRDefault="00573A96" w:rsidP="009939A5">
            <w:pPr>
              <w:pStyle w:val="TAC"/>
              <w:rPr>
                <w:lang w:val="en-US" w:eastAsia="zh-CN"/>
              </w:rPr>
            </w:pPr>
            <w:r>
              <w:t>n7</w:t>
            </w:r>
          </w:p>
        </w:tc>
        <w:tc>
          <w:tcPr>
            <w:tcW w:w="672" w:type="dxa"/>
            <w:tcBorders>
              <w:top w:val="single" w:sz="4" w:space="0" w:color="auto"/>
              <w:left w:val="single" w:sz="4" w:space="0" w:color="auto"/>
              <w:bottom w:val="single" w:sz="4" w:space="0" w:color="auto"/>
              <w:right w:val="single" w:sz="4" w:space="0" w:color="auto"/>
            </w:tcBorders>
          </w:tcPr>
          <w:p w14:paraId="61BBC215"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B1198EF"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D250BF2"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1483E52"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B8BAFED"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08E8CC4D"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5F25819"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D2AA4C8" w14:textId="77777777" w:rsidR="00573A96" w:rsidRDefault="00573A96"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08003D23"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C362F3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5BD75F2"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0628428"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E74B1B1"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DD1D839" w14:textId="77777777" w:rsidR="00573A96" w:rsidRDefault="00573A96" w:rsidP="009939A5">
            <w:pPr>
              <w:pStyle w:val="TAC"/>
              <w:rPr>
                <w:lang w:val="en-US" w:eastAsia="zh-CN"/>
              </w:rPr>
            </w:pPr>
            <w:r>
              <w:rPr>
                <w:lang w:val="en-US" w:eastAsia="zh-CN"/>
              </w:rPr>
              <w:t>0</w:t>
            </w:r>
          </w:p>
        </w:tc>
      </w:tr>
      <w:tr w:rsidR="00573A96" w14:paraId="24F0647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E52A903"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42AB5AD"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158882AB" w14:textId="77777777" w:rsidR="00573A96" w:rsidRDefault="00573A96" w:rsidP="009939A5">
            <w:pPr>
              <w:pStyle w:val="TAC"/>
              <w:rPr>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3109A547" w14:textId="77777777" w:rsidR="00573A96" w:rsidRDefault="00573A96" w:rsidP="009939A5">
            <w:pPr>
              <w:pStyle w:val="TAC"/>
              <w:rPr>
                <w:rFonts w:eastAsia="Yu Mincho"/>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A164F63" w14:textId="77777777" w:rsidR="00573A96" w:rsidRDefault="00573A96" w:rsidP="009939A5">
            <w:pPr>
              <w:pStyle w:val="TAC"/>
              <w:rPr>
                <w:lang w:val="en-US" w:eastAsia="zh-CN"/>
              </w:rPr>
            </w:pPr>
          </w:p>
        </w:tc>
      </w:tr>
      <w:tr w:rsidR="00573A96" w14:paraId="286291C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54A87AA" w14:textId="77777777" w:rsidR="00573A96" w:rsidRDefault="00573A96" w:rsidP="009939A5">
            <w:pPr>
              <w:pStyle w:val="TAC"/>
              <w:rPr>
                <w:lang w:val="en-US" w:eastAsia="zh-CN"/>
              </w:rPr>
            </w:pPr>
            <w:r>
              <w:t>CA_n7(2A)-n77(2A)</w:t>
            </w:r>
          </w:p>
        </w:tc>
        <w:tc>
          <w:tcPr>
            <w:tcW w:w="1376" w:type="dxa"/>
            <w:tcBorders>
              <w:top w:val="single" w:sz="4" w:space="0" w:color="auto"/>
              <w:left w:val="single" w:sz="4" w:space="0" w:color="auto"/>
              <w:bottom w:val="nil"/>
              <w:right w:val="single" w:sz="4" w:space="0" w:color="auto"/>
            </w:tcBorders>
            <w:shd w:val="clear" w:color="auto" w:fill="auto"/>
          </w:tcPr>
          <w:p w14:paraId="07435037" w14:textId="77777777" w:rsidR="00573A96" w:rsidRDefault="00573A96" w:rsidP="009939A5">
            <w:pPr>
              <w:pStyle w:val="TAC"/>
              <w:rPr>
                <w:lang w:val="en-US" w:eastAsia="zh-CN"/>
              </w:rPr>
            </w:pPr>
            <w:r>
              <w:t>CA_n7A-n77A</w:t>
            </w:r>
          </w:p>
        </w:tc>
        <w:tc>
          <w:tcPr>
            <w:tcW w:w="668" w:type="dxa"/>
            <w:tcBorders>
              <w:top w:val="single" w:sz="4" w:space="0" w:color="auto"/>
              <w:left w:val="single" w:sz="4" w:space="0" w:color="auto"/>
              <w:bottom w:val="single" w:sz="4" w:space="0" w:color="auto"/>
              <w:right w:val="single" w:sz="4" w:space="0" w:color="auto"/>
            </w:tcBorders>
          </w:tcPr>
          <w:p w14:paraId="3C68FE16" w14:textId="77777777" w:rsidR="00573A96" w:rsidRDefault="00573A96" w:rsidP="009939A5">
            <w:pPr>
              <w:pStyle w:val="TAC"/>
              <w:rPr>
                <w:lang w:val="en-US" w:eastAsia="zh-CN"/>
              </w:rPr>
            </w:pPr>
            <w:r>
              <w:t>n7</w:t>
            </w:r>
          </w:p>
        </w:tc>
        <w:tc>
          <w:tcPr>
            <w:tcW w:w="8761" w:type="dxa"/>
            <w:gridSpan w:val="23"/>
            <w:tcBorders>
              <w:top w:val="single" w:sz="4" w:space="0" w:color="auto"/>
              <w:left w:val="single" w:sz="4" w:space="0" w:color="auto"/>
              <w:bottom w:val="single" w:sz="4" w:space="0" w:color="auto"/>
              <w:right w:val="single" w:sz="4" w:space="0" w:color="auto"/>
            </w:tcBorders>
          </w:tcPr>
          <w:p w14:paraId="22E85CFF" w14:textId="77777777" w:rsidR="00573A96" w:rsidRDefault="00573A96" w:rsidP="009939A5">
            <w:pPr>
              <w:pStyle w:val="TAC"/>
              <w:rPr>
                <w:rFonts w:eastAsia="Yu Mincho"/>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474475A8" w14:textId="77777777" w:rsidR="00573A96" w:rsidRDefault="00573A96" w:rsidP="009939A5">
            <w:pPr>
              <w:pStyle w:val="TAC"/>
              <w:rPr>
                <w:lang w:val="en-US" w:eastAsia="zh-CN"/>
              </w:rPr>
            </w:pPr>
            <w:r>
              <w:rPr>
                <w:lang w:val="en-US" w:eastAsia="zh-CN"/>
              </w:rPr>
              <w:t>0</w:t>
            </w:r>
          </w:p>
        </w:tc>
      </w:tr>
      <w:tr w:rsidR="00573A96" w14:paraId="6D65918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7EB69C"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307788"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E6675B9" w14:textId="77777777" w:rsidR="00573A96" w:rsidRDefault="00573A96" w:rsidP="009939A5">
            <w:pPr>
              <w:pStyle w:val="TAC"/>
              <w:rPr>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7BBF0176" w14:textId="77777777" w:rsidR="00573A96" w:rsidRDefault="00573A96" w:rsidP="009939A5">
            <w:pPr>
              <w:pStyle w:val="TAC"/>
              <w:rPr>
                <w:rFonts w:eastAsia="Yu Mincho"/>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9A8021A" w14:textId="77777777" w:rsidR="00573A96" w:rsidRDefault="00573A96" w:rsidP="009939A5">
            <w:pPr>
              <w:pStyle w:val="TAC"/>
              <w:rPr>
                <w:lang w:val="en-US" w:eastAsia="zh-CN"/>
              </w:rPr>
            </w:pPr>
          </w:p>
        </w:tc>
      </w:tr>
      <w:tr w:rsidR="00573A96" w14:paraId="1109412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C8E0D4A" w14:textId="77777777" w:rsidR="00573A96" w:rsidRDefault="00573A96" w:rsidP="009939A5">
            <w:pPr>
              <w:pStyle w:val="TAC"/>
              <w:rPr>
                <w:lang w:val="en-US"/>
              </w:rPr>
            </w:pPr>
            <w:r>
              <w:rPr>
                <w:rFonts w:hint="eastAsia"/>
                <w:lang w:val="en-US" w:eastAsia="zh-CN"/>
              </w:rPr>
              <w:t>CA_n7A-n78A</w:t>
            </w:r>
          </w:p>
        </w:tc>
        <w:tc>
          <w:tcPr>
            <w:tcW w:w="1376" w:type="dxa"/>
            <w:tcBorders>
              <w:top w:val="single" w:sz="4" w:space="0" w:color="auto"/>
              <w:left w:val="single" w:sz="4" w:space="0" w:color="auto"/>
              <w:bottom w:val="nil"/>
              <w:right w:val="single" w:sz="4" w:space="0" w:color="auto"/>
            </w:tcBorders>
            <w:shd w:val="clear" w:color="auto" w:fill="auto"/>
          </w:tcPr>
          <w:p w14:paraId="20A0B0EB" w14:textId="77777777" w:rsidR="00573A96" w:rsidRDefault="00573A96" w:rsidP="009939A5">
            <w:pPr>
              <w:pStyle w:val="TAC"/>
              <w:rPr>
                <w:lang w:val="en-US"/>
              </w:rPr>
            </w:pPr>
            <w:r>
              <w:rPr>
                <w:rFonts w:hint="eastAsia"/>
                <w:lang w:val="en-US" w:eastAsia="zh-CN"/>
              </w:rPr>
              <w:t>CA_n7A-n78A</w:t>
            </w:r>
          </w:p>
        </w:tc>
        <w:tc>
          <w:tcPr>
            <w:tcW w:w="668" w:type="dxa"/>
            <w:tcBorders>
              <w:top w:val="single" w:sz="4" w:space="0" w:color="auto"/>
              <w:left w:val="single" w:sz="4" w:space="0" w:color="auto"/>
              <w:bottom w:val="single" w:sz="4" w:space="0" w:color="auto"/>
              <w:right w:val="single" w:sz="4" w:space="0" w:color="auto"/>
            </w:tcBorders>
          </w:tcPr>
          <w:p w14:paraId="4FAFE38A" w14:textId="77777777" w:rsidR="00573A96" w:rsidRDefault="00573A96" w:rsidP="009939A5">
            <w:pPr>
              <w:pStyle w:val="TAC"/>
              <w:rPr>
                <w:lang w:val="en-US"/>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29B8F981"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489192"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05615C"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074DFAA"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EB53D0B"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9F3C95B"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80735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2D67F5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9DF19AD"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EE8ADC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5EAFE3"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E8E6B1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8AEF9BE"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BAFC444" w14:textId="77777777" w:rsidR="00573A96" w:rsidRDefault="00573A96" w:rsidP="009939A5">
            <w:pPr>
              <w:pStyle w:val="TAC"/>
              <w:rPr>
                <w:lang w:val="en-US" w:eastAsia="zh-CN"/>
              </w:rPr>
            </w:pPr>
            <w:r>
              <w:rPr>
                <w:rFonts w:hint="eastAsia"/>
                <w:lang w:val="en-US" w:eastAsia="zh-CN"/>
              </w:rPr>
              <w:t>0</w:t>
            </w:r>
          </w:p>
        </w:tc>
      </w:tr>
      <w:tr w:rsidR="00573A96" w14:paraId="58E2012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B15C7A5"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7D98C12E"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68380369" w14:textId="77777777" w:rsidR="00573A96" w:rsidRDefault="00573A96" w:rsidP="009939A5">
            <w:pPr>
              <w:pStyle w:val="TAC"/>
              <w:rPr>
                <w:lang w:val="en-US"/>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47E7BD2B"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050F549"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DEC31D"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F02851"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047A422"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709E1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6DCE37"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8D0977"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6B1133D"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23BF27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0D26B65"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36ECE32"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CE9191A"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574B21E" w14:textId="77777777" w:rsidR="00573A96" w:rsidRDefault="00573A96" w:rsidP="009939A5">
            <w:pPr>
              <w:pStyle w:val="TAC"/>
              <w:rPr>
                <w:lang w:val="en-US" w:eastAsia="zh-CN"/>
              </w:rPr>
            </w:pPr>
          </w:p>
        </w:tc>
      </w:tr>
      <w:tr w:rsidR="00573A96" w14:paraId="5037BD0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153810C"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2B8A8C91"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7D3F5D08" w14:textId="77777777" w:rsidR="00573A96" w:rsidRDefault="00573A96" w:rsidP="009939A5">
            <w:pPr>
              <w:pStyle w:val="TAC"/>
              <w:rPr>
                <w:lang w:val="en-US" w:eastAsia="zh-CN"/>
              </w:rPr>
            </w:pPr>
            <w:r>
              <w:rPr>
                <w:rFonts w:hint="eastAsia"/>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02E0EB41" w14:textId="77777777" w:rsidR="00573A96" w:rsidRDefault="00573A96"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ADCD18"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BA1D933"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16754D"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9ED85F"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3DFA6B4"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60B1A56"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FE3201"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CD12541"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8F2719"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DBC6EB"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E6B013B"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A1B28CD"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EF8F766" w14:textId="77777777" w:rsidR="00573A96" w:rsidRDefault="00573A96" w:rsidP="009939A5">
            <w:pPr>
              <w:pStyle w:val="TAC"/>
              <w:rPr>
                <w:lang w:val="en-US" w:eastAsia="zh-CN"/>
              </w:rPr>
            </w:pPr>
            <w:r>
              <w:rPr>
                <w:rFonts w:hint="eastAsia"/>
                <w:lang w:val="en-US" w:eastAsia="zh-CN"/>
              </w:rPr>
              <w:t>1</w:t>
            </w:r>
          </w:p>
        </w:tc>
      </w:tr>
      <w:tr w:rsidR="00573A96" w14:paraId="2A52753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55A84A4"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C9F40AC"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0480F010" w14:textId="77777777" w:rsidR="00573A96" w:rsidRDefault="00573A96"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18646BD"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754B1F3"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3BA9B2"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E9D33B"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3592F70"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F7DAD96"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3791B6D"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81DE675"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E1F09BF"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7C5A5CC"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547672E7"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F22E20E"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84720A1"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BBBAFC2" w14:textId="77777777" w:rsidR="00573A96" w:rsidRDefault="00573A96" w:rsidP="009939A5">
            <w:pPr>
              <w:pStyle w:val="TAC"/>
              <w:rPr>
                <w:lang w:val="en-US" w:eastAsia="zh-CN"/>
              </w:rPr>
            </w:pPr>
          </w:p>
        </w:tc>
      </w:tr>
      <w:tr w:rsidR="00573A96" w14:paraId="543A6D6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867098F" w14:textId="77777777" w:rsidR="00573A96" w:rsidRDefault="00573A96" w:rsidP="009939A5">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76" w:type="dxa"/>
            <w:tcBorders>
              <w:top w:val="single" w:sz="4" w:space="0" w:color="auto"/>
              <w:left w:val="single" w:sz="4" w:space="0" w:color="auto"/>
              <w:bottom w:val="nil"/>
              <w:right w:val="single" w:sz="4" w:space="0" w:color="auto"/>
            </w:tcBorders>
            <w:shd w:val="clear" w:color="auto" w:fill="auto"/>
          </w:tcPr>
          <w:p w14:paraId="63E6793B" w14:textId="77777777" w:rsidR="00573A96" w:rsidRDefault="00573A96" w:rsidP="009939A5">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1BC5B4D0" w14:textId="77777777" w:rsidR="00573A96" w:rsidRDefault="00573A96" w:rsidP="009939A5">
            <w:pPr>
              <w:pStyle w:val="TAC"/>
              <w:rPr>
                <w:szCs w:val="18"/>
                <w:lang w:val="en-US" w:eastAsia="zh-CN"/>
              </w:rPr>
            </w:pPr>
            <w:r>
              <w:rPr>
                <w:rFonts w:hint="eastAsia"/>
                <w:szCs w:val="18"/>
                <w:lang w:val="en-US" w:eastAsia="zh-CN"/>
              </w:rPr>
              <w:t>CA_n7</w:t>
            </w:r>
            <w:r>
              <w:rPr>
                <w:szCs w:val="18"/>
                <w:lang w:val="en-US" w:eastAsia="zh-CN"/>
              </w:rPr>
              <w:t>B</w:t>
            </w:r>
          </w:p>
        </w:tc>
        <w:tc>
          <w:tcPr>
            <w:tcW w:w="668" w:type="dxa"/>
            <w:tcBorders>
              <w:top w:val="single" w:sz="4" w:space="0" w:color="auto"/>
              <w:left w:val="single" w:sz="4" w:space="0" w:color="auto"/>
              <w:bottom w:val="single" w:sz="4" w:space="0" w:color="auto"/>
              <w:right w:val="single" w:sz="4" w:space="0" w:color="auto"/>
            </w:tcBorders>
          </w:tcPr>
          <w:p w14:paraId="0AB64404" w14:textId="77777777" w:rsidR="00573A96" w:rsidRDefault="00573A96" w:rsidP="009939A5">
            <w:pPr>
              <w:pStyle w:val="TAC"/>
              <w:rPr>
                <w:lang w:val="en-US" w:eastAsia="zh-CN"/>
              </w:rPr>
            </w:pPr>
            <w:r>
              <w:rPr>
                <w:rFonts w:hint="eastAsia"/>
                <w:szCs w:val="18"/>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0D5C06A0" w14:textId="77777777" w:rsidR="00573A96" w:rsidRDefault="00573A96" w:rsidP="009939A5">
            <w:pPr>
              <w:pStyle w:val="TAC"/>
              <w:rPr>
                <w:lang w:eastAsia="zh-CN"/>
              </w:rPr>
            </w:pPr>
            <w:r>
              <w:rPr>
                <w:szCs w:val="18"/>
              </w:rPr>
              <w:t>See CA_n7B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1E76F24E" w14:textId="77777777" w:rsidR="00573A96" w:rsidRDefault="00573A96" w:rsidP="009939A5">
            <w:pPr>
              <w:pStyle w:val="TAC"/>
              <w:rPr>
                <w:lang w:val="en-US" w:eastAsia="zh-CN"/>
              </w:rPr>
            </w:pPr>
            <w:r>
              <w:rPr>
                <w:rFonts w:hint="eastAsia"/>
                <w:szCs w:val="18"/>
                <w:lang w:val="en-US" w:eastAsia="zh-CN"/>
              </w:rPr>
              <w:t>0</w:t>
            </w:r>
          </w:p>
        </w:tc>
      </w:tr>
      <w:tr w:rsidR="00573A96" w14:paraId="6551667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084FFA8"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950C30B"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5A57763B" w14:textId="77777777" w:rsidR="00573A96" w:rsidRDefault="00573A96"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85F8B39"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346D0916"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60262BD"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92CD05"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ED002EB"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D0CE3DD"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28E5DBE"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AAF0E4C"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8C4765D"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3FDB830"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378FBA37"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FE7B356"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6D7BE8A"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DB574DE" w14:textId="77777777" w:rsidR="00573A96" w:rsidRDefault="00573A96" w:rsidP="009939A5">
            <w:pPr>
              <w:pStyle w:val="TAC"/>
              <w:rPr>
                <w:lang w:val="en-US" w:eastAsia="zh-CN"/>
              </w:rPr>
            </w:pPr>
          </w:p>
        </w:tc>
      </w:tr>
      <w:tr w:rsidR="00573A96" w14:paraId="0AA38BD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ED44914" w14:textId="77777777" w:rsidR="00573A96" w:rsidRDefault="00573A96"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31047569" w14:textId="77777777" w:rsidR="00573A96" w:rsidRDefault="00573A96" w:rsidP="009939A5">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1318FB6A" w14:textId="77777777" w:rsidR="00573A96" w:rsidRDefault="00573A96" w:rsidP="009939A5">
            <w:pPr>
              <w:pStyle w:val="TAC"/>
              <w:rPr>
                <w:lang w:val="en-US"/>
              </w:rPr>
            </w:pPr>
            <w:r>
              <w:rPr>
                <w:rFonts w:hint="eastAsia"/>
                <w:lang w:eastAsia="zh-CN"/>
              </w:rPr>
              <w:t>n7</w:t>
            </w:r>
          </w:p>
        </w:tc>
        <w:tc>
          <w:tcPr>
            <w:tcW w:w="672" w:type="dxa"/>
            <w:tcBorders>
              <w:top w:val="single" w:sz="4" w:space="0" w:color="auto"/>
              <w:left w:val="single" w:sz="4" w:space="0" w:color="auto"/>
              <w:bottom w:val="single" w:sz="4" w:space="0" w:color="auto"/>
              <w:right w:val="single" w:sz="4" w:space="0" w:color="auto"/>
            </w:tcBorders>
          </w:tcPr>
          <w:p w14:paraId="4071C2D0"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4B6CF8"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A043E7"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59DEA4"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BF1EBC" w14:textId="77777777" w:rsidR="00573A96" w:rsidRDefault="00573A96"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F0ACE04"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C8E4061"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8488EC6"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29A0AF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AA4433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AB3240A"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57A8106"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7B4CADF"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DD7CB6A" w14:textId="77777777" w:rsidR="00573A96" w:rsidRDefault="00573A96" w:rsidP="009939A5">
            <w:pPr>
              <w:pStyle w:val="TAC"/>
              <w:rPr>
                <w:lang w:val="en-US" w:eastAsia="zh-CN"/>
              </w:rPr>
            </w:pPr>
            <w:r>
              <w:rPr>
                <w:rFonts w:hint="eastAsia"/>
                <w:lang w:val="en-US" w:eastAsia="zh-CN"/>
              </w:rPr>
              <w:t>0</w:t>
            </w:r>
          </w:p>
        </w:tc>
      </w:tr>
      <w:tr w:rsidR="00573A96" w14:paraId="07C132B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F383AA1"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6B2DFA91"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5DF282D6" w14:textId="77777777" w:rsidR="00573A96" w:rsidRDefault="00573A96" w:rsidP="009939A5">
            <w:pPr>
              <w:pStyle w:val="TAC"/>
              <w:rPr>
                <w:lang w:val="en-US" w:eastAsia="zh-CN"/>
              </w:rPr>
            </w:pPr>
            <w:r>
              <w:rPr>
                <w:rFonts w:hint="eastAsia"/>
                <w:lang w:val="en-US" w:eastAsia="zh-CN"/>
              </w:rPr>
              <w:t>n7</w:t>
            </w:r>
            <w:r>
              <w:rPr>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tcPr>
          <w:p w14:paraId="3B9236D1" w14:textId="77777777" w:rsidR="00573A96" w:rsidRDefault="00573A96" w:rsidP="009939A5">
            <w:pPr>
              <w:pStyle w:val="TAC"/>
            </w:pPr>
            <w: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34DB90E" w14:textId="77777777" w:rsidR="00573A96" w:rsidRDefault="00573A96" w:rsidP="009939A5">
            <w:pPr>
              <w:pStyle w:val="TAC"/>
              <w:rPr>
                <w:lang w:val="en-US" w:eastAsia="zh-CN"/>
              </w:rPr>
            </w:pPr>
          </w:p>
        </w:tc>
      </w:tr>
      <w:tr w:rsidR="00573A96" w14:paraId="6BB7AA3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9C36E39"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79684F14"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31AEB252" w14:textId="77777777" w:rsidR="00573A96" w:rsidRDefault="00573A96" w:rsidP="009939A5">
            <w:pPr>
              <w:pStyle w:val="TAC"/>
              <w:rPr>
                <w:lang w:val="en-US" w:eastAsia="zh-CN"/>
              </w:rPr>
            </w:pPr>
            <w:r>
              <w:rPr>
                <w:lang w:val="en-US" w:eastAsia="zh-CN"/>
              </w:rPr>
              <w:t>n7</w:t>
            </w:r>
          </w:p>
        </w:tc>
        <w:tc>
          <w:tcPr>
            <w:tcW w:w="672" w:type="dxa"/>
            <w:tcBorders>
              <w:top w:val="single" w:sz="4" w:space="0" w:color="auto"/>
              <w:left w:val="single" w:sz="4" w:space="0" w:color="auto"/>
              <w:bottom w:val="single" w:sz="4" w:space="0" w:color="auto"/>
              <w:right w:val="single" w:sz="4" w:space="0" w:color="auto"/>
            </w:tcBorders>
          </w:tcPr>
          <w:p w14:paraId="15FBB79A" w14:textId="77777777" w:rsidR="00573A96" w:rsidRDefault="00573A96" w:rsidP="009939A5">
            <w:pPr>
              <w:pStyle w:val="TAC"/>
            </w:pPr>
            <w:r>
              <w:t>5</w:t>
            </w:r>
          </w:p>
        </w:tc>
        <w:tc>
          <w:tcPr>
            <w:tcW w:w="672" w:type="dxa"/>
            <w:tcBorders>
              <w:top w:val="single" w:sz="4" w:space="0" w:color="auto"/>
              <w:left w:val="single" w:sz="4" w:space="0" w:color="auto"/>
              <w:bottom w:val="single" w:sz="4" w:space="0" w:color="auto"/>
              <w:right w:val="single" w:sz="4" w:space="0" w:color="auto"/>
            </w:tcBorders>
          </w:tcPr>
          <w:p w14:paraId="74BF512E" w14:textId="77777777" w:rsidR="00573A96" w:rsidRDefault="00573A96" w:rsidP="009939A5">
            <w:pPr>
              <w:pStyle w:val="TAC"/>
            </w:pPr>
            <w:r>
              <w:t>10</w:t>
            </w:r>
          </w:p>
        </w:tc>
        <w:tc>
          <w:tcPr>
            <w:tcW w:w="672" w:type="dxa"/>
            <w:gridSpan w:val="2"/>
            <w:tcBorders>
              <w:top w:val="single" w:sz="4" w:space="0" w:color="auto"/>
              <w:left w:val="single" w:sz="4" w:space="0" w:color="auto"/>
              <w:bottom w:val="single" w:sz="4" w:space="0" w:color="auto"/>
              <w:right w:val="single" w:sz="4" w:space="0" w:color="auto"/>
            </w:tcBorders>
          </w:tcPr>
          <w:p w14:paraId="6A9A416D" w14:textId="77777777" w:rsidR="00573A96" w:rsidRDefault="00573A96" w:rsidP="009939A5">
            <w:pPr>
              <w:pStyle w:val="TAC"/>
            </w:pPr>
            <w:r>
              <w:t>15</w:t>
            </w:r>
          </w:p>
        </w:tc>
        <w:tc>
          <w:tcPr>
            <w:tcW w:w="678" w:type="dxa"/>
            <w:gridSpan w:val="2"/>
            <w:tcBorders>
              <w:top w:val="single" w:sz="4" w:space="0" w:color="auto"/>
              <w:left w:val="single" w:sz="4" w:space="0" w:color="auto"/>
              <w:bottom w:val="single" w:sz="4" w:space="0" w:color="auto"/>
              <w:right w:val="single" w:sz="4" w:space="0" w:color="auto"/>
            </w:tcBorders>
          </w:tcPr>
          <w:p w14:paraId="3ACCEC35" w14:textId="77777777" w:rsidR="00573A96" w:rsidRDefault="00573A96" w:rsidP="009939A5">
            <w:pPr>
              <w:pStyle w:val="TAC"/>
            </w:pPr>
            <w:r>
              <w:t>20</w:t>
            </w:r>
          </w:p>
        </w:tc>
        <w:tc>
          <w:tcPr>
            <w:tcW w:w="673" w:type="dxa"/>
            <w:tcBorders>
              <w:top w:val="single" w:sz="4" w:space="0" w:color="auto"/>
              <w:left w:val="single" w:sz="4" w:space="0" w:color="auto"/>
              <w:bottom w:val="single" w:sz="4" w:space="0" w:color="auto"/>
              <w:right w:val="single" w:sz="4" w:space="0" w:color="auto"/>
            </w:tcBorders>
          </w:tcPr>
          <w:p w14:paraId="628E7F86" w14:textId="77777777" w:rsidR="00573A96" w:rsidRDefault="00573A96" w:rsidP="009939A5">
            <w:pPr>
              <w:pStyle w:val="TAC"/>
            </w:pPr>
            <w:r>
              <w:t>25</w:t>
            </w:r>
          </w:p>
        </w:tc>
        <w:tc>
          <w:tcPr>
            <w:tcW w:w="674" w:type="dxa"/>
            <w:gridSpan w:val="2"/>
            <w:tcBorders>
              <w:top w:val="single" w:sz="4" w:space="0" w:color="auto"/>
              <w:left w:val="single" w:sz="4" w:space="0" w:color="auto"/>
              <w:bottom w:val="single" w:sz="4" w:space="0" w:color="auto"/>
              <w:right w:val="single" w:sz="4" w:space="0" w:color="auto"/>
            </w:tcBorders>
          </w:tcPr>
          <w:p w14:paraId="0FBF2275" w14:textId="77777777" w:rsidR="00573A96" w:rsidRDefault="00573A96" w:rsidP="009939A5">
            <w:pPr>
              <w:pStyle w:val="TAC"/>
            </w:pPr>
            <w:r>
              <w:t>30</w:t>
            </w:r>
          </w:p>
        </w:tc>
        <w:tc>
          <w:tcPr>
            <w:tcW w:w="673" w:type="dxa"/>
            <w:gridSpan w:val="2"/>
            <w:tcBorders>
              <w:top w:val="single" w:sz="4" w:space="0" w:color="auto"/>
              <w:left w:val="single" w:sz="4" w:space="0" w:color="auto"/>
              <w:bottom w:val="single" w:sz="4" w:space="0" w:color="auto"/>
              <w:right w:val="single" w:sz="4" w:space="0" w:color="auto"/>
            </w:tcBorders>
          </w:tcPr>
          <w:p w14:paraId="32998FC3" w14:textId="77777777" w:rsidR="00573A96" w:rsidRDefault="00573A96" w:rsidP="009939A5">
            <w:pPr>
              <w:pStyle w:val="TAC"/>
            </w:pPr>
            <w:r>
              <w:t>40</w:t>
            </w:r>
          </w:p>
        </w:tc>
        <w:tc>
          <w:tcPr>
            <w:tcW w:w="674" w:type="dxa"/>
            <w:gridSpan w:val="2"/>
            <w:tcBorders>
              <w:top w:val="single" w:sz="4" w:space="0" w:color="auto"/>
              <w:left w:val="single" w:sz="4" w:space="0" w:color="auto"/>
              <w:bottom w:val="single" w:sz="4" w:space="0" w:color="auto"/>
              <w:right w:val="single" w:sz="4" w:space="0" w:color="auto"/>
            </w:tcBorders>
          </w:tcPr>
          <w:p w14:paraId="482CFA97" w14:textId="77777777" w:rsidR="00573A96" w:rsidRDefault="00573A96" w:rsidP="009939A5">
            <w:pPr>
              <w:pStyle w:val="TAC"/>
            </w:pPr>
            <w:r>
              <w:t>50</w:t>
            </w:r>
          </w:p>
        </w:tc>
        <w:tc>
          <w:tcPr>
            <w:tcW w:w="673" w:type="dxa"/>
            <w:gridSpan w:val="2"/>
            <w:tcBorders>
              <w:top w:val="single" w:sz="4" w:space="0" w:color="auto"/>
              <w:left w:val="single" w:sz="4" w:space="0" w:color="auto"/>
              <w:bottom w:val="single" w:sz="4" w:space="0" w:color="auto"/>
              <w:right w:val="single" w:sz="4" w:space="0" w:color="auto"/>
            </w:tcBorders>
          </w:tcPr>
          <w:p w14:paraId="00964907"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07C40A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9C9E9FD"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2227CA5"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70148D1F" w14:textId="77777777" w:rsidR="00573A96" w:rsidRDefault="00573A96" w:rsidP="009939A5">
            <w:pPr>
              <w:pStyle w:val="TAC"/>
            </w:pPr>
          </w:p>
        </w:tc>
        <w:tc>
          <w:tcPr>
            <w:tcW w:w="1478" w:type="dxa"/>
            <w:tcBorders>
              <w:top w:val="nil"/>
              <w:left w:val="single" w:sz="4" w:space="0" w:color="auto"/>
              <w:bottom w:val="nil"/>
              <w:right w:val="single" w:sz="4" w:space="0" w:color="auto"/>
            </w:tcBorders>
            <w:shd w:val="clear" w:color="auto" w:fill="auto"/>
          </w:tcPr>
          <w:p w14:paraId="5F76CD87" w14:textId="77777777" w:rsidR="00573A96" w:rsidRDefault="00573A96" w:rsidP="009939A5">
            <w:pPr>
              <w:pStyle w:val="TAC"/>
              <w:rPr>
                <w:lang w:val="en-US" w:eastAsia="zh-CN"/>
              </w:rPr>
            </w:pPr>
            <w:r>
              <w:rPr>
                <w:lang w:val="en-US" w:eastAsia="zh-CN"/>
              </w:rPr>
              <w:t>1</w:t>
            </w:r>
          </w:p>
        </w:tc>
      </w:tr>
      <w:tr w:rsidR="00573A96" w14:paraId="60B568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00977E4"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64927FE"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3F8FFDA9" w14:textId="77777777" w:rsidR="00573A96" w:rsidRDefault="00573A96" w:rsidP="009939A5">
            <w:pPr>
              <w:pStyle w:val="TAC"/>
              <w:rPr>
                <w:lang w:val="en-US" w:eastAsia="zh-CN"/>
              </w:rPr>
            </w:pPr>
            <w:r>
              <w:t>n78</w:t>
            </w:r>
          </w:p>
        </w:tc>
        <w:tc>
          <w:tcPr>
            <w:tcW w:w="8761" w:type="dxa"/>
            <w:gridSpan w:val="23"/>
            <w:tcBorders>
              <w:top w:val="single" w:sz="4" w:space="0" w:color="auto"/>
              <w:left w:val="single" w:sz="4" w:space="0" w:color="auto"/>
              <w:bottom w:val="single" w:sz="4" w:space="0" w:color="auto"/>
              <w:right w:val="single" w:sz="4" w:space="0" w:color="auto"/>
            </w:tcBorders>
          </w:tcPr>
          <w:p w14:paraId="12032158" w14:textId="77777777" w:rsidR="00573A96" w:rsidRDefault="00573A96" w:rsidP="009939A5">
            <w:pPr>
              <w:pStyle w:val="TAC"/>
            </w:pPr>
            <w: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1D22F248" w14:textId="77777777" w:rsidR="00573A96" w:rsidRDefault="00573A96" w:rsidP="009939A5">
            <w:pPr>
              <w:pStyle w:val="TAC"/>
              <w:rPr>
                <w:lang w:val="en-US" w:eastAsia="zh-CN"/>
              </w:rPr>
            </w:pPr>
          </w:p>
        </w:tc>
      </w:tr>
      <w:tr w:rsidR="00573A96" w14:paraId="44A28875" w14:textId="77777777" w:rsidTr="009939A5">
        <w:trPr>
          <w:trHeight w:val="187"/>
        </w:trPr>
        <w:tc>
          <w:tcPr>
            <w:tcW w:w="1635" w:type="dxa"/>
            <w:tcBorders>
              <w:left w:val="single" w:sz="4" w:space="0" w:color="auto"/>
              <w:bottom w:val="nil"/>
              <w:right w:val="single" w:sz="4" w:space="0" w:color="auto"/>
            </w:tcBorders>
            <w:shd w:val="clear" w:color="auto" w:fill="auto"/>
          </w:tcPr>
          <w:p w14:paraId="2A6F625C"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76" w:type="dxa"/>
            <w:tcBorders>
              <w:left w:val="single" w:sz="4" w:space="0" w:color="auto"/>
              <w:bottom w:val="nil"/>
              <w:right w:val="single" w:sz="4" w:space="0" w:color="auto"/>
            </w:tcBorders>
            <w:shd w:val="clear" w:color="auto" w:fill="auto"/>
          </w:tcPr>
          <w:p w14:paraId="0E1D3E17"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left w:val="single" w:sz="4" w:space="0" w:color="auto"/>
              <w:bottom w:val="single" w:sz="4" w:space="0" w:color="auto"/>
              <w:right w:val="single" w:sz="4" w:space="0" w:color="auto"/>
            </w:tcBorders>
          </w:tcPr>
          <w:p w14:paraId="12E3A398" w14:textId="77777777" w:rsidR="00573A96" w:rsidRDefault="00573A96"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4207AA47" w14:textId="77777777" w:rsidR="00573A96" w:rsidRDefault="00573A96" w:rsidP="009939A5">
            <w:pPr>
              <w:pStyle w:val="TAC"/>
            </w:pPr>
            <w:r>
              <w:t>See CA_n7(2A) Bandwidth Combination Set 0 in Table 5.5A.2-1</w:t>
            </w:r>
          </w:p>
        </w:tc>
        <w:tc>
          <w:tcPr>
            <w:tcW w:w="1478" w:type="dxa"/>
            <w:tcBorders>
              <w:left w:val="single" w:sz="4" w:space="0" w:color="auto"/>
              <w:bottom w:val="nil"/>
              <w:right w:val="single" w:sz="4" w:space="0" w:color="auto"/>
            </w:tcBorders>
            <w:shd w:val="clear" w:color="auto" w:fill="auto"/>
          </w:tcPr>
          <w:p w14:paraId="3B1C3824" w14:textId="77777777" w:rsidR="00573A96" w:rsidRDefault="00573A96" w:rsidP="009939A5">
            <w:pPr>
              <w:pStyle w:val="TAC"/>
              <w:rPr>
                <w:lang w:val="en-US" w:eastAsia="zh-CN"/>
              </w:rPr>
            </w:pPr>
            <w:r>
              <w:rPr>
                <w:rFonts w:hint="eastAsia"/>
                <w:lang w:val="en-US" w:eastAsia="zh-CN"/>
              </w:rPr>
              <w:t>0</w:t>
            </w:r>
          </w:p>
        </w:tc>
      </w:tr>
      <w:tr w:rsidR="00573A96" w14:paraId="20EC816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A59C001"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027B57D"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1E6A4F0F" w14:textId="77777777" w:rsidR="00573A96" w:rsidRDefault="00573A96"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6F67B356" w14:textId="77777777" w:rsidR="00573A96" w:rsidRDefault="00573A96"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57CF9E"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C4D775"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98A9579"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49500FF" w14:textId="77777777" w:rsidR="00573A96" w:rsidRDefault="00573A96" w:rsidP="009939A5">
            <w:pPr>
              <w:pStyle w:val="TAC"/>
              <w:rPr>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3541FC3" w14:textId="77777777" w:rsidR="00573A96" w:rsidRDefault="00573A96" w:rsidP="009939A5">
            <w:pPr>
              <w:pStyle w:val="TAC"/>
              <w:rPr>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D534F9B"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021F05C"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10EC76D"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F055772"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F888C2"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BA333DF"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F09D118"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6A772D0" w14:textId="77777777" w:rsidR="00573A96" w:rsidRDefault="00573A96" w:rsidP="009939A5">
            <w:pPr>
              <w:pStyle w:val="TAC"/>
              <w:rPr>
                <w:lang w:val="en-US" w:eastAsia="zh-CN"/>
              </w:rPr>
            </w:pPr>
          </w:p>
        </w:tc>
      </w:tr>
      <w:tr w:rsidR="00573A96" w14:paraId="55679E3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C2C750E"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0935581"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F441146" w14:textId="77777777" w:rsidR="00573A96" w:rsidRDefault="00573A96"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21579B59" w14:textId="77777777" w:rsidR="00573A96" w:rsidRDefault="00573A96" w:rsidP="009939A5">
            <w:pPr>
              <w:pStyle w:val="TAC"/>
              <w:rPr>
                <w:lang w:eastAsia="zh-CN"/>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38EF74FB" w14:textId="77777777" w:rsidR="00573A96" w:rsidRDefault="00573A96" w:rsidP="009939A5">
            <w:pPr>
              <w:pStyle w:val="TAC"/>
              <w:rPr>
                <w:lang w:val="en-US" w:eastAsia="zh-CN"/>
              </w:rPr>
            </w:pPr>
            <w:r>
              <w:rPr>
                <w:rFonts w:hint="eastAsia"/>
                <w:lang w:val="en-US" w:eastAsia="zh-CN"/>
              </w:rPr>
              <w:t>1</w:t>
            </w:r>
          </w:p>
        </w:tc>
      </w:tr>
      <w:tr w:rsidR="00573A96" w14:paraId="21745D54"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032EA14B"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EEE7BE2"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E136B71" w14:textId="77777777" w:rsidR="00573A96" w:rsidRDefault="00573A96" w:rsidP="009939A5">
            <w:pPr>
              <w:pStyle w:val="TAC"/>
              <w:rPr>
                <w:lang w:val="en-US" w:eastAsia="zh-CN"/>
              </w:rPr>
            </w:pPr>
            <w:r>
              <w:rPr>
                <w:rFonts w:hint="eastAsia"/>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1A0D8C78" w14:textId="77777777" w:rsidR="00573A96" w:rsidRDefault="00573A96"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D296D6" w14:textId="77777777" w:rsidR="00573A96" w:rsidRDefault="00573A96"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DF14EE7" w14:textId="77777777" w:rsidR="00573A96" w:rsidRDefault="00573A96"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6CF8D7" w14:textId="77777777" w:rsidR="00573A96" w:rsidRDefault="00573A96" w:rsidP="009939A5">
            <w:pPr>
              <w:pStyle w:val="TAC"/>
              <w:rPr>
                <w:lang w:val="en-US" w:eastAsia="zh-CN"/>
              </w:rPr>
            </w:pPr>
            <w:r>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89332F0" w14:textId="77777777" w:rsidR="00573A96" w:rsidRDefault="00573A96"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215EB12"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DE7C8C3" w14:textId="77777777" w:rsidR="00573A96" w:rsidRDefault="00573A96"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0DB5A9" w14:textId="77777777" w:rsidR="00573A96" w:rsidRDefault="00573A96" w:rsidP="009939A5">
            <w:pPr>
              <w:pStyle w:val="TAC"/>
              <w:rPr>
                <w:lang w:val="en-US" w:eastAsia="zh-CN"/>
              </w:rPr>
            </w:pPr>
            <w:r>
              <w:rPr>
                <w:rFonts w:hint="eastAsia"/>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8FEF68E" w14:textId="77777777" w:rsidR="00573A96" w:rsidRDefault="00573A96" w:rsidP="009939A5">
            <w:pPr>
              <w:pStyle w:val="TAC"/>
              <w:rPr>
                <w:lang w:val="en-US" w:eastAsia="zh-CN"/>
              </w:rPr>
            </w:pPr>
            <w:r>
              <w:rPr>
                <w:rFonts w:hint="eastAsia"/>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845571D" w14:textId="77777777" w:rsidR="00573A96" w:rsidRDefault="00573A96" w:rsidP="009939A5">
            <w:pPr>
              <w:pStyle w:val="TAC"/>
              <w:rPr>
                <w:lang w:val="en-US" w:eastAsia="zh-CN"/>
              </w:rPr>
            </w:pPr>
            <w:r>
              <w:rPr>
                <w:rFonts w:hint="eastAsia"/>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72BCFD9" w14:textId="77777777" w:rsidR="00573A96" w:rsidRDefault="00573A96" w:rsidP="009939A5">
            <w:pPr>
              <w:pStyle w:val="TAC"/>
              <w:rPr>
                <w:lang w:val="en-US" w:eastAsia="zh-CN"/>
              </w:rPr>
            </w:pPr>
            <w:r>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6D18947" w14:textId="77777777" w:rsidR="00573A96" w:rsidRDefault="00573A96" w:rsidP="009939A5">
            <w:pPr>
              <w:pStyle w:val="TAC"/>
              <w:rPr>
                <w:lang w:val="en-US" w:eastAsia="zh-CN"/>
              </w:rPr>
            </w:pPr>
            <w:r>
              <w:rPr>
                <w:rFonts w:hint="eastAsia"/>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F8C53A3" w14:textId="77777777" w:rsidR="00573A96" w:rsidRDefault="00573A96" w:rsidP="009939A5">
            <w:pPr>
              <w:pStyle w:val="TAC"/>
              <w:rPr>
                <w:lang w:val="en-US" w:eastAsia="zh-CN"/>
              </w:rPr>
            </w:pPr>
            <w:r>
              <w:rPr>
                <w:rFonts w:hint="eastAsia"/>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571952A" w14:textId="77777777" w:rsidR="00573A96" w:rsidRDefault="00573A96" w:rsidP="009939A5">
            <w:pPr>
              <w:pStyle w:val="TAC"/>
              <w:rPr>
                <w:lang w:val="en-US" w:eastAsia="zh-CN"/>
              </w:rPr>
            </w:pPr>
          </w:p>
        </w:tc>
      </w:tr>
      <w:tr w:rsidR="00573A96" w14:paraId="13A6237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82D16BE"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44CE257B"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3380AAD6" w14:textId="77777777" w:rsidR="00573A96" w:rsidRDefault="00573A96"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6A26B4B2" w14:textId="77777777" w:rsidR="00573A96" w:rsidRDefault="00573A96" w:rsidP="009939A5">
            <w:pPr>
              <w:pStyle w:val="TAC"/>
              <w:rPr>
                <w:lang w:eastAsia="zh-CN"/>
              </w:rPr>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69EF1283" w14:textId="77777777" w:rsidR="00573A96" w:rsidRDefault="00573A96" w:rsidP="009939A5">
            <w:pPr>
              <w:pStyle w:val="TAC"/>
              <w:rPr>
                <w:lang w:val="en-US" w:eastAsia="zh-CN"/>
              </w:rPr>
            </w:pPr>
            <w:r>
              <w:rPr>
                <w:rFonts w:hint="eastAsia"/>
                <w:lang w:val="en-US" w:eastAsia="zh-CN"/>
              </w:rPr>
              <w:t>0</w:t>
            </w:r>
          </w:p>
        </w:tc>
      </w:tr>
      <w:tr w:rsidR="00573A96" w14:paraId="4119EDE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7ABCAC5"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48EE466"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8DCE80F" w14:textId="77777777" w:rsidR="00573A96" w:rsidRDefault="00573A96" w:rsidP="009939A5">
            <w:pPr>
              <w:pStyle w:val="TAC"/>
              <w:rPr>
                <w:lang w:val="en-US" w:eastAsia="zh-CN"/>
              </w:rPr>
            </w:pPr>
            <w:r>
              <w:rPr>
                <w:rFonts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0DBF5A79" w14:textId="77777777" w:rsidR="00573A96" w:rsidRDefault="00573A96" w:rsidP="009939A5">
            <w:pPr>
              <w:pStyle w:val="TAC"/>
              <w:rPr>
                <w:lang w:eastAsia="zh-CN"/>
              </w:rPr>
            </w:pPr>
            <w: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0FE9154" w14:textId="77777777" w:rsidR="00573A96" w:rsidRDefault="00573A96" w:rsidP="009939A5">
            <w:pPr>
              <w:pStyle w:val="TAC"/>
              <w:rPr>
                <w:lang w:val="en-US" w:eastAsia="zh-CN"/>
              </w:rPr>
            </w:pPr>
          </w:p>
        </w:tc>
      </w:tr>
      <w:tr w:rsidR="00573A96" w14:paraId="23526BD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AC96F99"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CCAFEFF"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2A5623D" w14:textId="77777777" w:rsidR="00573A96" w:rsidRDefault="00573A96" w:rsidP="009939A5">
            <w:pPr>
              <w:pStyle w:val="TAC"/>
              <w:rPr>
                <w:lang w:val="en-US" w:eastAsia="zh-CN"/>
              </w:rPr>
            </w:pPr>
            <w:r>
              <w:rPr>
                <w:rFonts w:hint="eastAsia"/>
                <w:lang w:val="en-US" w:eastAsia="zh-CN"/>
              </w:rPr>
              <w:t>n7</w:t>
            </w:r>
          </w:p>
        </w:tc>
        <w:tc>
          <w:tcPr>
            <w:tcW w:w="8761" w:type="dxa"/>
            <w:gridSpan w:val="23"/>
            <w:tcBorders>
              <w:top w:val="single" w:sz="4" w:space="0" w:color="auto"/>
              <w:left w:val="single" w:sz="4" w:space="0" w:color="auto"/>
              <w:bottom w:val="single" w:sz="4" w:space="0" w:color="auto"/>
              <w:right w:val="single" w:sz="4" w:space="0" w:color="auto"/>
            </w:tcBorders>
          </w:tcPr>
          <w:p w14:paraId="2DB6A3B0" w14:textId="77777777" w:rsidR="00573A96" w:rsidRDefault="00573A96" w:rsidP="009939A5">
            <w:pPr>
              <w:pStyle w:val="TAC"/>
            </w:pPr>
            <w:r>
              <w:t>See CA_n7(2A)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2B2757F" w14:textId="77777777" w:rsidR="00573A96" w:rsidRDefault="00573A96" w:rsidP="009939A5">
            <w:pPr>
              <w:pStyle w:val="TAC"/>
              <w:rPr>
                <w:lang w:val="en-US" w:eastAsia="zh-CN"/>
              </w:rPr>
            </w:pPr>
            <w:r>
              <w:rPr>
                <w:rFonts w:hint="eastAsia"/>
                <w:lang w:val="en-US" w:eastAsia="zh-CN"/>
              </w:rPr>
              <w:t>1</w:t>
            </w:r>
          </w:p>
        </w:tc>
      </w:tr>
      <w:tr w:rsidR="00573A96" w14:paraId="4B4938D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BFF133C"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391A442"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5577269" w14:textId="77777777" w:rsidR="00573A96" w:rsidRDefault="00573A96" w:rsidP="009939A5">
            <w:pPr>
              <w:pStyle w:val="TAC"/>
              <w:rPr>
                <w:lang w:val="en-US" w:eastAsia="zh-CN"/>
              </w:rPr>
            </w:pPr>
            <w:r>
              <w:rPr>
                <w:rFonts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76CCF87D" w14:textId="77777777" w:rsidR="00573A96" w:rsidRDefault="00573A96" w:rsidP="009939A5">
            <w:pPr>
              <w:pStyle w:val="TAC"/>
            </w:pPr>
            <w: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3065C527" w14:textId="77777777" w:rsidR="00573A96" w:rsidRDefault="00573A96" w:rsidP="009939A5">
            <w:pPr>
              <w:pStyle w:val="TAC"/>
              <w:rPr>
                <w:lang w:val="en-US" w:eastAsia="zh-CN"/>
              </w:rPr>
            </w:pPr>
          </w:p>
        </w:tc>
      </w:tr>
      <w:tr w:rsidR="00573A96" w14:paraId="72D5022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31586FC" w14:textId="77777777" w:rsidR="00573A96" w:rsidRDefault="00573A96" w:rsidP="009939A5">
            <w:pPr>
              <w:pStyle w:val="TAC"/>
              <w:rPr>
                <w:lang w:eastAsia="zh-CN"/>
              </w:rPr>
            </w:pPr>
            <w:r>
              <w:t>CA_n8A-n20A</w:t>
            </w:r>
          </w:p>
        </w:tc>
        <w:tc>
          <w:tcPr>
            <w:tcW w:w="1376" w:type="dxa"/>
            <w:tcBorders>
              <w:top w:val="single" w:sz="4" w:space="0" w:color="auto"/>
              <w:left w:val="single" w:sz="4" w:space="0" w:color="auto"/>
              <w:bottom w:val="nil"/>
              <w:right w:val="single" w:sz="4" w:space="0" w:color="auto"/>
            </w:tcBorders>
            <w:shd w:val="clear" w:color="auto" w:fill="auto"/>
          </w:tcPr>
          <w:p w14:paraId="7BE86250" w14:textId="77777777" w:rsidR="00573A96" w:rsidRDefault="00573A96" w:rsidP="009939A5">
            <w:pPr>
              <w:pStyle w:val="TAC"/>
              <w:rPr>
                <w:lang w:eastAsia="zh-CN"/>
              </w:rPr>
            </w:pPr>
            <w:r>
              <w:t>-</w:t>
            </w:r>
          </w:p>
        </w:tc>
        <w:tc>
          <w:tcPr>
            <w:tcW w:w="668" w:type="dxa"/>
            <w:tcBorders>
              <w:top w:val="single" w:sz="4" w:space="0" w:color="auto"/>
              <w:left w:val="single" w:sz="4" w:space="0" w:color="auto"/>
              <w:bottom w:val="single" w:sz="4" w:space="0" w:color="auto"/>
              <w:right w:val="single" w:sz="4" w:space="0" w:color="auto"/>
            </w:tcBorders>
          </w:tcPr>
          <w:p w14:paraId="1D107F11" w14:textId="77777777" w:rsidR="00573A96" w:rsidRDefault="00573A96" w:rsidP="009939A5">
            <w:pPr>
              <w:pStyle w:val="TAC"/>
              <w:rPr>
                <w:lang w:val="en-US" w:eastAsia="zh-CN"/>
              </w:rPr>
            </w:pPr>
            <w:r>
              <w:t>n8</w:t>
            </w:r>
          </w:p>
        </w:tc>
        <w:tc>
          <w:tcPr>
            <w:tcW w:w="672" w:type="dxa"/>
            <w:tcBorders>
              <w:top w:val="single" w:sz="4" w:space="0" w:color="auto"/>
              <w:left w:val="single" w:sz="4" w:space="0" w:color="auto"/>
              <w:bottom w:val="single" w:sz="4" w:space="0" w:color="auto"/>
              <w:right w:val="single" w:sz="4" w:space="0" w:color="auto"/>
            </w:tcBorders>
          </w:tcPr>
          <w:p w14:paraId="1CE76726" w14:textId="77777777" w:rsidR="00573A96" w:rsidRDefault="00573A96"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46CEA94"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1701E70"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4C6D1B"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002640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6C505E3"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F7FB40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12A2CDC"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A07D63A"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79B254E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96FCFA0"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617CFF78"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13619057" w14:textId="77777777" w:rsidR="00573A96" w:rsidRDefault="00573A96" w:rsidP="009939A5">
            <w:pPr>
              <w:pStyle w:val="TAC"/>
            </w:pPr>
          </w:p>
        </w:tc>
        <w:tc>
          <w:tcPr>
            <w:tcW w:w="1478" w:type="dxa"/>
            <w:tcBorders>
              <w:top w:val="single" w:sz="4" w:space="0" w:color="auto"/>
              <w:left w:val="single" w:sz="4" w:space="0" w:color="auto"/>
              <w:bottom w:val="nil"/>
              <w:right w:val="single" w:sz="4" w:space="0" w:color="auto"/>
            </w:tcBorders>
            <w:shd w:val="clear" w:color="auto" w:fill="auto"/>
          </w:tcPr>
          <w:p w14:paraId="20EB02BE" w14:textId="77777777" w:rsidR="00573A96" w:rsidRDefault="00573A96" w:rsidP="009939A5">
            <w:pPr>
              <w:pStyle w:val="TAC"/>
              <w:rPr>
                <w:lang w:val="en-US" w:eastAsia="zh-CN"/>
              </w:rPr>
            </w:pPr>
            <w:r>
              <w:rPr>
                <w:lang w:val="en-US" w:eastAsia="zh-CN"/>
              </w:rPr>
              <w:t>0</w:t>
            </w:r>
          </w:p>
        </w:tc>
      </w:tr>
      <w:tr w:rsidR="00573A96" w14:paraId="24B2FEF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0C03E73"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A28A91B"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4EC36DE" w14:textId="77777777" w:rsidR="00573A96" w:rsidRDefault="00573A96" w:rsidP="009939A5">
            <w:pPr>
              <w:pStyle w:val="TAC"/>
              <w:rPr>
                <w:lang w:val="en-US" w:eastAsia="zh-CN"/>
              </w:rPr>
            </w:pPr>
            <w:r>
              <w:t>n20</w:t>
            </w:r>
          </w:p>
        </w:tc>
        <w:tc>
          <w:tcPr>
            <w:tcW w:w="672" w:type="dxa"/>
            <w:tcBorders>
              <w:top w:val="single" w:sz="4" w:space="0" w:color="auto"/>
              <w:left w:val="single" w:sz="4" w:space="0" w:color="auto"/>
              <w:bottom w:val="single" w:sz="4" w:space="0" w:color="auto"/>
              <w:right w:val="single" w:sz="4" w:space="0" w:color="auto"/>
            </w:tcBorders>
          </w:tcPr>
          <w:p w14:paraId="1501B61F" w14:textId="77777777" w:rsidR="00573A96" w:rsidRDefault="00573A96" w:rsidP="009939A5">
            <w:pPr>
              <w:pStyle w:val="TAC"/>
              <w:rPr>
                <w:rFonts w:cs="Arial"/>
                <w:szCs w:val="18"/>
                <w:lang w:val="en-US"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DB48412" w14:textId="77777777" w:rsidR="00573A96" w:rsidRDefault="00573A96" w:rsidP="009939A5">
            <w:pPr>
              <w:pStyle w:val="TAC"/>
              <w:rPr>
                <w:rFonts w:cs="Arial"/>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13BAB51" w14:textId="77777777" w:rsidR="00573A96" w:rsidRDefault="00573A96" w:rsidP="009939A5">
            <w:pPr>
              <w:pStyle w:val="TAC"/>
              <w:rPr>
                <w:rFonts w:cs="Arial"/>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927F0CF" w14:textId="77777777" w:rsidR="00573A96" w:rsidRDefault="00573A96" w:rsidP="009939A5">
            <w:pPr>
              <w:pStyle w:val="TAC"/>
              <w:rPr>
                <w:rFonts w:cs="Arial"/>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C4DF962"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66509AE"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4D313353"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38ACC31"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EC87A39"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C05B173"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1757353"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1D61C3A"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3E05DE8C" w14:textId="77777777" w:rsidR="00573A96" w:rsidRDefault="00573A96" w:rsidP="009939A5">
            <w:pPr>
              <w:pStyle w:val="TAC"/>
            </w:pPr>
          </w:p>
        </w:tc>
        <w:tc>
          <w:tcPr>
            <w:tcW w:w="1478" w:type="dxa"/>
            <w:tcBorders>
              <w:top w:val="nil"/>
              <w:left w:val="single" w:sz="4" w:space="0" w:color="auto"/>
              <w:bottom w:val="single" w:sz="4" w:space="0" w:color="auto"/>
              <w:right w:val="single" w:sz="4" w:space="0" w:color="auto"/>
            </w:tcBorders>
            <w:shd w:val="clear" w:color="auto" w:fill="auto"/>
          </w:tcPr>
          <w:p w14:paraId="023775E8" w14:textId="77777777" w:rsidR="00573A96" w:rsidRDefault="00573A96" w:rsidP="009939A5">
            <w:pPr>
              <w:pStyle w:val="TAC"/>
              <w:rPr>
                <w:lang w:val="en-US" w:eastAsia="zh-CN"/>
              </w:rPr>
            </w:pPr>
          </w:p>
        </w:tc>
      </w:tr>
      <w:tr w:rsidR="00573A96" w14:paraId="5FBEA1D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1EC916C" w14:textId="77777777" w:rsidR="00573A96" w:rsidRDefault="00573A96" w:rsidP="009939A5">
            <w:pPr>
              <w:pStyle w:val="TAC"/>
              <w:rPr>
                <w:lang w:val="en-US" w:eastAsia="zh-CN"/>
              </w:rPr>
            </w:pPr>
            <w:r>
              <w:rPr>
                <w:lang w:eastAsia="zh-CN"/>
              </w:rPr>
              <w:t>CA_n8A-n28A</w:t>
            </w:r>
          </w:p>
        </w:tc>
        <w:tc>
          <w:tcPr>
            <w:tcW w:w="1376" w:type="dxa"/>
            <w:tcBorders>
              <w:top w:val="single" w:sz="4" w:space="0" w:color="auto"/>
              <w:left w:val="single" w:sz="4" w:space="0" w:color="auto"/>
              <w:bottom w:val="nil"/>
              <w:right w:val="single" w:sz="4" w:space="0" w:color="auto"/>
            </w:tcBorders>
            <w:shd w:val="clear" w:color="auto" w:fill="auto"/>
          </w:tcPr>
          <w:p w14:paraId="6B93831F" w14:textId="77777777" w:rsidR="00573A96" w:rsidRDefault="00573A96" w:rsidP="009939A5">
            <w:pPr>
              <w:pStyle w:val="TAC"/>
              <w:rPr>
                <w:lang w:val="en-US" w:eastAsia="zh-CN"/>
              </w:rPr>
            </w:pPr>
            <w:r>
              <w:rPr>
                <w:lang w:eastAsia="zh-CN"/>
              </w:rPr>
              <w:t>-</w:t>
            </w:r>
          </w:p>
        </w:tc>
        <w:tc>
          <w:tcPr>
            <w:tcW w:w="668" w:type="dxa"/>
            <w:tcBorders>
              <w:top w:val="single" w:sz="4" w:space="0" w:color="auto"/>
              <w:left w:val="single" w:sz="4" w:space="0" w:color="auto"/>
              <w:bottom w:val="single" w:sz="4" w:space="0" w:color="auto"/>
              <w:right w:val="single" w:sz="4" w:space="0" w:color="auto"/>
            </w:tcBorders>
          </w:tcPr>
          <w:p w14:paraId="151A2085" w14:textId="77777777" w:rsidR="00573A96" w:rsidRDefault="00573A96" w:rsidP="009939A5">
            <w:pPr>
              <w:pStyle w:val="TAC"/>
              <w:rPr>
                <w:lang w:val="en-US" w:eastAsia="zh-CN"/>
              </w:rPr>
            </w:pPr>
            <w:r>
              <w:rPr>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265E5A38" w14:textId="77777777" w:rsidR="00573A96" w:rsidRDefault="00573A96"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B7F043" w14:textId="77777777" w:rsidR="00573A96" w:rsidRDefault="00573A96" w:rsidP="009939A5">
            <w:pPr>
              <w:pStyle w:val="TAC"/>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88EC9F" w14:textId="77777777" w:rsidR="00573A96" w:rsidRDefault="00573A96"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EA3EAB" w14:textId="77777777" w:rsidR="00573A96" w:rsidRDefault="00573A96" w:rsidP="009939A5">
            <w:pPr>
              <w:pStyle w:val="TAC"/>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772F4B8"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0232571"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F60176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46F6CFE"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11B50F30"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A145FC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AAB501A"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92CC420"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156CA877" w14:textId="77777777" w:rsidR="00573A96" w:rsidRDefault="00573A96" w:rsidP="009939A5">
            <w:pPr>
              <w:pStyle w:val="TAC"/>
            </w:pPr>
          </w:p>
        </w:tc>
        <w:tc>
          <w:tcPr>
            <w:tcW w:w="1478" w:type="dxa"/>
            <w:tcBorders>
              <w:top w:val="single" w:sz="4" w:space="0" w:color="auto"/>
              <w:left w:val="single" w:sz="4" w:space="0" w:color="auto"/>
              <w:bottom w:val="nil"/>
              <w:right w:val="single" w:sz="4" w:space="0" w:color="auto"/>
            </w:tcBorders>
            <w:shd w:val="clear" w:color="auto" w:fill="auto"/>
          </w:tcPr>
          <w:p w14:paraId="0487907C" w14:textId="77777777" w:rsidR="00573A96" w:rsidRDefault="00573A96" w:rsidP="009939A5">
            <w:pPr>
              <w:pStyle w:val="TAC"/>
              <w:rPr>
                <w:lang w:val="en-US" w:eastAsia="zh-CN"/>
              </w:rPr>
            </w:pPr>
            <w:r>
              <w:rPr>
                <w:rFonts w:hint="eastAsia"/>
                <w:lang w:val="en-US" w:eastAsia="zh-CN"/>
              </w:rPr>
              <w:t>0</w:t>
            </w:r>
          </w:p>
        </w:tc>
      </w:tr>
      <w:tr w:rsidR="00573A96" w14:paraId="1935953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F528E51"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D2A8688"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377BF5D" w14:textId="77777777" w:rsidR="00573A96" w:rsidRDefault="00573A96" w:rsidP="009939A5">
            <w:pPr>
              <w:pStyle w:val="TAC"/>
              <w:rPr>
                <w:lang w:val="en-US" w:eastAsia="zh-CN"/>
              </w:rPr>
            </w:pPr>
            <w:r>
              <w:rPr>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3F50FDB" w14:textId="77777777" w:rsidR="00573A96" w:rsidRDefault="00573A96" w:rsidP="009939A5">
            <w:pPr>
              <w:pStyle w:val="TAC"/>
            </w:pPr>
            <w:r>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B6DF975" w14:textId="77777777" w:rsidR="00573A96" w:rsidRDefault="00573A96" w:rsidP="009939A5">
            <w:pPr>
              <w:pStyle w:val="TAC"/>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07E07D" w14:textId="77777777" w:rsidR="00573A96" w:rsidRDefault="00573A96" w:rsidP="009939A5">
            <w:pPr>
              <w:pStyle w:val="TAC"/>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3BCCDE" w14:textId="77777777" w:rsidR="00573A96" w:rsidRDefault="00573A96" w:rsidP="009939A5">
            <w:pPr>
              <w:pStyle w:val="TAC"/>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32F0FA2"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F77690F" w14:textId="77777777" w:rsidR="00573A96" w:rsidRDefault="00573A96" w:rsidP="009939A5">
            <w:pPr>
              <w:pStyle w:val="TAC"/>
            </w:pPr>
            <w:r>
              <w:t>30</w:t>
            </w:r>
          </w:p>
        </w:tc>
        <w:tc>
          <w:tcPr>
            <w:tcW w:w="673" w:type="dxa"/>
            <w:gridSpan w:val="2"/>
            <w:tcBorders>
              <w:top w:val="single" w:sz="4" w:space="0" w:color="auto"/>
              <w:left w:val="single" w:sz="4" w:space="0" w:color="auto"/>
              <w:bottom w:val="single" w:sz="4" w:space="0" w:color="auto"/>
              <w:right w:val="single" w:sz="4" w:space="0" w:color="auto"/>
            </w:tcBorders>
          </w:tcPr>
          <w:p w14:paraId="6306288F"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E4EEB0F"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349C9AFB"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76F264D3"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C12E418"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0BC546DC"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2A3C2D1B" w14:textId="77777777" w:rsidR="00573A96" w:rsidRDefault="00573A96" w:rsidP="009939A5">
            <w:pPr>
              <w:pStyle w:val="TAC"/>
            </w:pPr>
          </w:p>
        </w:tc>
        <w:tc>
          <w:tcPr>
            <w:tcW w:w="1478" w:type="dxa"/>
            <w:tcBorders>
              <w:top w:val="nil"/>
              <w:left w:val="single" w:sz="4" w:space="0" w:color="auto"/>
              <w:bottom w:val="single" w:sz="4" w:space="0" w:color="auto"/>
              <w:right w:val="single" w:sz="4" w:space="0" w:color="auto"/>
            </w:tcBorders>
            <w:shd w:val="clear" w:color="auto" w:fill="auto"/>
          </w:tcPr>
          <w:p w14:paraId="619B2DB6" w14:textId="77777777" w:rsidR="00573A96" w:rsidRDefault="00573A96" w:rsidP="009939A5">
            <w:pPr>
              <w:pStyle w:val="TAC"/>
              <w:rPr>
                <w:lang w:val="en-US" w:eastAsia="zh-CN"/>
              </w:rPr>
            </w:pPr>
          </w:p>
        </w:tc>
      </w:tr>
      <w:tr w:rsidR="00573A96" w14:paraId="1BAB63D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7A9CFEC" w14:textId="77777777" w:rsidR="00573A96" w:rsidRDefault="00573A96"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089A5705" w14:textId="77777777" w:rsidR="00573A96" w:rsidRDefault="00573A96" w:rsidP="009939A5">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24091CD5" w14:textId="77777777" w:rsidR="00573A96" w:rsidRDefault="00573A96" w:rsidP="009939A5">
            <w:pPr>
              <w:pStyle w:val="TAC"/>
              <w:rPr>
                <w:lang w:val="en-US" w:eastAsia="zh-CN"/>
              </w:rPr>
            </w:pPr>
            <w:r>
              <w:rPr>
                <w:rFonts w:cs="Arial"/>
                <w:szCs w:val="18"/>
                <w:lang w:val="en-US" w:eastAsia="zh-CN"/>
              </w:rPr>
              <w:t>n</w:t>
            </w:r>
            <w:r>
              <w:rPr>
                <w:rFonts w:cs="Arial" w:hint="eastAsia"/>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CA3CBD5" w14:textId="77777777" w:rsidR="00573A96" w:rsidRDefault="00573A96" w:rsidP="009939A5">
            <w:pPr>
              <w:pStyle w:val="TAC"/>
              <w:rPr>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CF638E"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92AE266"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3C5C84" w14:textId="77777777" w:rsidR="00573A96" w:rsidRDefault="00573A96" w:rsidP="009939A5">
            <w:pPr>
              <w:pStyle w:val="TAC"/>
              <w:rPr>
                <w:lang w:eastAsia="zh-CN"/>
              </w:rPr>
            </w:pPr>
            <w:r>
              <w:rPr>
                <w:rFonts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FB60F4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7573D6"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2E98639"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3CF1C5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7FE59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97A878"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2702E6"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A6FC5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92B2D5C"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877EC27" w14:textId="77777777" w:rsidR="00573A96" w:rsidRDefault="00573A96" w:rsidP="009939A5">
            <w:pPr>
              <w:pStyle w:val="TAC"/>
              <w:rPr>
                <w:lang w:val="en-US" w:eastAsia="zh-CN"/>
              </w:rPr>
            </w:pPr>
            <w:r>
              <w:rPr>
                <w:rFonts w:cs="Arial"/>
                <w:szCs w:val="18"/>
                <w:lang w:val="en-US" w:eastAsia="zh-CN"/>
              </w:rPr>
              <w:t>0</w:t>
            </w:r>
          </w:p>
        </w:tc>
      </w:tr>
      <w:tr w:rsidR="00573A96" w14:paraId="63BD1F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92125FD"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7BB2551"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51935610" w14:textId="77777777" w:rsidR="00573A96" w:rsidRDefault="00573A96" w:rsidP="009939A5">
            <w:pPr>
              <w:pStyle w:val="TAC"/>
              <w:rPr>
                <w:lang w:val="en-US" w:eastAsia="zh-CN"/>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1C598226" w14:textId="77777777" w:rsidR="00573A96" w:rsidRDefault="00573A96" w:rsidP="009939A5">
            <w:pPr>
              <w:pStyle w:val="TAC"/>
              <w:rPr>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E2B995" w14:textId="77777777" w:rsidR="00573A96" w:rsidRDefault="00573A96" w:rsidP="009939A5">
            <w:pPr>
              <w:pStyle w:val="TAC"/>
              <w:rPr>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4F65170" w14:textId="77777777" w:rsidR="00573A96" w:rsidRDefault="00573A96" w:rsidP="009939A5">
            <w:pPr>
              <w:pStyle w:val="TAC"/>
              <w:rPr>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9EF406"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5048F2E"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AF59B13"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B4AE6B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80F661"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78DE86"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8FD9B1C"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34789B"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C03C0AD"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7039C0B"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0861AC0" w14:textId="77777777" w:rsidR="00573A96" w:rsidRDefault="00573A96" w:rsidP="009939A5">
            <w:pPr>
              <w:pStyle w:val="TAC"/>
              <w:rPr>
                <w:lang w:val="en-US" w:eastAsia="zh-CN"/>
              </w:rPr>
            </w:pPr>
          </w:p>
        </w:tc>
      </w:tr>
      <w:tr w:rsidR="00573A96" w14:paraId="1E4C1B7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97DA6F9" w14:textId="77777777" w:rsidR="00573A96" w:rsidRDefault="00573A96" w:rsidP="009939A5">
            <w:pPr>
              <w:pStyle w:val="TAC"/>
              <w:rPr>
                <w:lang w:val="en-US"/>
              </w:rPr>
            </w:pPr>
            <w:r>
              <w:rPr>
                <w:rFonts w:hint="eastAsia"/>
                <w:lang w:val="en-US" w:eastAsia="zh-CN"/>
              </w:rPr>
              <w:t>CA_n8A-n39A</w:t>
            </w:r>
          </w:p>
        </w:tc>
        <w:tc>
          <w:tcPr>
            <w:tcW w:w="1376" w:type="dxa"/>
            <w:tcBorders>
              <w:top w:val="single" w:sz="4" w:space="0" w:color="auto"/>
              <w:left w:val="single" w:sz="4" w:space="0" w:color="auto"/>
              <w:bottom w:val="nil"/>
              <w:right w:val="single" w:sz="4" w:space="0" w:color="auto"/>
            </w:tcBorders>
            <w:shd w:val="clear" w:color="auto" w:fill="auto"/>
          </w:tcPr>
          <w:p w14:paraId="147B984B" w14:textId="77777777" w:rsidR="00573A96" w:rsidRDefault="00573A96" w:rsidP="009939A5">
            <w:pPr>
              <w:pStyle w:val="TAC"/>
              <w:rPr>
                <w:lang w:val="en-US"/>
              </w:rPr>
            </w:pPr>
            <w:r>
              <w:rPr>
                <w:rFonts w:hint="eastAsia"/>
                <w:lang w:val="en-US" w:eastAsia="zh-CN"/>
              </w:rPr>
              <w:t>CA_n8A-n39A</w:t>
            </w:r>
          </w:p>
        </w:tc>
        <w:tc>
          <w:tcPr>
            <w:tcW w:w="668" w:type="dxa"/>
            <w:tcBorders>
              <w:top w:val="single" w:sz="4" w:space="0" w:color="auto"/>
              <w:left w:val="single" w:sz="4" w:space="0" w:color="auto"/>
              <w:bottom w:val="single" w:sz="4" w:space="0" w:color="auto"/>
              <w:right w:val="single" w:sz="4" w:space="0" w:color="auto"/>
            </w:tcBorders>
          </w:tcPr>
          <w:p w14:paraId="648E360F" w14:textId="77777777" w:rsidR="00573A96" w:rsidRDefault="00573A96"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3EBCBBDC"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7FBBAA"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4F534E"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3BBC6A"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8B8099F"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55EDC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690D7E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B740CA"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A3D3BA2"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257CCF"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31EB90"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526CF66"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CEF5EF6"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61AD438" w14:textId="77777777" w:rsidR="00573A96" w:rsidRDefault="00573A96" w:rsidP="009939A5">
            <w:pPr>
              <w:pStyle w:val="TAC"/>
              <w:rPr>
                <w:lang w:val="en-US" w:eastAsia="zh-CN"/>
              </w:rPr>
            </w:pPr>
            <w:r>
              <w:rPr>
                <w:rFonts w:hint="eastAsia"/>
                <w:lang w:val="en-US" w:eastAsia="zh-CN"/>
              </w:rPr>
              <w:t>0</w:t>
            </w:r>
          </w:p>
        </w:tc>
      </w:tr>
      <w:tr w:rsidR="00573A96" w14:paraId="6794197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C5B99B"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046E5D4F"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8FE45B1" w14:textId="77777777" w:rsidR="00573A96" w:rsidRDefault="00573A96" w:rsidP="009939A5">
            <w:pPr>
              <w:pStyle w:val="TAC"/>
              <w:rPr>
                <w:lang w:val="en-US"/>
              </w:rPr>
            </w:pPr>
            <w:r>
              <w:rPr>
                <w:rFonts w:hint="eastAsia"/>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6DC44E4C"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FC9FE4"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8E9F0E"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78C2E3"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D96065" w14:textId="77777777" w:rsidR="00573A96" w:rsidRDefault="00573A96"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53EC0A" w14:textId="77777777" w:rsidR="00573A96" w:rsidRDefault="00573A96" w:rsidP="009939A5">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D93244E"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E4BB06"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E7A43B"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94371C"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13188C"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2A1718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68C0FA5"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641061B" w14:textId="77777777" w:rsidR="00573A96" w:rsidRDefault="00573A96" w:rsidP="009939A5">
            <w:pPr>
              <w:pStyle w:val="TAC"/>
              <w:rPr>
                <w:lang w:val="en-US" w:eastAsia="zh-CN"/>
              </w:rPr>
            </w:pPr>
          </w:p>
        </w:tc>
      </w:tr>
      <w:tr w:rsidR="00573A96" w14:paraId="49E1BB40" w14:textId="77777777" w:rsidTr="009939A5">
        <w:trPr>
          <w:trHeight w:val="187"/>
        </w:trPr>
        <w:tc>
          <w:tcPr>
            <w:tcW w:w="1635" w:type="dxa"/>
            <w:tcBorders>
              <w:left w:val="single" w:sz="4" w:space="0" w:color="auto"/>
              <w:bottom w:val="nil"/>
              <w:right w:val="single" w:sz="4" w:space="0" w:color="auto"/>
            </w:tcBorders>
            <w:shd w:val="clear" w:color="auto" w:fill="auto"/>
          </w:tcPr>
          <w:p w14:paraId="37A2CEE4"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76" w:type="dxa"/>
            <w:tcBorders>
              <w:left w:val="single" w:sz="4" w:space="0" w:color="auto"/>
              <w:bottom w:val="nil"/>
              <w:right w:val="single" w:sz="4" w:space="0" w:color="auto"/>
            </w:tcBorders>
            <w:shd w:val="clear" w:color="auto" w:fill="auto"/>
          </w:tcPr>
          <w:p w14:paraId="7BE7CBAE" w14:textId="77777777" w:rsidR="00573A96" w:rsidRDefault="00573A96" w:rsidP="009939A5">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68" w:type="dxa"/>
            <w:tcBorders>
              <w:left w:val="single" w:sz="4" w:space="0" w:color="auto"/>
              <w:bottom w:val="single" w:sz="4" w:space="0" w:color="auto"/>
              <w:right w:val="single" w:sz="4" w:space="0" w:color="auto"/>
            </w:tcBorders>
          </w:tcPr>
          <w:p w14:paraId="067DBDA9" w14:textId="77777777" w:rsidR="00573A96" w:rsidRDefault="00573A96" w:rsidP="009939A5">
            <w:pPr>
              <w:pStyle w:val="TAC"/>
              <w:rPr>
                <w:lang w:val="en-US" w:eastAsia="zh-CN"/>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20E1C228"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E23022"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5D3348"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85546E"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B04E2C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57D4FA0"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3648AD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32FFCAD"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42FD621F"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DAA20F9"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2BF9E8A"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1C31E2CF"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0D6EE66" w14:textId="77777777" w:rsidR="00573A96" w:rsidRDefault="00573A96" w:rsidP="009939A5">
            <w:pPr>
              <w:pStyle w:val="TAC"/>
              <w:rPr>
                <w:lang w:eastAsia="zh-CN"/>
              </w:rPr>
            </w:pPr>
          </w:p>
        </w:tc>
        <w:tc>
          <w:tcPr>
            <w:tcW w:w="1478" w:type="dxa"/>
            <w:tcBorders>
              <w:left w:val="single" w:sz="4" w:space="0" w:color="auto"/>
              <w:bottom w:val="nil"/>
              <w:right w:val="single" w:sz="4" w:space="0" w:color="auto"/>
            </w:tcBorders>
            <w:shd w:val="clear" w:color="auto" w:fill="auto"/>
          </w:tcPr>
          <w:p w14:paraId="108498AC" w14:textId="77777777" w:rsidR="00573A96" w:rsidRDefault="00573A96" w:rsidP="009939A5">
            <w:pPr>
              <w:pStyle w:val="TAC"/>
              <w:rPr>
                <w:lang w:val="en-US" w:eastAsia="zh-CN"/>
              </w:rPr>
            </w:pPr>
            <w:r>
              <w:rPr>
                <w:lang w:val="en-US" w:eastAsia="zh-CN"/>
              </w:rPr>
              <w:t>0</w:t>
            </w:r>
          </w:p>
        </w:tc>
      </w:tr>
      <w:tr w:rsidR="00573A96" w14:paraId="7DF9104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3D96C00"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7112F76"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956BE9F" w14:textId="77777777" w:rsidR="00573A96" w:rsidRDefault="00573A96" w:rsidP="009939A5">
            <w:pPr>
              <w:pStyle w:val="TAC"/>
              <w:rPr>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3FDBC43C"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040FE8"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FE31684"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E39AB2"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7B28937" w14:textId="77777777" w:rsidR="00573A96" w:rsidRDefault="00573A96" w:rsidP="009939A5">
            <w:pPr>
              <w:pStyle w:val="TAC"/>
              <w:rPr>
                <w:lang w:eastAsia="zh-CN"/>
              </w:rPr>
            </w:pPr>
            <w:r>
              <w:rPr>
                <w:rFonts w:hint="eastAsia"/>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746C1B2" w14:textId="77777777" w:rsidR="00573A96" w:rsidRDefault="00573A96" w:rsidP="009939A5">
            <w:pPr>
              <w:pStyle w:val="TAC"/>
              <w:rPr>
                <w:lang w:eastAsia="zh-CN"/>
              </w:rPr>
            </w:pPr>
            <w:r>
              <w:rPr>
                <w:rFonts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81A4C7"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9B3B55"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640324C"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7D688B8"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C47BF1B"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77B347F"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C999CC5"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C1FE09F" w14:textId="77777777" w:rsidR="00573A96" w:rsidRDefault="00573A96" w:rsidP="009939A5">
            <w:pPr>
              <w:pStyle w:val="TAC"/>
              <w:rPr>
                <w:lang w:val="en-US" w:eastAsia="zh-CN"/>
              </w:rPr>
            </w:pPr>
          </w:p>
        </w:tc>
      </w:tr>
      <w:tr w:rsidR="00573A96" w14:paraId="0CBBFC39" w14:textId="77777777" w:rsidTr="009939A5">
        <w:trPr>
          <w:trHeight w:val="187"/>
        </w:trPr>
        <w:tc>
          <w:tcPr>
            <w:tcW w:w="1635" w:type="dxa"/>
            <w:tcBorders>
              <w:left w:val="single" w:sz="4" w:space="0" w:color="auto"/>
              <w:bottom w:val="nil"/>
              <w:right w:val="single" w:sz="4" w:space="0" w:color="auto"/>
            </w:tcBorders>
            <w:shd w:val="clear" w:color="auto" w:fill="auto"/>
          </w:tcPr>
          <w:p w14:paraId="56F319F6" w14:textId="77777777" w:rsidR="00573A96" w:rsidRDefault="00573A96" w:rsidP="009939A5">
            <w:pPr>
              <w:pStyle w:val="TAC"/>
              <w:rPr>
                <w:lang w:val="en-US"/>
              </w:rPr>
            </w:pPr>
            <w:r>
              <w:rPr>
                <w:rFonts w:hint="eastAsia"/>
                <w:lang w:val="en-US" w:eastAsia="zh-CN"/>
              </w:rPr>
              <w:t>CA_n8A-n41A</w:t>
            </w:r>
          </w:p>
        </w:tc>
        <w:tc>
          <w:tcPr>
            <w:tcW w:w="1376" w:type="dxa"/>
            <w:tcBorders>
              <w:left w:val="single" w:sz="4" w:space="0" w:color="auto"/>
              <w:bottom w:val="nil"/>
              <w:right w:val="single" w:sz="4" w:space="0" w:color="auto"/>
            </w:tcBorders>
            <w:shd w:val="clear" w:color="auto" w:fill="auto"/>
          </w:tcPr>
          <w:p w14:paraId="4737D100" w14:textId="77777777" w:rsidR="00573A96" w:rsidRDefault="00573A96" w:rsidP="009939A5">
            <w:pPr>
              <w:pStyle w:val="TAC"/>
              <w:rPr>
                <w:lang w:val="en-US"/>
              </w:rPr>
            </w:pPr>
            <w:r>
              <w:rPr>
                <w:rFonts w:hint="eastAsia"/>
                <w:lang w:val="en-US" w:eastAsia="zh-CN"/>
              </w:rPr>
              <w:t>CA_n8A-n41A</w:t>
            </w:r>
          </w:p>
        </w:tc>
        <w:tc>
          <w:tcPr>
            <w:tcW w:w="668" w:type="dxa"/>
            <w:tcBorders>
              <w:top w:val="single" w:sz="4" w:space="0" w:color="auto"/>
              <w:left w:val="single" w:sz="4" w:space="0" w:color="auto"/>
              <w:bottom w:val="single" w:sz="4" w:space="0" w:color="auto"/>
              <w:right w:val="single" w:sz="4" w:space="0" w:color="auto"/>
            </w:tcBorders>
          </w:tcPr>
          <w:p w14:paraId="4359D6A6" w14:textId="77777777" w:rsidR="00573A96" w:rsidRDefault="00573A96"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688C7C7D"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90AD9C"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9613094"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091A829"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EECF341"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3CCD9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A816E9"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183C88D"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7B1B63E"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7A94D61"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50A4873"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68A1ED1"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BCD3D3A"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BB292F0" w14:textId="77777777" w:rsidR="00573A96" w:rsidRDefault="00573A96" w:rsidP="009939A5">
            <w:pPr>
              <w:pStyle w:val="TAC"/>
              <w:rPr>
                <w:lang w:val="en-US" w:eastAsia="zh-CN"/>
              </w:rPr>
            </w:pPr>
            <w:r>
              <w:rPr>
                <w:rFonts w:hint="eastAsia"/>
                <w:lang w:val="en-US" w:eastAsia="zh-CN"/>
              </w:rPr>
              <w:t>0</w:t>
            </w:r>
          </w:p>
        </w:tc>
      </w:tr>
      <w:tr w:rsidR="00573A96" w14:paraId="039ECF3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2C7D413"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671FADAC"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45569858"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261F4149"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181854C7"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79262A"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BA0B39"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E4D6E30"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B88F12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F98CE44"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42E0A34"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54A3E57"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C465417"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14D0F2"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6A09E8A"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AEF110A"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06D7E9C" w14:textId="77777777" w:rsidR="00573A96" w:rsidRDefault="00573A96" w:rsidP="009939A5">
            <w:pPr>
              <w:pStyle w:val="TAC"/>
              <w:rPr>
                <w:lang w:val="en-US" w:eastAsia="zh-CN"/>
              </w:rPr>
            </w:pPr>
          </w:p>
        </w:tc>
      </w:tr>
      <w:tr w:rsidR="00573A96" w14:paraId="364734E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E80085B"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10CD8A2C"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383A7EFE" w14:textId="77777777" w:rsidR="00573A96" w:rsidRDefault="00573A96" w:rsidP="009939A5">
            <w:pPr>
              <w:pStyle w:val="TAC"/>
              <w:rPr>
                <w:lang w:val="en-US"/>
              </w:rPr>
            </w:pPr>
            <w:r>
              <w:rPr>
                <w:rFonts w:hint="eastAsia"/>
                <w:lang w:val="en-US" w:eastAsia="zh-CN"/>
              </w:rPr>
              <w:t>n8</w:t>
            </w:r>
          </w:p>
        </w:tc>
        <w:tc>
          <w:tcPr>
            <w:tcW w:w="672" w:type="dxa"/>
            <w:tcBorders>
              <w:top w:val="single" w:sz="4" w:space="0" w:color="auto"/>
              <w:left w:val="single" w:sz="4" w:space="0" w:color="auto"/>
              <w:bottom w:val="single" w:sz="4" w:space="0" w:color="auto"/>
              <w:right w:val="single" w:sz="4" w:space="0" w:color="auto"/>
            </w:tcBorders>
          </w:tcPr>
          <w:p w14:paraId="3726BB47"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EB66F0"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D8DE5A"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D70262"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D831B5A"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BD3CE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D6A218"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15385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D1EBE8A"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F808DAD"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C7DBA5"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B4232D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5A448A7"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A840881" w14:textId="77777777" w:rsidR="00573A96" w:rsidRDefault="00573A96" w:rsidP="009939A5">
            <w:pPr>
              <w:pStyle w:val="TAC"/>
              <w:rPr>
                <w:lang w:val="en-US" w:eastAsia="zh-CN"/>
              </w:rPr>
            </w:pPr>
            <w:r>
              <w:rPr>
                <w:rFonts w:hint="eastAsia"/>
                <w:lang w:val="en-US" w:eastAsia="zh-CN"/>
              </w:rPr>
              <w:t>1</w:t>
            </w:r>
          </w:p>
        </w:tc>
      </w:tr>
      <w:tr w:rsidR="00573A96" w14:paraId="57E19AB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4C53518"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C92B5E1"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2358629D"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0CBEDD7"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A700B8C"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777EDC6"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EE99EC6"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7CBD3D"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74A68C"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D263D73"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103087"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B229D63"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9FC99A2"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A9EBE4F"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6F7AA19"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6457345"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1641760" w14:textId="77777777" w:rsidR="00573A96" w:rsidRDefault="00573A96" w:rsidP="009939A5">
            <w:pPr>
              <w:pStyle w:val="TAC"/>
              <w:rPr>
                <w:lang w:val="en-US" w:eastAsia="zh-CN"/>
              </w:rPr>
            </w:pPr>
          </w:p>
        </w:tc>
      </w:tr>
      <w:tr w:rsidR="00573A96" w14:paraId="7BCFD41F" w14:textId="77777777" w:rsidTr="009939A5">
        <w:trPr>
          <w:trHeight w:val="187"/>
        </w:trPr>
        <w:tc>
          <w:tcPr>
            <w:tcW w:w="1635" w:type="dxa"/>
            <w:tcBorders>
              <w:left w:val="single" w:sz="4" w:space="0" w:color="auto"/>
              <w:bottom w:val="nil"/>
              <w:right w:val="single" w:sz="4" w:space="0" w:color="auto"/>
            </w:tcBorders>
            <w:shd w:val="clear" w:color="auto" w:fill="auto"/>
          </w:tcPr>
          <w:p w14:paraId="04F913FC" w14:textId="77777777" w:rsidR="00573A96" w:rsidRDefault="00573A96" w:rsidP="009939A5">
            <w:pPr>
              <w:pStyle w:val="TAC"/>
              <w:rPr>
                <w:lang w:val="en-US"/>
              </w:rPr>
            </w:pPr>
            <w:r>
              <w:rPr>
                <w:lang w:val="en-US"/>
              </w:rPr>
              <w:t>CA_n8A-n75A</w:t>
            </w:r>
          </w:p>
        </w:tc>
        <w:tc>
          <w:tcPr>
            <w:tcW w:w="1376" w:type="dxa"/>
            <w:tcBorders>
              <w:left w:val="single" w:sz="4" w:space="0" w:color="auto"/>
              <w:bottom w:val="nil"/>
              <w:right w:val="single" w:sz="4" w:space="0" w:color="auto"/>
            </w:tcBorders>
            <w:shd w:val="clear" w:color="auto" w:fill="auto"/>
          </w:tcPr>
          <w:p w14:paraId="6280522F" w14:textId="77777777" w:rsidR="00573A96" w:rsidRDefault="00573A96" w:rsidP="009939A5">
            <w:pPr>
              <w:pStyle w:val="TAC"/>
              <w:rPr>
                <w:lang w:val="en-US"/>
              </w:rPr>
            </w:pPr>
            <w:r>
              <w:rPr>
                <w:lang w:val="en-US"/>
              </w:rPr>
              <w:t>-</w:t>
            </w:r>
          </w:p>
        </w:tc>
        <w:tc>
          <w:tcPr>
            <w:tcW w:w="668" w:type="dxa"/>
            <w:tcBorders>
              <w:left w:val="single" w:sz="4" w:space="0" w:color="auto"/>
              <w:right w:val="single" w:sz="4" w:space="0" w:color="auto"/>
            </w:tcBorders>
          </w:tcPr>
          <w:p w14:paraId="6FDDB248" w14:textId="77777777" w:rsidR="00573A96" w:rsidRDefault="00573A96"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270D72DD"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FC41C1"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D736F2A"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7C873D"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45CCEB4"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72BB4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87DA6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1D2771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22E6BE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9EDE3D2"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49A88A"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2D360EB"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239E659" w14:textId="77777777" w:rsidR="00573A96" w:rsidRDefault="00573A96"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5246A90A" w14:textId="77777777" w:rsidR="00573A96" w:rsidRDefault="00573A96" w:rsidP="009939A5">
            <w:pPr>
              <w:pStyle w:val="TAC"/>
              <w:rPr>
                <w:lang w:val="en-US" w:eastAsia="zh-CN"/>
              </w:rPr>
            </w:pPr>
            <w:r>
              <w:rPr>
                <w:rFonts w:hint="eastAsia"/>
                <w:lang w:val="en-US" w:eastAsia="zh-CN"/>
              </w:rPr>
              <w:t>0</w:t>
            </w:r>
          </w:p>
        </w:tc>
      </w:tr>
      <w:tr w:rsidR="00573A96" w14:paraId="1BFD550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F09B440"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254F95A" w14:textId="77777777" w:rsidR="00573A96" w:rsidRDefault="00573A96" w:rsidP="009939A5">
            <w:pPr>
              <w:pStyle w:val="TAC"/>
              <w:rPr>
                <w:lang w:val="en-US"/>
              </w:rPr>
            </w:pPr>
          </w:p>
        </w:tc>
        <w:tc>
          <w:tcPr>
            <w:tcW w:w="668" w:type="dxa"/>
            <w:tcBorders>
              <w:left w:val="single" w:sz="4" w:space="0" w:color="auto"/>
              <w:right w:val="single" w:sz="4" w:space="0" w:color="auto"/>
            </w:tcBorders>
          </w:tcPr>
          <w:p w14:paraId="70EEE681" w14:textId="77777777" w:rsidR="00573A96" w:rsidRDefault="00573A96" w:rsidP="009939A5">
            <w:pPr>
              <w:pStyle w:val="TAC"/>
              <w:rPr>
                <w:lang w:val="en-US"/>
              </w:rPr>
            </w:pPr>
            <w:r>
              <w:rPr>
                <w:lang w:val="en-US"/>
              </w:rPr>
              <w:t>n75</w:t>
            </w:r>
          </w:p>
        </w:tc>
        <w:tc>
          <w:tcPr>
            <w:tcW w:w="672" w:type="dxa"/>
            <w:tcBorders>
              <w:top w:val="single" w:sz="4" w:space="0" w:color="auto"/>
              <w:left w:val="single" w:sz="4" w:space="0" w:color="auto"/>
              <w:bottom w:val="single" w:sz="4" w:space="0" w:color="auto"/>
              <w:right w:val="single" w:sz="4" w:space="0" w:color="auto"/>
            </w:tcBorders>
          </w:tcPr>
          <w:p w14:paraId="180DE9E3"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D2693A"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B1BC603"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88492B"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E6BB5A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23FED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F442A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5AE555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C0BCAF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B7509BE"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4038C7A"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730DE9D"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8D91303"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ABB3C19" w14:textId="77777777" w:rsidR="00573A96" w:rsidRDefault="00573A96" w:rsidP="009939A5">
            <w:pPr>
              <w:pStyle w:val="TAC"/>
              <w:rPr>
                <w:lang w:val="en-US" w:eastAsia="zh-CN"/>
              </w:rPr>
            </w:pPr>
          </w:p>
        </w:tc>
      </w:tr>
      <w:tr w:rsidR="00573A96" w14:paraId="365CDD82" w14:textId="77777777" w:rsidTr="009939A5">
        <w:trPr>
          <w:trHeight w:val="187"/>
        </w:trPr>
        <w:tc>
          <w:tcPr>
            <w:tcW w:w="1635" w:type="dxa"/>
            <w:tcBorders>
              <w:left w:val="single" w:sz="4" w:space="0" w:color="auto"/>
              <w:bottom w:val="nil"/>
              <w:right w:val="single" w:sz="4" w:space="0" w:color="auto"/>
            </w:tcBorders>
            <w:shd w:val="clear" w:color="auto" w:fill="auto"/>
          </w:tcPr>
          <w:p w14:paraId="60B41ED2" w14:textId="77777777" w:rsidR="00573A96" w:rsidRDefault="00573A96" w:rsidP="009939A5">
            <w:pPr>
              <w:pStyle w:val="TAC"/>
              <w:rPr>
                <w:lang w:val="en-US"/>
              </w:rPr>
            </w:pPr>
            <w:r>
              <w:rPr>
                <w:lang w:val="en-US"/>
              </w:rPr>
              <w:t>CA_n8A-n78A</w:t>
            </w:r>
          </w:p>
        </w:tc>
        <w:tc>
          <w:tcPr>
            <w:tcW w:w="1376" w:type="dxa"/>
            <w:tcBorders>
              <w:left w:val="single" w:sz="4" w:space="0" w:color="auto"/>
              <w:bottom w:val="nil"/>
              <w:right w:val="single" w:sz="4" w:space="0" w:color="auto"/>
            </w:tcBorders>
            <w:shd w:val="clear" w:color="auto" w:fill="auto"/>
          </w:tcPr>
          <w:p w14:paraId="790F5559" w14:textId="77777777" w:rsidR="00573A96" w:rsidRDefault="00573A96" w:rsidP="009939A5">
            <w:pPr>
              <w:pStyle w:val="TAC"/>
              <w:rPr>
                <w:lang w:val="en-US"/>
              </w:rPr>
            </w:pPr>
            <w:r>
              <w:rPr>
                <w:lang w:val="en-US"/>
              </w:rPr>
              <w:t>CA_n8A-n78A</w:t>
            </w:r>
          </w:p>
        </w:tc>
        <w:tc>
          <w:tcPr>
            <w:tcW w:w="668" w:type="dxa"/>
            <w:tcBorders>
              <w:left w:val="single" w:sz="4" w:space="0" w:color="auto"/>
              <w:bottom w:val="single" w:sz="4" w:space="0" w:color="auto"/>
              <w:right w:val="single" w:sz="4" w:space="0" w:color="auto"/>
            </w:tcBorders>
          </w:tcPr>
          <w:p w14:paraId="5C4A2939" w14:textId="77777777" w:rsidR="00573A96" w:rsidRDefault="00573A96"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241C4D25"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C84B52"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AFE828C"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0E31524"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2AEEF94"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29D104"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444E8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685AD9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1607EA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DE87502"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9DDB679"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9AE3D9C"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C7E7AF7" w14:textId="77777777" w:rsidR="00573A96" w:rsidRDefault="00573A96"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0B4021C9" w14:textId="77777777" w:rsidR="00573A96" w:rsidRDefault="00573A96" w:rsidP="009939A5">
            <w:pPr>
              <w:pStyle w:val="TAC"/>
              <w:rPr>
                <w:lang w:val="en-US" w:eastAsia="zh-CN"/>
              </w:rPr>
            </w:pPr>
            <w:r>
              <w:rPr>
                <w:rFonts w:hint="eastAsia"/>
                <w:lang w:val="en-US" w:eastAsia="zh-CN"/>
              </w:rPr>
              <w:t>0</w:t>
            </w:r>
          </w:p>
        </w:tc>
      </w:tr>
      <w:tr w:rsidR="00573A96" w14:paraId="4CFD8D8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3AA94A0"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62149424"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4A8416FF" w14:textId="77777777" w:rsidR="00573A96" w:rsidRDefault="00573A96"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48732062"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03AE3116"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9DD888"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88B471"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D7F477D"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E66A97"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93F713"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7A740A"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FC258D6"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DD6BBDE"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1F22158"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0F603D0"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8FD0A0B"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E772CC6" w14:textId="77777777" w:rsidR="00573A96" w:rsidRDefault="00573A96" w:rsidP="009939A5">
            <w:pPr>
              <w:pStyle w:val="TAC"/>
              <w:rPr>
                <w:lang w:val="en-US" w:eastAsia="zh-CN"/>
              </w:rPr>
            </w:pPr>
          </w:p>
        </w:tc>
      </w:tr>
      <w:tr w:rsidR="00573A96" w14:paraId="4E090F0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62B7FEF"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3DD7D262"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1BAEDC49" w14:textId="77777777" w:rsidR="00573A96" w:rsidRDefault="00573A96"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1E459877" w14:textId="77777777" w:rsidR="00573A96" w:rsidRDefault="00573A96"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F6CCB1"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D179CBD"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DE4AAA4"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734752"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83E449"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D9BA03"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C1B15F"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BE70C3"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F8CE39"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B0C0B0A"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8107087"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9B9A21D"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718D1FC7" w14:textId="77777777" w:rsidR="00573A96" w:rsidRDefault="00573A96" w:rsidP="009939A5">
            <w:pPr>
              <w:pStyle w:val="TAC"/>
              <w:rPr>
                <w:lang w:val="en-US" w:eastAsia="zh-CN"/>
              </w:rPr>
            </w:pPr>
            <w:r>
              <w:rPr>
                <w:rFonts w:hint="eastAsia"/>
                <w:lang w:val="en-US" w:eastAsia="zh-CN"/>
              </w:rPr>
              <w:t>1</w:t>
            </w:r>
          </w:p>
        </w:tc>
      </w:tr>
      <w:tr w:rsidR="00573A96" w14:paraId="4DF7778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C934601"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8F17DDD"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73765788" w14:textId="77777777" w:rsidR="00573A96" w:rsidRDefault="00573A96"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1E08EADA"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7267D25"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A9BC702"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2E9E5F"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7E8C16"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9D0FF36"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1DB7E95"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C93C3F0"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BD0B5AB"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0D625AF"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27065C5"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FCFD14" w14:textId="77777777" w:rsidR="00573A96" w:rsidRDefault="00573A96"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085A452"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1FDBAE4" w14:textId="77777777" w:rsidR="00573A96" w:rsidRDefault="00573A96" w:rsidP="009939A5">
            <w:pPr>
              <w:pStyle w:val="TAC"/>
              <w:rPr>
                <w:lang w:val="en-US" w:eastAsia="zh-CN"/>
              </w:rPr>
            </w:pPr>
          </w:p>
        </w:tc>
      </w:tr>
      <w:tr w:rsidR="00573A96" w14:paraId="1EBEDB8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B19588" w14:textId="77777777" w:rsidR="00573A96" w:rsidRDefault="00573A96" w:rsidP="009939A5">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76" w:type="dxa"/>
            <w:tcBorders>
              <w:top w:val="nil"/>
              <w:left w:val="single" w:sz="4" w:space="0" w:color="auto"/>
              <w:bottom w:val="nil"/>
              <w:right w:val="single" w:sz="4" w:space="0" w:color="auto"/>
            </w:tcBorders>
            <w:shd w:val="clear" w:color="auto" w:fill="auto"/>
          </w:tcPr>
          <w:p w14:paraId="1CC23A9B" w14:textId="77777777" w:rsidR="00573A96" w:rsidRDefault="00573A96" w:rsidP="009939A5">
            <w:pPr>
              <w:pStyle w:val="TAC"/>
              <w:rPr>
                <w:lang w:val="en-US"/>
              </w:rPr>
            </w:pPr>
            <w:r>
              <w:rPr>
                <w:lang w:val="en-US"/>
              </w:rPr>
              <w:t>CA_n8A-n78A</w:t>
            </w:r>
          </w:p>
        </w:tc>
        <w:tc>
          <w:tcPr>
            <w:tcW w:w="668" w:type="dxa"/>
            <w:tcBorders>
              <w:left w:val="single" w:sz="4" w:space="0" w:color="auto"/>
              <w:bottom w:val="single" w:sz="4" w:space="0" w:color="auto"/>
              <w:right w:val="single" w:sz="4" w:space="0" w:color="auto"/>
            </w:tcBorders>
          </w:tcPr>
          <w:p w14:paraId="624F08A0" w14:textId="77777777" w:rsidR="00573A96" w:rsidRDefault="00573A96"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0D0AC46F" w14:textId="77777777" w:rsidR="00573A96" w:rsidRDefault="00573A96"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11E95C9"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D653A74"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80467C"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71CF4CA"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E7B909"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0B244F9"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0CA87F"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AA8F823"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F44408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86BCDB7"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ABF9D14"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3F9D991"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731C4639" w14:textId="77777777" w:rsidR="00573A96" w:rsidRDefault="00573A96" w:rsidP="009939A5">
            <w:pPr>
              <w:pStyle w:val="TAC"/>
              <w:rPr>
                <w:lang w:val="en-US" w:eastAsia="zh-CN"/>
              </w:rPr>
            </w:pPr>
            <w:r>
              <w:rPr>
                <w:rFonts w:hint="eastAsia"/>
                <w:lang w:val="en-US" w:eastAsia="zh-CN"/>
              </w:rPr>
              <w:t>0</w:t>
            </w:r>
          </w:p>
        </w:tc>
      </w:tr>
      <w:tr w:rsidR="00573A96" w14:paraId="2463AD5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AF90717"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E91BB8B"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17D4BA8F" w14:textId="77777777" w:rsidR="00573A96" w:rsidRDefault="00573A96" w:rsidP="009939A5">
            <w:pPr>
              <w:pStyle w:val="TAC"/>
              <w:rPr>
                <w:lang w:val="en-US"/>
              </w:rPr>
            </w:pPr>
            <w:r>
              <w:rPr>
                <w:lang w:val="en-US"/>
              </w:rPr>
              <w:t>n78</w:t>
            </w:r>
          </w:p>
        </w:tc>
        <w:tc>
          <w:tcPr>
            <w:tcW w:w="8761" w:type="dxa"/>
            <w:gridSpan w:val="23"/>
            <w:tcBorders>
              <w:top w:val="single" w:sz="4" w:space="0" w:color="auto"/>
              <w:left w:val="single" w:sz="4" w:space="0" w:color="auto"/>
              <w:bottom w:val="single" w:sz="4" w:space="0" w:color="auto"/>
              <w:right w:val="single" w:sz="4" w:space="0" w:color="auto"/>
            </w:tcBorders>
          </w:tcPr>
          <w:p w14:paraId="5705CB7A" w14:textId="77777777" w:rsidR="00573A96" w:rsidRDefault="00573A96" w:rsidP="009939A5">
            <w:pPr>
              <w:pStyle w:val="TAC"/>
              <w:rPr>
                <w:lang w:eastAsia="zh-CN"/>
              </w:rPr>
            </w:pPr>
            <w:r>
              <w:rPr>
                <w:rFonts w:eastAsia="Yu Mincho"/>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45BE4C2" w14:textId="77777777" w:rsidR="00573A96" w:rsidRDefault="00573A96" w:rsidP="009939A5">
            <w:pPr>
              <w:pStyle w:val="TAC"/>
              <w:rPr>
                <w:lang w:val="en-US" w:eastAsia="zh-CN"/>
              </w:rPr>
            </w:pPr>
          </w:p>
        </w:tc>
      </w:tr>
      <w:tr w:rsidR="00573A96" w14:paraId="0C690D9C" w14:textId="77777777" w:rsidTr="009939A5">
        <w:trPr>
          <w:trHeight w:val="187"/>
        </w:trPr>
        <w:tc>
          <w:tcPr>
            <w:tcW w:w="1635" w:type="dxa"/>
            <w:tcBorders>
              <w:left w:val="single" w:sz="4" w:space="0" w:color="auto"/>
              <w:bottom w:val="nil"/>
              <w:right w:val="single" w:sz="4" w:space="0" w:color="auto"/>
            </w:tcBorders>
            <w:shd w:val="clear" w:color="auto" w:fill="auto"/>
          </w:tcPr>
          <w:p w14:paraId="1EFE75D2" w14:textId="77777777" w:rsidR="00573A96" w:rsidRDefault="00573A96" w:rsidP="009939A5">
            <w:pPr>
              <w:pStyle w:val="TAC"/>
              <w:rPr>
                <w:lang w:val="en-US"/>
              </w:rPr>
            </w:pPr>
            <w:r>
              <w:rPr>
                <w:lang w:val="en-US"/>
              </w:rPr>
              <w:t>CA_n8A-n79A</w:t>
            </w:r>
          </w:p>
        </w:tc>
        <w:tc>
          <w:tcPr>
            <w:tcW w:w="1376" w:type="dxa"/>
            <w:tcBorders>
              <w:left w:val="single" w:sz="4" w:space="0" w:color="auto"/>
              <w:bottom w:val="nil"/>
              <w:right w:val="single" w:sz="4" w:space="0" w:color="auto"/>
            </w:tcBorders>
            <w:shd w:val="clear" w:color="auto" w:fill="auto"/>
          </w:tcPr>
          <w:p w14:paraId="22FAB323" w14:textId="77777777" w:rsidR="00573A96" w:rsidRDefault="00573A96" w:rsidP="009939A5">
            <w:pPr>
              <w:pStyle w:val="TAC"/>
              <w:rPr>
                <w:lang w:val="en-US"/>
              </w:rPr>
            </w:pPr>
            <w:r>
              <w:rPr>
                <w:lang w:val="en-US"/>
              </w:rPr>
              <w:t>CA_n8A-n79A</w:t>
            </w:r>
          </w:p>
        </w:tc>
        <w:tc>
          <w:tcPr>
            <w:tcW w:w="668" w:type="dxa"/>
            <w:tcBorders>
              <w:left w:val="single" w:sz="4" w:space="0" w:color="auto"/>
              <w:bottom w:val="single" w:sz="4" w:space="0" w:color="auto"/>
              <w:right w:val="single" w:sz="4" w:space="0" w:color="auto"/>
            </w:tcBorders>
          </w:tcPr>
          <w:p w14:paraId="06B701E3" w14:textId="77777777" w:rsidR="00573A96" w:rsidRDefault="00573A96" w:rsidP="009939A5">
            <w:pPr>
              <w:pStyle w:val="TAC"/>
              <w:rPr>
                <w:lang w:val="en-US"/>
              </w:rPr>
            </w:pPr>
            <w:r>
              <w:rPr>
                <w:lang w:val="en-US"/>
              </w:rPr>
              <w:t>n8</w:t>
            </w:r>
          </w:p>
        </w:tc>
        <w:tc>
          <w:tcPr>
            <w:tcW w:w="672" w:type="dxa"/>
            <w:tcBorders>
              <w:top w:val="single" w:sz="4" w:space="0" w:color="auto"/>
              <w:left w:val="single" w:sz="4" w:space="0" w:color="auto"/>
              <w:bottom w:val="single" w:sz="4" w:space="0" w:color="auto"/>
              <w:right w:val="single" w:sz="4" w:space="0" w:color="auto"/>
            </w:tcBorders>
          </w:tcPr>
          <w:p w14:paraId="35D00F79"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EE5CAB"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65B915"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7A0D82"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264F485"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053FF3"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73188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47FF4CA"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BDEC0B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B9557A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B50433C"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1303D0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2A1DC22" w14:textId="77777777" w:rsidR="00573A96" w:rsidRDefault="00573A96"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5686CCBB" w14:textId="77777777" w:rsidR="00573A96" w:rsidRDefault="00573A96" w:rsidP="009939A5">
            <w:pPr>
              <w:pStyle w:val="TAC"/>
              <w:rPr>
                <w:lang w:val="en-US" w:eastAsia="zh-CN"/>
              </w:rPr>
            </w:pPr>
            <w:r>
              <w:rPr>
                <w:rFonts w:hint="eastAsia"/>
                <w:lang w:val="en-US" w:eastAsia="zh-CN"/>
              </w:rPr>
              <w:t>0</w:t>
            </w:r>
          </w:p>
        </w:tc>
      </w:tr>
      <w:tr w:rsidR="00573A96" w14:paraId="0B422CF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53BCDD3"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253DB50"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761166B9" w14:textId="77777777" w:rsidR="00573A96" w:rsidRDefault="00573A96" w:rsidP="009939A5">
            <w:pPr>
              <w:pStyle w:val="TAC"/>
              <w:rPr>
                <w:lang w:val="en-US"/>
              </w:rPr>
            </w:pPr>
            <w:r>
              <w:rPr>
                <w:lang w:val="en-US"/>
              </w:rPr>
              <w:t>n</w:t>
            </w:r>
            <w:r>
              <w:t>7</w:t>
            </w:r>
            <w:r>
              <w:rPr>
                <w:lang w:val="en-US"/>
              </w:rPr>
              <w:t>9</w:t>
            </w:r>
          </w:p>
        </w:tc>
        <w:tc>
          <w:tcPr>
            <w:tcW w:w="672" w:type="dxa"/>
            <w:tcBorders>
              <w:top w:val="single" w:sz="4" w:space="0" w:color="auto"/>
              <w:left w:val="single" w:sz="4" w:space="0" w:color="auto"/>
              <w:bottom w:val="single" w:sz="4" w:space="0" w:color="auto"/>
              <w:right w:val="single" w:sz="4" w:space="0" w:color="auto"/>
            </w:tcBorders>
          </w:tcPr>
          <w:p w14:paraId="149EBF2C"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918A71E"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1D00337"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181C3E"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C002008"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BD9C4E0"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62837D"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A5B4281"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A131E84"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A8664A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0D02512"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C2B0B8A"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A668B77"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B01485E" w14:textId="77777777" w:rsidR="00573A96" w:rsidRDefault="00573A96" w:rsidP="009939A5">
            <w:pPr>
              <w:pStyle w:val="TAC"/>
              <w:rPr>
                <w:lang w:val="en-US" w:eastAsia="zh-CN"/>
              </w:rPr>
            </w:pPr>
          </w:p>
        </w:tc>
      </w:tr>
      <w:tr w:rsidR="00573A96" w14:paraId="67724F36"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04C3F260" w14:textId="77777777" w:rsidR="00573A96" w:rsidRDefault="00573A96" w:rsidP="009939A5">
            <w:pPr>
              <w:pStyle w:val="TAC"/>
              <w:rPr>
                <w:rFonts w:cs="Arial"/>
                <w:szCs w:val="18"/>
              </w:rPr>
            </w:pPr>
            <w:r>
              <w:t>CA_n12A-n30A</w:t>
            </w:r>
          </w:p>
        </w:tc>
        <w:tc>
          <w:tcPr>
            <w:tcW w:w="1376" w:type="dxa"/>
            <w:tcBorders>
              <w:left w:val="single" w:sz="4" w:space="0" w:color="auto"/>
              <w:bottom w:val="nil"/>
              <w:right w:val="single" w:sz="4" w:space="0" w:color="auto"/>
            </w:tcBorders>
            <w:shd w:val="clear" w:color="auto" w:fill="auto"/>
            <w:vAlign w:val="center"/>
          </w:tcPr>
          <w:p w14:paraId="6C35FCE7" w14:textId="77777777" w:rsidR="00573A96" w:rsidRDefault="00573A96" w:rsidP="009939A5">
            <w:pPr>
              <w:pStyle w:val="TAC"/>
              <w:rPr>
                <w:rFonts w:cs="Arial"/>
                <w:szCs w:val="18"/>
              </w:rPr>
            </w:pPr>
            <w:r>
              <w:t>CA_n12A-n30A</w:t>
            </w:r>
          </w:p>
        </w:tc>
        <w:tc>
          <w:tcPr>
            <w:tcW w:w="668" w:type="dxa"/>
            <w:tcBorders>
              <w:left w:val="single" w:sz="4" w:space="0" w:color="auto"/>
              <w:bottom w:val="single" w:sz="4" w:space="0" w:color="auto"/>
              <w:right w:val="single" w:sz="4" w:space="0" w:color="auto"/>
            </w:tcBorders>
            <w:vAlign w:val="center"/>
          </w:tcPr>
          <w:p w14:paraId="6E341450" w14:textId="77777777" w:rsidR="00573A96" w:rsidRDefault="00573A96"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5EFC3E91"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0DF9241C"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9EAFB13" w14:textId="77777777" w:rsidR="00573A96" w:rsidRDefault="00573A96"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6AEC485"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9B5FA2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49BFB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4BE53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FA5F2E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48C7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86D978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5A2DBF"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199B1D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7049049C"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3C42BDA6" w14:textId="77777777" w:rsidR="00573A96" w:rsidRDefault="00573A96" w:rsidP="009939A5">
            <w:pPr>
              <w:pStyle w:val="TAC"/>
              <w:rPr>
                <w:szCs w:val="18"/>
                <w:lang w:val="en-US" w:eastAsia="zh-CN"/>
              </w:rPr>
            </w:pPr>
            <w:r>
              <w:rPr>
                <w:rFonts w:hint="eastAsia"/>
                <w:szCs w:val="18"/>
                <w:lang w:val="en-US" w:eastAsia="zh-CN"/>
              </w:rPr>
              <w:t>0</w:t>
            </w:r>
          </w:p>
        </w:tc>
      </w:tr>
      <w:tr w:rsidR="00573A96" w14:paraId="799B40F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755B684" w14:textId="77777777" w:rsidR="00573A96" w:rsidRDefault="00573A96"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E47AF03"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3F11BD63" w14:textId="77777777" w:rsidR="00573A96" w:rsidRDefault="00573A96"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269B5AC1"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30F56526"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361DC6" w14:textId="77777777" w:rsidR="00573A96" w:rsidRDefault="00573A96" w:rsidP="009939A5">
            <w:pPr>
              <w:pStyle w:val="TAC"/>
              <w:rPr>
                <w:rFonts w:cs="Arial"/>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4210CE6"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22F8907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CB3F4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447986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AD984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3B8C4E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265857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BBCFF23"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94DFA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6558A0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A9BE489" w14:textId="77777777" w:rsidR="00573A96" w:rsidRDefault="00573A96" w:rsidP="009939A5">
            <w:pPr>
              <w:pStyle w:val="TAC"/>
              <w:rPr>
                <w:szCs w:val="18"/>
                <w:lang w:val="en-US" w:eastAsia="zh-CN"/>
              </w:rPr>
            </w:pPr>
          </w:p>
        </w:tc>
      </w:tr>
      <w:tr w:rsidR="00573A96" w14:paraId="66DAEFC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4195FAF" w14:textId="77777777" w:rsidR="00573A96" w:rsidRDefault="00573A96" w:rsidP="009939A5">
            <w:pPr>
              <w:pStyle w:val="TAC"/>
              <w:rPr>
                <w:rFonts w:cs="Arial"/>
                <w:szCs w:val="18"/>
              </w:rPr>
            </w:pPr>
            <w:r>
              <w:t>CA_n12A-n66A</w:t>
            </w:r>
          </w:p>
        </w:tc>
        <w:tc>
          <w:tcPr>
            <w:tcW w:w="1376" w:type="dxa"/>
            <w:tcBorders>
              <w:top w:val="single" w:sz="4" w:space="0" w:color="auto"/>
              <w:left w:val="single" w:sz="4" w:space="0" w:color="auto"/>
              <w:bottom w:val="nil"/>
              <w:right w:val="single" w:sz="4" w:space="0" w:color="auto"/>
            </w:tcBorders>
            <w:shd w:val="clear" w:color="auto" w:fill="auto"/>
            <w:vAlign w:val="center"/>
          </w:tcPr>
          <w:p w14:paraId="6C78AFE3" w14:textId="77777777" w:rsidR="00573A96" w:rsidRDefault="00573A96" w:rsidP="009939A5">
            <w:pPr>
              <w:pStyle w:val="TAC"/>
              <w:rPr>
                <w:rFonts w:cs="Arial"/>
                <w:szCs w:val="18"/>
              </w:rPr>
            </w:pPr>
            <w:r>
              <w:t>CA_n12A-n66A</w:t>
            </w:r>
          </w:p>
        </w:tc>
        <w:tc>
          <w:tcPr>
            <w:tcW w:w="668" w:type="dxa"/>
            <w:tcBorders>
              <w:left w:val="single" w:sz="4" w:space="0" w:color="auto"/>
              <w:bottom w:val="single" w:sz="4" w:space="0" w:color="auto"/>
              <w:right w:val="single" w:sz="4" w:space="0" w:color="auto"/>
            </w:tcBorders>
            <w:vAlign w:val="center"/>
          </w:tcPr>
          <w:p w14:paraId="6D008635" w14:textId="77777777" w:rsidR="00573A96" w:rsidRDefault="00573A96" w:rsidP="009939A5">
            <w:pPr>
              <w:pStyle w:val="TAC"/>
              <w:rPr>
                <w:rFonts w:cs="Arial"/>
                <w:szCs w:val="18"/>
              </w:rPr>
            </w:pPr>
            <w:r>
              <w:t>n12</w:t>
            </w:r>
          </w:p>
        </w:tc>
        <w:tc>
          <w:tcPr>
            <w:tcW w:w="672" w:type="dxa"/>
            <w:tcBorders>
              <w:top w:val="single" w:sz="4" w:space="0" w:color="auto"/>
              <w:left w:val="single" w:sz="4" w:space="0" w:color="auto"/>
              <w:bottom w:val="single" w:sz="4" w:space="0" w:color="auto"/>
              <w:right w:val="single" w:sz="4" w:space="0" w:color="auto"/>
            </w:tcBorders>
            <w:vAlign w:val="center"/>
          </w:tcPr>
          <w:p w14:paraId="48298B13"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CC9406D"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FB97E59" w14:textId="77777777" w:rsidR="00573A96" w:rsidRDefault="00573A96" w:rsidP="009939A5">
            <w:pPr>
              <w:pStyle w:val="TAC"/>
              <w:rPr>
                <w:rFonts w:cs="Arial"/>
                <w:szCs w:val="18"/>
              </w:rPr>
            </w:pPr>
            <w: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A30F3C7"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304CBC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0B14E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62E63F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CBE10C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297CEB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E2CD9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F6557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43A139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30D913F"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A89E320" w14:textId="77777777" w:rsidR="00573A96" w:rsidRDefault="00573A96" w:rsidP="009939A5">
            <w:pPr>
              <w:pStyle w:val="TAC"/>
              <w:rPr>
                <w:szCs w:val="18"/>
                <w:lang w:val="en-US" w:eastAsia="zh-CN"/>
              </w:rPr>
            </w:pPr>
            <w:r>
              <w:rPr>
                <w:rFonts w:hint="eastAsia"/>
                <w:szCs w:val="18"/>
                <w:lang w:val="en-US" w:eastAsia="zh-CN"/>
              </w:rPr>
              <w:t>0</w:t>
            </w:r>
          </w:p>
        </w:tc>
      </w:tr>
      <w:tr w:rsidR="00573A96" w14:paraId="21299D0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82E9FFA" w14:textId="77777777" w:rsidR="00573A96" w:rsidRDefault="00573A96"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FBC3A79"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631C0926" w14:textId="77777777" w:rsidR="00573A96" w:rsidRDefault="00573A96"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4597E4CD"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6F3158D2"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3297403" w14:textId="77777777" w:rsidR="00573A96" w:rsidRDefault="00573A96" w:rsidP="009939A5">
            <w:pPr>
              <w:pStyle w:val="TAC"/>
              <w:rPr>
                <w:rFonts w:cs="Arial"/>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8547D84"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C60166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486B8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E51C20F" w14:textId="77777777" w:rsidR="00573A96" w:rsidRDefault="00573A96"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18E6CE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FF591C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AE60C1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6B440C"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C1E4AD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129E2B6"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EEB3A54" w14:textId="77777777" w:rsidR="00573A96" w:rsidRDefault="00573A96" w:rsidP="009939A5">
            <w:pPr>
              <w:pStyle w:val="TAC"/>
              <w:rPr>
                <w:szCs w:val="18"/>
                <w:lang w:val="en-US" w:eastAsia="zh-CN"/>
              </w:rPr>
            </w:pPr>
          </w:p>
        </w:tc>
      </w:tr>
      <w:tr w:rsidR="00573A96" w14:paraId="32CC0EC9" w14:textId="77777777" w:rsidTr="009939A5">
        <w:trPr>
          <w:trHeight w:val="187"/>
        </w:trPr>
        <w:tc>
          <w:tcPr>
            <w:tcW w:w="1635" w:type="dxa"/>
            <w:tcBorders>
              <w:top w:val="single" w:sz="4" w:space="0" w:color="auto"/>
              <w:left w:val="single" w:sz="4" w:space="0" w:color="auto"/>
              <w:bottom w:val="dashSmallGap" w:sz="4" w:space="0" w:color="auto"/>
              <w:right w:val="single" w:sz="4" w:space="0" w:color="auto"/>
            </w:tcBorders>
            <w:shd w:val="clear" w:color="auto" w:fill="auto"/>
            <w:vAlign w:val="center"/>
          </w:tcPr>
          <w:p w14:paraId="547A00C4" w14:textId="77777777" w:rsidR="00573A96" w:rsidRDefault="00573A96" w:rsidP="009939A5">
            <w:pPr>
              <w:keepNext/>
              <w:keepLines/>
              <w:widowControl w:val="0"/>
              <w:spacing w:after="0"/>
              <w:jc w:val="center"/>
              <w:rPr>
                <w:sz w:val="18"/>
                <w:szCs w:val="18"/>
              </w:rPr>
            </w:pPr>
            <w:r>
              <w:rPr>
                <w:rFonts w:ascii="Arial" w:hAnsi="Arial" w:cs="Arial"/>
                <w:sz w:val="18"/>
                <w:szCs w:val="18"/>
              </w:rPr>
              <w:t>CA_n12A-n77A</w:t>
            </w:r>
          </w:p>
        </w:tc>
        <w:tc>
          <w:tcPr>
            <w:tcW w:w="1376" w:type="dxa"/>
            <w:tcBorders>
              <w:top w:val="single" w:sz="4" w:space="0" w:color="auto"/>
              <w:left w:val="single" w:sz="4" w:space="0" w:color="auto"/>
              <w:bottom w:val="dotted" w:sz="4" w:space="0" w:color="auto"/>
              <w:right w:val="single" w:sz="4" w:space="0" w:color="auto"/>
            </w:tcBorders>
            <w:shd w:val="clear" w:color="auto" w:fill="auto"/>
            <w:vAlign w:val="center"/>
          </w:tcPr>
          <w:p w14:paraId="677C3645" w14:textId="77777777" w:rsidR="00573A96" w:rsidRDefault="00573A96" w:rsidP="009939A5">
            <w:pPr>
              <w:keepNext/>
              <w:keepLines/>
              <w:widowControl w:val="0"/>
              <w:spacing w:after="0"/>
              <w:jc w:val="center"/>
              <w:rPr>
                <w:sz w:val="18"/>
                <w:szCs w:val="18"/>
              </w:rPr>
            </w:pPr>
            <w:r>
              <w:rPr>
                <w:rFonts w:ascii="Arial" w:hAnsi="Arial" w:cs="Arial"/>
                <w:sz w:val="18"/>
                <w:szCs w:val="18"/>
              </w:rPr>
              <w:t>CA_n12A-n77A</w:t>
            </w:r>
          </w:p>
        </w:tc>
        <w:tc>
          <w:tcPr>
            <w:tcW w:w="668" w:type="dxa"/>
            <w:tcBorders>
              <w:left w:val="single" w:sz="4" w:space="0" w:color="auto"/>
              <w:bottom w:val="single" w:sz="4" w:space="0" w:color="auto"/>
              <w:right w:val="single" w:sz="4" w:space="0" w:color="auto"/>
            </w:tcBorders>
            <w:vAlign w:val="center"/>
          </w:tcPr>
          <w:p w14:paraId="233AD174" w14:textId="77777777" w:rsidR="00573A96" w:rsidRDefault="00573A96"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2282278F" w14:textId="77777777" w:rsidR="00573A96" w:rsidRDefault="00573A96" w:rsidP="009939A5">
            <w:pPr>
              <w:pStyle w:val="TAC"/>
              <w:rPr>
                <w:szCs w:val="18"/>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7634594F" w14:textId="77777777" w:rsidR="00573A96" w:rsidRDefault="00573A96" w:rsidP="009939A5">
            <w:pPr>
              <w:pStyle w:val="TAC"/>
              <w:rPr>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1532D06" w14:textId="77777777" w:rsidR="00573A96" w:rsidRDefault="00573A96"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EF32CCC"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20A845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884161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5015F7" w14:textId="77777777" w:rsidR="00573A96" w:rsidRDefault="00573A96"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67AC20" w14:textId="77777777" w:rsidR="00573A96" w:rsidRDefault="00573A96" w:rsidP="009939A5">
            <w:pPr>
              <w:keepNext/>
              <w:keepLines/>
              <w:widowControl w:val="0"/>
              <w:spacing w:after="0"/>
              <w:jc w:val="center"/>
              <w:rPr>
                <w:rFonts w:eastAsia="Yu Mincho"/>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1432A27" w14:textId="77777777" w:rsidR="00573A96" w:rsidRDefault="00573A96" w:rsidP="009939A5">
            <w:pPr>
              <w:keepNext/>
              <w:keepLines/>
              <w:widowControl w:val="0"/>
              <w:spacing w:after="0"/>
              <w:jc w:val="center"/>
              <w:rPr>
                <w:rFonts w:eastAsia="Yu Mincho"/>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B514E6" w14:textId="77777777" w:rsidR="00573A96" w:rsidRDefault="00573A96"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EFA9A1" w14:textId="77777777" w:rsidR="00573A96" w:rsidRDefault="00573A96" w:rsidP="009939A5">
            <w:pPr>
              <w:keepNext/>
              <w:keepLines/>
              <w:widowControl w:val="0"/>
              <w:spacing w:after="0"/>
              <w:jc w:val="center"/>
              <w:rPr>
                <w:rFonts w:eastAsia="Yu Mincho"/>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64B3272" w14:textId="77777777" w:rsidR="00573A96" w:rsidRDefault="00573A96" w:rsidP="009939A5">
            <w:pPr>
              <w:keepNext/>
              <w:keepLines/>
              <w:widowControl w:val="0"/>
              <w:spacing w:after="0"/>
              <w:jc w:val="center"/>
              <w:rPr>
                <w:rFonts w:eastAsia="Yu Mincho"/>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DDB18A8" w14:textId="77777777" w:rsidR="00573A96" w:rsidRDefault="00573A96" w:rsidP="009939A5">
            <w:pPr>
              <w:keepNext/>
              <w:keepLines/>
              <w:widowControl w:val="0"/>
              <w:spacing w:after="0"/>
              <w:jc w:val="center"/>
              <w:rPr>
                <w:rFonts w:eastAsia="Yu Mincho"/>
                <w:sz w:val="18"/>
                <w:szCs w:val="18"/>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794DA551" w14:textId="77777777" w:rsidR="00573A96" w:rsidRDefault="00573A96" w:rsidP="009939A5">
            <w:pPr>
              <w:pStyle w:val="TAC"/>
              <w:rPr>
                <w:szCs w:val="18"/>
                <w:lang w:val="en-US" w:eastAsia="zh-CN"/>
              </w:rPr>
            </w:pPr>
            <w:r>
              <w:rPr>
                <w:rFonts w:hint="eastAsia"/>
                <w:szCs w:val="18"/>
                <w:lang w:val="en-US" w:eastAsia="zh-CN"/>
              </w:rPr>
              <w:t>0</w:t>
            </w:r>
          </w:p>
        </w:tc>
      </w:tr>
      <w:tr w:rsidR="00573A96" w14:paraId="25306913" w14:textId="77777777" w:rsidTr="009939A5">
        <w:trPr>
          <w:trHeight w:val="90"/>
        </w:trPr>
        <w:tc>
          <w:tcPr>
            <w:tcW w:w="1635" w:type="dxa"/>
            <w:tcBorders>
              <w:top w:val="dashSmallGap" w:sz="4" w:space="0" w:color="auto"/>
              <w:left w:val="single" w:sz="4" w:space="0" w:color="auto"/>
              <w:bottom w:val="single" w:sz="4" w:space="0" w:color="auto"/>
              <w:right w:val="single" w:sz="4" w:space="0" w:color="auto"/>
            </w:tcBorders>
            <w:shd w:val="clear" w:color="auto" w:fill="auto"/>
            <w:vAlign w:val="center"/>
          </w:tcPr>
          <w:p w14:paraId="59600052" w14:textId="77777777" w:rsidR="00573A96" w:rsidRDefault="00573A96" w:rsidP="009939A5">
            <w:pPr>
              <w:keepNext/>
              <w:keepLines/>
              <w:spacing w:after="0"/>
              <w:rPr>
                <w:sz w:val="18"/>
                <w:szCs w:val="18"/>
              </w:rPr>
            </w:pPr>
          </w:p>
        </w:tc>
        <w:tc>
          <w:tcPr>
            <w:tcW w:w="1376" w:type="dxa"/>
            <w:tcBorders>
              <w:top w:val="dotted" w:sz="4" w:space="0" w:color="auto"/>
              <w:left w:val="single" w:sz="4" w:space="0" w:color="auto"/>
              <w:bottom w:val="single" w:sz="4" w:space="0" w:color="auto"/>
              <w:right w:val="single" w:sz="4" w:space="0" w:color="auto"/>
            </w:tcBorders>
            <w:shd w:val="clear" w:color="auto" w:fill="auto"/>
            <w:vAlign w:val="center"/>
          </w:tcPr>
          <w:p w14:paraId="52F938AF" w14:textId="77777777" w:rsidR="00573A96" w:rsidRDefault="00573A96" w:rsidP="009939A5">
            <w:pPr>
              <w:keepNext/>
              <w:keepLines/>
              <w:widowControl w:val="0"/>
              <w:spacing w:after="0"/>
              <w:jc w:val="center"/>
              <w:rPr>
                <w:sz w:val="18"/>
                <w:szCs w:val="18"/>
              </w:rPr>
            </w:pPr>
          </w:p>
        </w:tc>
        <w:tc>
          <w:tcPr>
            <w:tcW w:w="668" w:type="dxa"/>
            <w:tcBorders>
              <w:left w:val="single" w:sz="4" w:space="0" w:color="auto"/>
              <w:bottom w:val="single" w:sz="4" w:space="0" w:color="auto"/>
              <w:right w:val="single" w:sz="4" w:space="0" w:color="auto"/>
            </w:tcBorders>
            <w:vAlign w:val="center"/>
          </w:tcPr>
          <w:p w14:paraId="3E0064D2" w14:textId="77777777" w:rsidR="00573A96" w:rsidRDefault="00573A96" w:rsidP="009939A5">
            <w:pPr>
              <w:keepNext/>
              <w:keepLines/>
              <w:widowControl w:val="0"/>
              <w:spacing w:after="0"/>
              <w:jc w:val="center"/>
              <w:rPr>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30289E90"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57BEB9" w14:textId="77777777" w:rsidR="00573A96" w:rsidRDefault="00573A96" w:rsidP="009939A5">
            <w:pPr>
              <w:pStyle w:val="TAC"/>
              <w:rPr>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E3C92D4" w14:textId="77777777" w:rsidR="00573A96" w:rsidRDefault="00573A96"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34D99DC4" w14:textId="77777777" w:rsidR="00573A96" w:rsidRDefault="00573A96" w:rsidP="009939A5">
            <w:pPr>
              <w:pStyle w:val="TAC"/>
              <w:rPr>
                <w:szCs w:val="18"/>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1B863E60" w14:textId="77777777" w:rsidR="00573A96" w:rsidRDefault="00573A96" w:rsidP="009939A5">
            <w:pPr>
              <w:pStyle w:val="TAC"/>
              <w:rPr>
                <w:szCs w:val="18"/>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08139802" w14:textId="77777777" w:rsidR="00573A96" w:rsidRDefault="00573A96" w:rsidP="009939A5">
            <w:pPr>
              <w:pStyle w:val="TAC"/>
              <w:rPr>
                <w:szCs w:val="18"/>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72BB41DE" w14:textId="77777777" w:rsidR="00573A96" w:rsidRDefault="00573A96" w:rsidP="009939A5">
            <w:pPr>
              <w:pStyle w:val="TAC"/>
              <w:rPr>
                <w:rFonts w:eastAsia="Yu Mincho"/>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4DAC3E2" w14:textId="77777777" w:rsidR="00573A96" w:rsidRDefault="00573A96" w:rsidP="009939A5">
            <w:pPr>
              <w:pStyle w:val="TAC"/>
              <w:rPr>
                <w:rFonts w:eastAsia="Yu Mincho"/>
                <w:szCs w:val="18"/>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27996DAD" w14:textId="77777777" w:rsidR="00573A96" w:rsidRDefault="00573A96" w:rsidP="009939A5">
            <w:pPr>
              <w:pStyle w:val="TAC"/>
              <w:rPr>
                <w:rFonts w:eastAsia="Yu Mincho"/>
                <w:szCs w:val="18"/>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44113EA5" w14:textId="77777777" w:rsidR="00573A96" w:rsidRDefault="00573A96" w:rsidP="009939A5">
            <w:pPr>
              <w:pStyle w:val="TAC"/>
              <w:rPr>
                <w:rFonts w:eastAsia="Yu Mincho"/>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649D0DA4" w14:textId="77777777" w:rsidR="00573A96" w:rsidRDefault="00573A96" w:rsidP="009939A5">
            <w:pPr>
              <w:pStyle w:val="TAC"/>
              <w:rPr>
                <w:rFonts w:eastAsia="Yu Mincho"/>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78213447" w14:textId="77777777" w:rsidR="00573A96" w:rsidRDefault="00573A96" w:rsidP="009939A5">
            <w:pPr>
              <w:pStyle w:val="TAC"/>
              <w:rPr>
                <w:rFonts w:eastAsia="Yu Mincho"/>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2CDF709F" w14:textId="77777777" w:rsidR="00573A96" w:rsidRDefault="00573A96" w:rsidP="009939A5">
            <w:pPr>
              <w:pStyle w:val="TAC"/>
              <w:rPr>
                <w:rFonts w:eastAsia="Yu Mincho"/>
                <w:szCs w:val="18"/>
              </w:rPr>
            </w:pPr>
            <w:r>
              <w:rPr>
                <w:rFonts w:cs="Arial"/>
                <w:szCs w:val="18"/>
              </w:rP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12F03BBC" w14:textId="77777777" w:rsidR="00573A96" w:rsidRDefault="00573A96" w:rsidP="009939A5">
            <w:pPr>
              <w:pStyle w:val="TAC"/>
              <w:rPr>
                <w:szCs w:val="18"/>
                <w:lang w:val="en-US" w:eastAsia="zh-CN"/>
              </w:rPr>
            </w:pPr>
          </w:p>
        </w:tc>
      </w:tr>
      <w:tr w:rsidR="00573A96" w14:paraId="7B8707F1" w14:textId="77777777" w:rsidTr="009939A5">
        <w:trPr>
          <w:trHeight w:val="187"/>
        </w:trPr>
        <w:tc>
          <w:tcPr>
            <w:tcW w:w="1635" w:type="dxa"/>
            <w:tcBorders>
              <w:top w:val="single" w:sz="4" w:space="0" w:color="auto"/>
              <w:left w:val="single" w:sz="4" w:space="0" w:color="auto"/>
              <w:bottom w:val="dotted" w:sz="4" w:space="0" w:color="auto"/>
              <w:right w:val="single" w:sz="4" w:space="0" w:color="auto"/>
            </w:tcBorders>
            <w:shd w:val="clear" w:color="auto" w:fill="auto"/>
            <w:vAlign w:val="center"/>
          </w:tcPr>
          <w:p w14:paraId="4D3BC635" w14:textId="77777777" w:rsidR="00573A96" w:rsidRDefault="00573A96" w:rsidP="009939A5">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76" w:type="dxa"/>
            <w:tcBorders>
              <w:top w:val="single" w:sz="4" w:space="0" w:color="auto"/>
              <w:left w:val="single" w:sz="4" w:space="0" w:color="auto"/>
              <w:bottom w:val="dotted" w:sz="4" w:space="0" w:color="auto"/>
              <w:right w:val="single" w:sz="4" w:space="0" w:color="auto"/>
            </w:tcBorders>
            <w:shd w:val="clear" w:color="auto" w:fill="auto"/>
            <w:vAlign w:val="center"/>
          </w:tcPr>
          <w:p w14:paraId="092FC3F6" w14:textId="77777777" w:rsidR="00573A96" w:rsidRDefault="00573A96" w:rsidP="009939A5">
            <w:pPr>
              <w:keepNext/>
              <w:keepLines/>
              <w:widowControl w:val="0"/>
              <w:spacing w:after="0"/>
              <w:jc w:val="center"/>
              <w:rPr>
                <w:sz w:val="18"/>
                <w:szCs w:val="18"/>
              </w:rPr>
            </w:pPr>
            <w:r>
              <w:rPr>
                <w:rFonts w:ascii="Arial" w:hAnsi="Arial" w:cs="Arial"/>
                <w:sz w:val="18"/>
                <w:szCs w:val="18"/>
              </w:rPr>
              <w:t>CA_n12A-n77A</w:t>
            </w:r>
          </w:p>
        </w:tc>
        <w:tc>
          <w:tcPr>
            <w:tcW w:w="668" w:type="dxa"/>
            <w:tcBorders>
              <w:left w:val="single" w:sz="4" w:space="0" w:color="auto"/>
              <w:bottom w:val="single" w:sz="4" w:space="0" w:color="auto"/>
              <w:right w:val="single" w:sz="4" w:space="0" w:color="auto"/>
            </w:tcBorders>
            <w:vAlign w:val="center"/>
          </w:tcPr>
          <w:p w14:paraId="087D6CA4" w14:textId="77777777" w:rsidR="00573A96" w:rsidRDefault="00573A96" w:rsidP="009939A5">
            <w:pPr>
              <w:keepNext/>
              <w:keepLines/>
              <w:widowControl w:val="0"/>
              <w:spacing w:after="0"/>
              <w:jc w:val="center"/>
              <w:rPr>
                <w:sz w:val="18"/>
                <w:szCs w:val="18"/>
              </w:rPr>
            </w:pPr>
            <w:r>
              <w:rPr>
                <w:rFonts w:ascii="Arial" w:hAnsi="Arial" w:cs="Arial"/>
                <w:sz w:val="18"/>
                <w:szCs w:val="18"/>
              </w:rPr>
              <w:t>n12</w:t>
            </w:r>
          </w:p>
        </w:tc>
        <w:tc>
          <w:tcPr>
            <w:tcW w:w="672" w:type="dxa"/>
            <w:tcBorders>
              <w:top w:val="single" w:sz="4" w:space="0" w:color="auto"/>
              <w:left w:val="single" w:sz="4" w:space="0" w:color="auto"/>
              <w:bottom w:val="single" w:sz="4" w:space="0" w:color="auto"/>
              <w:right w:val="single" w:sz="4" w:space="0" w:color="auto"/>
            </w:tcBorders>
            <w:vAlign w:val="center"/>
          </w:tcPr>
          <w:p w14:paraId="4EBD92DD" w14:textId="77777777" w:rsidR="00573A96" w:rsidRDefault="00573A96" w:rsidP="009939A5">
            <w:pPr>
              <w:pStyle w:val="TAC"/>
              <w:rPr>
                <w:szCs w:val="18"/>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59B80678" w14:textId="77777777" w:rsidR="00573A96" w:rsidRDefault="00573A96" w:rsidP="009939A5">
            <w:pPr>
              <w:pStyle w:val="TAC"/>
              <w:rPr>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3DD0FCD" w14:textId="77777777" w:rsidR="00573A96" w:rsidRDefault="00573A96" w:rsidP="009939A5">
            <w:pPr>
              <w:pStyle w:val="TAC"/>
              <w:rPr>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2B3D5A8"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81871F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D9B63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309535" w14:textId="77777777" w:rsidR="00573A96" w:rsidRDefault="00573A96" w:rsidP="009939A5">
            <w:pPr>
              <w:keepNext/>
              <w:keepLines/>
              <w:widowControl w:val="0"/>
              <w:spacing w:after="0"/>
              <w:jc w:val="center"/>
              <w:rPr>
                <w:rFonts w:eastAsia="Yu Mincho"/>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D8C654" w14:textId="77777777" w:rsidR="00573A96" w:rsidRDefault="00573A96" w:rsidP="009939A5">
            <w:pPr>
              <w:keepNext/>
              <w:keepLines/>
              <w:widowControl w:val="0"/>
              <w:spacing w:after="0"/>
              <w:jc w:val="both"/>
              <w:rPr>
                <w:rFonts w:eastAsia="Yu Mincho"/>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3D679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BB2AF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6C719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44F881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6A250EC8"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AB4F77C" w14:textId="77777777" w:rsidR="00573A96" w:rsidRDefault="00573A96" w:rsidP="009939A5">
            <w:pPr>
              <w:pStyle w:val="TAC"/>
              <w:rPr>
                <w:szCs w:val="18"/>
                <w:lang w:val="en-US" w:eastAsia="zh-CN"/>
              </w:rPr>
            </w:pPr>
            <w:r>
              <w:rPr>
                <w:rFonts w:hint="eastAsia"/>
                <w:szCs w:val="18"/>
                <w:lang w:val="en-US" w:eastAsia="zh-CN"/>
              </w:rPr>
              <w:t>0</w:t>
            </w:r>
          </w:p>
        </w:tc>
      </w:tr>
      <w:tr w:rsidR="00573A96" w14:paraId="6FE660D0" w14:textId="77777777" w:rsidTr="009939A5">
        <w:trPr>
          <w:trHeight w:val="187"/>
        </w:trPr>
        <w:tc>
          <w:tcPr>
            <w:tcW w:w="1635" w:type="dxa"/>
            <w:tcBorders>
              <w:top w:val="dotted" w:sz="4" w:space="0" w:color="auto"/>
              <w:left w:val="single" w:sz="4" w:space="0" w:color="auto"/>
              <w:bottom w:val="single" w:sz="4" w:space="0" w:color="auto"/>
              <w:right w:val="single" w:sz="4" w:space="0" w:color="auto"/>
            </w:tcBorders>
            <w:shd w:val="clear" w:color="auto" w:fill="auto"/>
            <w:vAlign w:val="center"/>
          </w:tcPr>
          <w:p w14:paraId="064895BA" w14:textId="77777777" w:rsidR="00573A96" w:rsidRDefault="00573A96" w:rsidP="009939A5">
            <w:pPr>
              <w:keepNext/>
              <w:keepLines/>
              <w:widowControl w:val="0"/>
              <w:spacing w:after="0"/>
              <w:jc w:val="center"/>
              <w:rPr>
                <w:sz w:val="18"/>
                <w:szCs w:val="18"/>
              </w:rPr>
            </w:pPr>
          </w:p>
        </w:tc>
        <w:tc>
          <w:tcPr>
            <w:tcW w:w="1376" w:type="dxa"/>
            <w:tcBorders>
              <w:top w:val="dotted" w:sz="4" w:space="0" w:color="auto"/>
              <w:left w:val="single" w:sz="4" w:space="0" w:color="auto"/>
              <w:bottom w:val="single" w:sz="4" w:space="0" w:color="auto"/>
              <w:right w:val="single" w:sz="4" w:space="0" w:color="auto"/>
            </w:tcBorders>
            <w:shd w:val="clear" w:color="auto" w:fill="auto"/>
            <w:vAlign w:val="center"/>
          </w:tcPr>
          <w:p w14:paraId="29A4A6B6" w14:textId="77777777" w:rsidR="00573A96" w:rsidRDefault="00573A96" w:rsidP="009939A5">
            <w:pPr>
              <w:keepNext/>
              <w:keepLines/>
              <w:widowControl w:val="0"/>
              <w:spacing w:after="0"/>
              <w:jc w:val="center"/>
              <w:rPr>
                <w:sz w:val="18"/>
                <w:szCs w:val="18"/>
              </w:rPr>
            </w:pPr>
          </w:p>
        </w:tc>
        <w:tc>
          <w:tcPr>
            <w:tcW w:w="668" w:type="dxa"/>
            <w:tcBorders>
              <w:left w:val="single" w:sz="4" w:space="0" w:color="auto"/>
              <w:bottom w:val="single" w:sz="4" w:space="0" w:color="auto"/>
              <w:right w:val="single" w:sz="4" w:space="0" w:color="auto"/>
            </w:tcBorders>
            <w:vAlign w:val="center"/>
          </w:tcPr>
          <w:p w14:paraId="2C9C590D" w14:textId="77777777" w:rsidR="00573A96" w:rsidRDefault="00573A96" w:rsidP="009939A5">
            <w:pPr>
              <w:keepNext/>
              <w:keepLines/>
              <w:widowControl w:val="0"/>
              <w:spacing w:after="0"/>
              <w:jc w:val="center"/>
              <w:rPr>
                <w:sz w:val="18"/>
                <w:szCs w:val="18"/>
              </w:rPr>
            </w:pPr>
            <w:r>
              <w:rPr>
                <w:rFonts w:ascii="Arial" w:hAnsi="Arial" w:cs="Arial"/>
                <w:sz w:val="18"/>
                <w:szCs w:val="18"/>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051125C3" w14:textId="77777777" w:rsidR="00573A96" w:rsidRDefault="00573A96" w:rsidP="009939A5">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7DE25BBD" w14:textId="77777777" w:rsidR="00573A96" w:rsidRDefault="00573A96" w:rsidP="009939A5">
            <w:pPr>
              <w:pStyle w:val="TAC"/>
              <w:rPr>
                <w:szCs w:val="18"/>
                <w:lang w:val="en-US" w:eastAsia="zh-CN"/>
              </w:rPr>
            </w:pPr>
          </w:p>
        </w:tc>
      </w:tr>
      <w:tr w:rsidR="00573A96" w14:paraId="0C6CC82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41CEED7" w14:textId="77777777" w:rsidR="00573A96" w:rsidRDefault="00573A96" w:rsidP="009939A5">
            <w:pPr>
              <w:pStyle w:val="TAC"/>
              <w:rPr>
                <w:lang w:val="en-US" w:eastAsia="zh-CN"/>
              </w:rPr>
            </w:pPr>
            <w:r>
              <w:t>CA_n13A-n25A</w:t>
            </w:r>
          </w:p>
        </w:tc>
        <w:tc>
          <w:tcPr>
            <w:tcW w:w="1376" w:type="dxa"/>
            <w:tcBorders>
              <w:top w:val="single" w:sz="4" w:space="0" w:color="auto"/>
              <w:left w:val="single" w:sz="4" w:space="0" w:color="auto"/>
              <w:bottom w:val="nil"/>
              <w:right w:val="single" w:sz="4" w:space="0" w:color="auto"/>
            </w:tcBorders>
            <w:shd w:val="clear" w:color="auto" w:fill="auto"/>
          </w:tcPr>
          <w:p w14:paraId="1503A1DF" w14:textId="77777777" w:rsidR="00573A96" w:rsidRDefault="00573A96" w:rsidP="009939A5">
            <w:pPr>
              <w:pStyle w:val="TAC"/>
              <w:rPr>
                <w:lang w:val="en-US" w:eastAsia="zh-CN"/>
              </w:rPr>
            </w:pPr>
            <w:r>
              <w:t>CA_n13A-n25A</w:t>
            </w:r>
          </w:p>
        </w:tc>
        <w:tc>
          <w:tcPr>
            <w:tcW w:w="668" w:type="dxa"/>
            <w:tcBorders>
              <w:left w:val="single" w:sz="4" w:space="0" w:color="auto"/>
              <w:bottom w:val="single" w:sz="4" w:space="0" w:color="auto"/>
              <w:right w:val="single" w:sz="4" w:space="0" w:color="auto"/>
            </w:tcBorders>
          </w:tcPr>
          <w:p w14:paraId="4765B3EA" w14:textId="77777777" w:rsidR="00573A96" w:rsidRDefault="00573A96"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23B3F1EC"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4954C360"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3D80F24" w14:textId="77777777" w:rsidR="00573A96" w:rsidRDefault="00573A96"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2C9CD0B"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2CBE73A"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7279C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B7B69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7E4A82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A12DBB2"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083101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F0DD0D9"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011E408"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965E086"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4633173" w14:textId="77777777" w:rsidR="00573A96" w:rsidRDefault="00573A96" w:rsidP="009939A5">
            <w:pPr>
              <w:pStyle w:val="TAC"/>
              <w:rPr>
                <w:lang w:val="en-US" w:eastAsia="zh-CN"/>
              </w:rPr>
            </w:pPr>
            <w:r>
              <w:rPr>
                <w:lang w:val="en-US" w:eastAsia="zh-CN"/>
              </w:rPr>
              <w:t>0</w:t>
            </w:r>
          </w:p>
        </w:tc>
      </w:tr>
      <w:tr w:rsidR="00573A96" w14:paraId="238C4D8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447E6B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156B1D87"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4958811C" w14:textId="77777777" w:rsidR="00573A96" w:rsidRDefault="00573A96"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635DEA6F"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4F7874E"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70E9327"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5301484"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708FBB28"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50BD801"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26A7C8C"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A38ED1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4EB4F5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250606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08E288E"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8B695B8"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F9A8E48"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7514337" w14:textId="77777777" w:rsidR="00573A96" w:rsidRDefault="00573A96" w:rsidP="009939A5">
            <w:pPr>
              <w:pStyle w:val="TAC"/>
              <w:rPr>
                <w:lang w:val="en-US" w:eastAsia="zh-CN"/>
              </w:rPr>
            </w:pPr>
          </w:p>
        </w:tc>
      </w:tr>
      <w:tr w:rsidR="00573A96" w14:paraId="2A322DE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887F961" w14:textId="77777777" w:rsidR="00573A96" w:rsidRDefault="00573A96" w:rsidP="009939A5">
            <w:pPr>
              <w:pStyle w:val="TAC"/>
              <w:rPr>
                <w:lang w:val="en-US" w:eastAsia="zh-CN"/>
              </w:rPr>
            </w:pPr>
            <w:r>
              <w:t>CA_n13A-n66A</w:t>
            </w:r>
          </w:p>
        </w:tc>
        <w:tc>
          <w:tcPr>
            <w:tcW w:w="1376" w:type="dxa"/>
            <w:tcBorders>
              <w:top w:val="single" w:sz="4" w:space="0" w:color="auto"/>
              <w:left w:val="single" w:sz="4" w:space="0" w:color="auto"/>
              <w:bottom w:val="nil"/>
              <w:right w:val="single" w:sz="4" w:space="0" w:color="auto"/>
            </w:tcBorders>
            <w:shd w:val="clear" w:color="auto" w:fill="auto"/>
          </w:tcPr>
          <w:p w14:paraId="7376F24D" w14:textId="77777777" w:rsidR="00573A96" w:rsidRDefault="00573A96" w:rsidP="009939A5">
            <w:pPr>
              <w:pStyle w:val="TAC"/>
              <w:rPr>
                <w:lang w:val="en-US" w:eastAsia="zh-CN"/>
              </w:rPr>
            </w:pPr>
            <w:r>
              <w:t>CA_n13A-n66A</w:t>
            </w:r>
          </w:p>
        </w:tc>
        <w:tc>
          <w:tcPr>
            <w:tcW w:w="668" w:type="dxa"/>
            <w:tcBorders>
              <w:left w:val="single" w:sz="4" w:space="0" w:color="auto"/>
              <w:bottom w:val="single" w:sz="4" w:space="0" w:color="auto"/>
              <w:right w:val="single" w:sz="4" w:space="0" w:color="auto"/>
            </w:tcBorders>
          </w:tcPr>
          <w:p w14:paraId="353A5BAD" w14:textId="77777777" w:rsidR="00573A96" w:rsidRDefault="00573A96" w:rsidP="009939A5">
            <w:pPr>
              <w:pStyle w:val="TAC"/>
              <w:rPr>
                <w:lang w:val="en-US" w:eastAsia="zh-CN"/>
              </w:rPr>
            </w:pPr>
            <w:r>
              <w:t>n13</w:t>
            </w:r>
          </w:p>
        </w:tc>
        <w:tc>
          <w:tcPr>
            <w:tcW w:w="672" w:type="dxa"/>
            <w:tcBorders>
              <w:top w:val="single" w:sz="4" w:space="0" w:color="auto"/>
              <w:left w:val="single" w:sz="4" w:space="0" w:color="auto"/>
              <w:bottom w:val="single" w:sz="4" w:space="0" w:color="auto"/>
              <w:right w:val="single" w:sz="4" w:space="0" w:color="auto"/>
            </w:tcBorders>
          </w:tcPr>
          <w:p w14:paraId="1ADBBE50"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7B20BAF5"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1B1362D" w14:textId="77777777" w:rsidR="00573A96" w:rsidRDefault="00573A96"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767828D9"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C3F820"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12E80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5C068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872FC12"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E3D43F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F6607B8"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42EA58"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A251D44"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CE097BE"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F2A05EE" w14:textId="77777777" w:rsidR="00573A96" w:rsidRDefault="00573A96" w:rsidP="009939A5">
            <w:pPr>
              <w:pStyle w:val="TAC"/>
              <w:rPr>
                <w:lang w:val="en-US" w:eastAsia="zh-CN"/>
              </w:rPr>
            </w:pPr>
            <w:r>
              <w:rPr>
                <w:lang w:val="en-US" w:eastAsia="zh-CN"/>
              </w:rPr>
              <w:t>0</w:t>
            </w:r>
          </w:p>
        </w:tc>
      </w:tr>
      <w:tr w:rsidR="00573A96" w14:paraId="6CED47E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21740AB"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118CCD8"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1F774374" w14:textId="77777777" w:rsidR="00573A96" w:rsidRDefault="00573A96"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3D636978"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9D20081"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86A1B84"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9AEA22C"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B903857"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6CE50F3"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40450F7"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4A31A0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0295F0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E2F27A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211B7B1"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CC0E2B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EC618AF"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0ADF719" w14:textId="77777777" w:rsidR="00573A96" w:rsidRDefault="00573A96" w:rsidP="009939A5">
            <w:pPr>
              <w:pStyle w:val="TAC"/>
              <w:rPr>
                <w:lang w:val="en-US" w:eastAsia="zh-CN"/>
              </w:rPr>
            </w:pPr>
          </w:p>
        </w:tc>
      </w:tr>
      <w:tr w:rsidR="00573A96" w14:paraId="7BC6902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5ED6B19"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0327ED0"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C37DE83" w14:textId="77777777" w:rsidR="00573A96" w:rsidRDefault="00573A96" w:rsidP="009939A5">
            <w:pPr>
              <w:pStyle w:val="TAC"/>
            </w:pPr>
            <w:r>
              <w:t>n13</w:t>
            </w:r>
          </w:p>
        </w:tc>
        <w:tc>
          <w:tcPr>
            <w:tcW w:w="672" w:type="dxa"/>
            <w:tcBorders>
              <w:top w:val="single" w:sz="4" w:space="0" w:color="auto"/>
              <w:left w:val="single" w:sz="4" w:space="0" w:color="auto"/>
              <w:bottom w:val="single" w:sz="4" w:space="0" w:color="auto"/>
              <w:right w:val="single" w:sz="4" w:space="0" w:color="auto"/>
            </w:tcBorders>
          </w:tcPr>
          <w:p w14:paraId="565FFF1C" w14:textId="77777777" w:rsidR="00573A96" w:rsidRDefault="00573A96"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BCAC5DD" w14:textId="77777777" w:rsidR="00573A96" w:rsidRDefault="00573A96"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D159051"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F4E55E1"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B418CA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CBDBC83"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65F598E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9F788F2"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84D7A2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F5382D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1CEF15C"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B0E10F2"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5ACC213"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F9E022E" w14:textId="77777777" w:rsidR="00573A96" w:rsidRDefault="00573A96" w:rsidP="009939A5">
            <w:pPr>
              <w:pStyle w:val="TAC"/>
              <w:rPr>
                <w:lang w:val="en-US" w:eastAsia="zh-CN"/>
              </w:rPr>
            </w:pPr>
            <w:r>
              <w:rPr>
                <w:rFonts w:hint="eastAsia"/>
                <w:lang w:val="en-US" w:eastAsia="zh-CN"/>
              </w:rPr>
              <w:t>1</w:t>
            </w:r>
          </w:p>
        </w:tc>
      </w:tr>
      <w:tr w:rsidR="00573A96" w14:paraId="58F2C50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B95022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E809836"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565C4E18" w14:textId="77777777" w:rsidR="00573A96" w:rsidRDefault="00573A96" w:rsidP="009939A5">
            <w:pPr>
              <w:pStyle w:val="TAC"/>
            </w:pPr>
            <w:r>
              <w:t>n66</w:t>
            </w:r>
          </w:p>
        </w:tc>
        <w:tc>
          <w:tcPr>
            <w:tcW w:w="672" w:type="dxa"/>
            <w:tcBorders>
              <w:top w:val="single" w:sz="4" w:space="0" w:color="auto"/>
              <w:left w:val="single" w:sz="4" w:space="0" w:color="auto"/>
              <w:bottom w:val="single" w:sz="4" w:space="0" w:color="auto"/>
              <w:right w:val="single" w:sz="4" w:space="0" w:color="auto"/>
            </w:tcBorders>
          </w:tcPr>
          <w:p w14:paraId="2E2CDFF0" w14:textId="77777777" w:rsidR="00573A96" w:rsidRDefault="00573A96"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97BF46" w14:textId="77777777" w:rsidR="00573A96" w:rsidRDefault="00573A96" w:rsidP="009939A5">
            <w:pPr>
              <w:pStyle w:val="TAC"/>
              <w:rPr>
                <w:lang w:val="en-US" w:eastAsia="zh-CN"/>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A91A609" w14:textId="77777777" w:rsidR="00573A96" w:rsidRDefault="00573A96" w:rsidP="009939A5">
            <w:pPr>
              <w:pStyle w:val="TAC"/>
              <w:rPr>
                <w:lang w:val="en-US" w:eastAsia="zh-CN"/>
              </w:rPr>
            </w:pPr>
            <w:r>
              <w:rPr>
                <w:rFonts w:hint="eastAsia"/>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9B9DA8" w14:textId="77777777" w:rsidR="00573A96" w:rsidRDefault="00573A96" w:rsidP="009939A5">
            <w:pPr>
              <w:pStyle w:val="TAC"/>
              <w:rPr>
                <w:lang w:val="en-US" w:eastAsia="zh-CN"/>
              </w:rPr>
            </w:pPr>
            <w:r>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CFC0F92" w14:textId="77777777" w:rsidR="00573A96" w:rsidRDefault="00573A96" w:rsidP="009939A5">
            <w:pPr>
              <w:pStyle w:val="TAC"/>
              <w:rPr>
                <w:lang w:val="en-US" w:eastAsia="zh-CN"/>
              </w:rPr>
            </w:pPr>
            <w:r>
              <w:rPr>
                <w:rFonts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CEE3033" w14:textId="77777777" w:rsidR="00573A96" w:rsidRDefault="00573A96" w:rsidP="009939A5">
            <w:pPr>
              <w:pStyle w:val="TAC"/>
              <w:rPr>
                <w:lang w:val="en-US" w:eastAsia="zh-CN"/>
              </w:rPr>
            </w:pPr>
            <w:r>
              <w:rPr>
                <w:rFonts w:hint="eastAsia"/>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8BBFE67" w14:textId="77777777" w:rsidR="00573A96" w:rsidRDefault="00573A96" w:rsidP="009939A5">
            <w:pPr>
              <w:pStyle w:val="TAC"/>
              <w:rPr>
                <w:lang w:val="en-US" w:eastAsia="zh-CN"/>
              </w:rPr>
            </w:pPr>
            <w:r>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F1B8226"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D5C9F47"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5575ED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DDC48E"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DCA57BF"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6952442"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29CEB12" w14:textId="77777777" w:rsidR="00573A96" w:rsidRDefault="00573A96" w:rsidP="009939A5">
            <w:pPr>
              <w:pStyle w:val="TAC"/>
              <w:rPr>
                <w:lang w:val="en-US" w:eastAsia="zh-CN"/>
              </w:rPr>
            </w:pPr>
          </w:p>
        </w:tc>
      </w:tr>
      <w:tr w:rsidR="00573A96" w14:paraId="55DA344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47CFC20"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9E14804"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68" w:type="dxa"/>
            <w:tcBorders>
              <w:left w:val="single" w:sz="4" w:space="0" w:color="auto"/>
              <w:bottom w:val="single" w:sz="4" w:space="0" w:color="auto"/>
              <w:right w:val="single" w:sz="4" w:space="0" w:color="auto"/>
            </w:tcBorders>
            <w:vAlign w:val="center"/>
          </w:tcPr>
          <w:p w14:paraId="5294ACF9"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rPr>
              <w:t>n13</w:t>
            </w:r>
          </w:p>
        </w:tc>
        <w:tc>
          <w:tcPr>
            <w:tcW w:w="672" w:type="dxa"/>
            <w:tcBorders>
              <w:top w:val="single" w:sz="4" w:space="0" w:color="auto"/>
              <w:left w:val="single" w:sz="4" w:space="0" w:color="auto"/>
              <w:bottom w:val="single" w:sz="4" w:space="0" w:color="auto"/>
              <w:right w:val="single" w:sz="4" w:space="0" w:color="auto"/>
            </w:tcBorders>
          </w:tcPr>
          <w:p w14:paraId="2CBCBF79" w14:textId="77777777" w:rsidR="00573A96" w:rsidRDefault="00573A96" w:rsidP="009939A5">
            <w:pPr>
              <w:pStyle w:val="TAC"/>
              <w:rPr>
                <w:rFonts w:cs="Arial"/>
                <w:szCs w:val="18"/>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0A57D3" w14:textId="77777777" w:rsidR="00573A96" w:rsidRDefault="00573A96" w:rsidP="009939A5">
            <w:pPr>
              <w:pStyle w:val="TAC"/>
              <w:rPr>
                <w:rFonts w:cs="Arial"/>
                <w:szCs w:val="18"/>
              </w:rPr>
            </w:pPr>
            <w:r>
              <w:rPr>
                <w:rFonts w:hint="eastAsia"/>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7D835D0"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C951F38"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4FDB52BA"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0189E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153990" w14:textId="77777777" w:rsidR="00573A96" w:rsidRDefault="00573A96"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34E3BCE" w14:textId="77777777" w:rsidR="00573A96" w:rsidRDefault="00573A96"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59164B" w14:textId="77777777" w:rsidR="00573A96" w:rsidRDefault="00573A96"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3B90785" w14:textId="77777777" w:rsidR="00573A96" w:rsidRDefault="00573A96"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627612" w14:textId="77777777" w:rsidR="00573A96" w:rsidRDefault="00573A96"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8587AEF" w14:textId="77777777" w:rsidR="00573A96" w:rsidRDefault="00573A96"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75712054" w14:textId="77777777" w:rsidR="00573A96" w:rsidRDefault="00573A96" w:rsidP="009939A5">
            <w:pPr>
              <w:keepNext/>
              <w:keepLines/>
              <w:widowControl w:val="0"/>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0FF219F3" w14:textId="77777777" w:rsidR="00573A96" w:rsidRDefault="00573A96" w:rsidP="009939A5">
            <w:pPr>
              <w:pStyle w:val="TAC"/>
              <w:rPr>
                <w:szCs w:val="18"/>
                <w:lang w:val="en-US" w:eastAsia="zh-CN"/>
              </w:rPr>
            </w:pPr>
            <w:r>
              <w:rPr>
                <w:rFonts w:hint="eastAsia"/>
                <w:szCs w:val="18"/>
                <w:lang w:val="en-US" w:eastAsia="zh-CN"/>
              </w:rPr>
              <w:t>0</w:t>
            </w:r>
          </w:p>
        </w:tc>
      </w:tr>
      <w:tr w:rsidR="00573A96" w14:paraId="4F81BC0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F136533" w14:textId="77777777" w:rsidR="00573A96" w:rsidRDefault="00573A96"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61E293A"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1E20456D"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571438A5"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3DCDE7CF" w14:textId="77777777" w:rsidR="00573A96" w:rsidRDefault="00573A96" w:rsidP="009939A5">
            <w:pPr>
              <w:pStyle w:val="TAC"/>
              <w:rPr>
                <w:rFonts w:cs="Arial"/>
                <w:szCs w:val="18"/>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F42D02F" w14:textId="77777777" w:rsidR="00573A96" w:rsidRDefault="00573A96"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613968B3" w14:textId="77777777" w:rsidR="00573A96" w:rsidRDefault="00573A96" w:rsidP="009939A5">
            <w:pPr>
              <w:pStyle w:val="TAC"/>
              <w:rPr>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72727BC2" w14:textId="77777777" w:rsidR="00573A96" w:rsidRDefault="00573A96"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2D02AE6C" w14:textId="77777777" w:rsidR="00573A96" w:rsidRDefault="00573A96" w:rsidP="009939A5">
            <w:pPr>
              <w:pStyle w:val="TAC"/>
              <w:rPr>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5AEA4345" w14:textId="77777777" w:rsidR="00573A96" w:rsidRDefault="00573A96"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68238654" w14:textId="77777777" w:rsidR="00573A96" w:rsidRDefault="00573A96" w:rsidP="009939A5">
            <w:pPr>
              <w:pStyle w:val="TAC"/>
              <w:rPr>
                <w:rFonts w:eastAsia="Yu Mincho"/>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35E543AB" w14:textId="77777777" w:rsidR="00573A96" w:rsidRDefault="00573A96" w:rsidP="009939A5">
            <w:pPr>
              <w:pStyle w:val="TAC"/>
              <w:rPr>
                <w:rFonts w:eastAsia="Yu Mincho"/>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3761DA54" w14:textId="77777777" w:rsidR="00573A96" w:rsidRDefault="00573A96"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40018EE0" w14:textId="77777777" w:rsidR="00573A96" w:rsidRDefault="00573A96"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16D2F05C" w14:textId="77777777" w:rsidR="00573A96" w:rsidRDefault="00573A96"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355BA9C0" w14:textId="77777777" w:rsidR="00573A96" w:rsidRDefault="00573A96" w:rsidP="009939A5">
            <w:pPr>
              <w:pStyle w:val="TAC"/>
              <w:rPr>
                <w:rFonts w:eastAsia="Yu Mincho"/>
              </w:rPr>
            </w:pPr>
            <w:r>
              <w:rPr>
                <w:rFonts w:cs="Arial"/>
                <w:szCs w:val="18"/>
              </w:rPr>
              <w:t xml:space="preserve">100 </w:t>
            </w:r>
          </w:p>
        </w:tc>
        <w:tc>
          <w:tcPr>
            <w:tcW w:w="1478" w:type="dxa"/>
            <w:tcBorders>
              <w:top w:val="nil"/>
              <w:left w:val="single" w:sz="4" w:space="0" w:color="auto"/>
              <w:bottom w:val="single" w:sz="4" w:space="0" w:color="auto"/>
              <w:right w:val="single" w:sz="4" w:space="0" w:color="auto"/>
            </w:tcBorders>
            <w:shd w:val="clear" w:color="auto" w:fill="auto"/>
          </w:tcPr>
          <w:p w14:paraId="188C0AA9" w14:textId="77777777" w:rsidR="00573A96" w:rsidRDefault="00573A96" w:rsidP="009939A5">
            <w:pPr>
              <w:pStyle w:val="TAC"/>
              <w:rPr>
                <w:szCs w:val="18"/>
                <w:lang w:val="en-US" w:eastAsia="zh-CN"/>
              </w:rPr>
            </w:pPr>
          </w:p>
        </w:tc>
      </w:tr>
      <w:tr w:rsidR="00573A96" w14:paraId="04B5162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F182394" w14:textId="77777777" w:rsidR="00573A96" w:rsidRDefault="00573A96" w:rsidP="009939A5">
            <w:pPr>
              <w:pStyle w:val="TAC"/>
              <w:rPr>
                <w:rFonts w:cs="Arial"/>
                <w:szCs w:val="18"/>
              </w:rPr>
            </w:pPr>
            <w:r>
              <w:t>CA_n14A-n30A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C19AAFA" w14:textId="77777777" w:rsidR="00573A96" w:rsidRDefault="00573A96" w:rsidP="009939A5">
            <w:pPr>
              <w:pStyle w:val="TAC"/>
              <w:rPr>
                <w:rFonts w:cs="Arial"/>
                <w:szCs w:val="18"/>
              </w:rPr>
            </w:pPr>
            <w:r>
              <w:t>CA_n14A-n30A</w:t>
            </w:r>
          </w:p>
        </w:tc>
        <w:tc>
          <w:tcPr>
            <w:tcW w:w="668" w:type="dxa"/>
            <w:tcBorders>
              <w:left w:val="single" w:sz="4" w:space="0" w:color="auto"/>
              <w:bottom w:val="single" w:sz="4" w:space="0" w:color="auto"/>
              <w:right w:val="single" w:sz="4" w:space="0" w:color="auto"/>
            </w:tcBorders>
            <w:vAlign w:val="center"/>
          </w:tcPr>
          <w:p w14:paraId="1FC0F3DE" w14:textId="77777777" w:rsidR="00573A96" w:rsidRDefault="00573A96"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48584438"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D3DF780"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D4CDD90"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8DCC517"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881CCC8"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69A152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2A8D1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73012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00C4C8"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8A17A8"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ABA4A31"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7BD228C"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5DE35283"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74E15CE1" w14:textId="77777777" w:rsidR="00573A96" w:rsidRDefault="00573A96" w:rsidP="009939A5">
            <w:pPr>
              <w:pStyle w:val="TAC"/>
              <w:rPr>
                <w:szCs w:val="18"/>
                <w:lang w:val="en-US" w:eastAsia="zh-CN"/>
              </w:rPr>
            </w:pPr>
            <w:r>
              <w:rPr>
                <w:rFonts w:hint="eastAsia"/>
                <w:szCs w:val="18"/>
                <w:lang w:val="en-US" w:eastAsia="zh-CN"/>
              </w:rPr>
              <w:t>0</w:t>
            </w:r>
          </w:p>
        </w:tc>
      </w:tr>
      <w:tr w:rsidR="00573A96" w14:paraId="2EF457D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21FBE18" w14:textId="77777777" w:rsidR="00573A96" w:rsidRDefault="00573A96" w:rsidP="009939A5">
            <w:pPr>
              <w:keepNext/>
              <w:keepLines/>
              <w:spacing w:after="0"/>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6CC7617"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6CDAFBE3" w14:textId="77777777" w:rsidR="00573A96" w:rsidRDefault="00573A96" w:rsidP="009939A5">
            <w:pPr>
              <w:pStyle w:val="TAC"/>
              <w:rPr>
                <w:rFonts w:cs="Arial"/>
                <w:szCs w:val="18"/>
              </w:rPr>
            </w:pPr>
            <w:r>
              <w:t>n30</w:t>
            </w:r>
          </w:p>
        </w:tc>
        <w:tc>
          <w:tcPr>
            <w:tcW w:w="672" w:type="dxa"/>
            <w:tcBorders>
              <w:top w:val="single" w:sz="4" w:space="0" w:color="auto"/>
              <w:left w:val="single" w:sz="4" w:space="0" w:color="auto"/>
              <w:bottom w:val="single" w:sz="4" w:space="0" w:color="auto"/>
              <w:right w:val="single" w:sz="4" w:space="0" w:color="auto"/>
            </w:tcBorders>
            <w:vAlign w:val="center"/>
          </w:tcPr>
          <w:p w14:paraId="27FE21C3"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5B61F7B3"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8688144"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3C33F57B"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05D391D"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64E7A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189F0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899BED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D3A0148"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550318D"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089B494"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DE1811D"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F22E5DD"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28D92F32" w14:textId="77777777" w:rsidR="00573A96" w:rsidRDefault="00573A96" w:rsidP="009939A5">
            <w:pPr>
              <w:pStyle w:val="TAC"/>
              <w:rPr>
                <w:szCs w:val="18"/>
                <w:lang w:val="en-US" w:eastAsia="zh-CN"/>
              </w:rPr>
            </w:pPr>
          </w:p>
        </w:tc>
      </w:tr>
      <w:tr w:rsidR="00573A96" w14:paraId="37560243" w14:textId="77777777" w:rsidTr="009939A5">
        <w:trPr>
          <w:trHeight w:val="90"/>
        </w:trPr>
        <w:tc>
          <w:tcPr>
            <w:tcW w:w="1635" w:type="dxa"/>
            <w:tcBorders>
              <w:top w:val="single" w:sz="4" w:space="0" w:color="auto"/>
              <w:left w:val="single" w:sz="4" w:space="0" w:color="auto"/>
              <w:bottom w:val="nil"/>
              <w:right w:val="nil"/>
            </w:tcBorders>
            <w:shd w:val="clear" w:color="auto" w:fill="auto"/>
            <w:vAlign w:val="center"/>
          </w:tcPr>
          <w:p w14:paraId="6ED9F824" w14:textId="77777777" w:rsidR="00573A96" w:rsidRDefault="00573A96" w:rsidP="009939A5">
            <w:pPr>
              <w:pStyle w:val="TAC"/>
              <w:rPr>
                <w:rFonts w:cs="Arial"/>
                <w:szCs w:val="18"/>
              </w:rPr>
            </w:pPr>
            <w:r>
              <w:t>CA_n14A-n66A</w:t>
            </w:r>
          </w:p>
        </w:tc>
        <w:tc>
          <w:tcPr>
            <w:tcW w:w="1376" w:type="dxa"/>
            <w:tcBorders>
              <w:top w:val="single" w:sz="4" w:space="0" w:color="auto"/>
              <w:left w:val="nil"/>
              <w:bottom w:val="nil"/>
              <w:right w:val="single" w:sz="4" w:space="0" w:color="auto"/>
            </w:tcBorders>
            <w:shd w:val="clear" w:color="auto" w:fill="auto"/>
            <w:vAlign w:val="center"/>
          </w:tcPr>
          <w:p w14:paraId="3B1169A6" w14:textId="77777777" w:rsidR="00573A96" w:rsidRDefault="00573A96" w:rsidP="009939A5">
            <w:pPr>
              <w:pStyle w:val="TAC"/>
              <w:rPr>
                <w:rFonts w:cs="Arial"/>
                <w:szCs w:val="18"/>
              </w:rPr>
            </w:pPr>
            <w:r>
              <w:t>CA_n14A-n66A</w:t>
            </w:r>
          </w:p>
        </w:tc>
        <w:tc>
          <w:tcPr>
            <w:tcW w:w="668" w:type="dxa"/>
            <w:tcBorders>
              <w:left w:val="single" w:sz="4" w:space="0" w:color="auto"/>
              <w:bottom w:val="single" w:sz="4" w:space="0" w:color="auto"/>
              <w:right w:val="single" w:sz="4" w:space="0" w:color="auto"/>
            </w:tcBorders>
            <w:vAlign w:val="center"/>
          </w:tcPr>
          <w:p w14:paraId="260EE6CA" w14:textId="77777777" w:rsidR="00573A96" w:rsidRDefault="00573A96" w:rsidP="009939A5">
            <w:pPr>
              <w:pStyle w:val="TAC"/>
              <w:rPr>
                <w:rFonts w:cs="Arial"/>
                <w:szCs w:val="18"/>
              </w:rPr>
            </w:pPr>
            <w:r>
              <w:t>n14</w:t>
            </w:r>
          </w:p>
        </w:tc>
        <w:tc>
          <w:tcPr>
            <w:tcW w:w="672" w:type="dxa"/>
            <w:tcBorders>
              <w:top w:val="single" w:sz="4" w:space="0" w:color="auto"/>
              <w:left w:val="single" w:sz="4" w:space="0" w:color="auto"/>
              <w:bottom w:val="single" w:sz="4" w:space="0" w:color="auto"/>
              <w:right w:val="single" w:sz="4" w:space="0" w:color="auto"/>
            </w:tcBorders>
            <w:vAlign w:val="center"/>
          </w:tcPr>
          <w:p w14:paraId="24B892ED"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57E942C5"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AB37402"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1762E8B"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DE45EB7"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D12729C"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C3CCA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8FC20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13041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90009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A73FAAD"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E647373"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EADC9E3"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C26CB67" w14:textId="77777777" w:rsidR="00573A96" w:rsidRDefault="00573A96" w:rsidP="009939A5">
            <w:pPr>
              <w:pStyle w:val="TAC"/>
              <w:rPr>
                <w:szCs w:val="18"/>
                <w:lang w:val="en-US" w:eastAsia="zh-CN"/>
              </w:rPr>
            </w:pPr>
            <w:r>
              <w:rPr>
                <w:rFonts w:hint="eastAsia"/>
                <w:szCs w:val="18"/>
                <w:lang w:val="en-US" w:eastAsia="zh-CN"/>
              </w:rPr>
              <w:t>0</w:t>
            </w:r>
          </w:p>
        </w:tc>
      </w:tr>
      <w:tr w:rsidR="00573A96" w14:paraId="4A15EB08" w14:textId="77777777" w:rsidTr="009939A5">
        <w:trPr>
          <w:trHeight w:val="187"/>
        </w:trPr>
        <w:tc>
          <w:tcPr>
            <w:tcW w:w="1635" w:type="dxa"/>
            <w:tcBorders>
              <w:top w:val="nil"/>
              <w:left w:val="single" w:sz="4" w:space="0" w:color="auto"/>
              <w:bottom w:val="single" w:sz="4" w:space="0" w:color="auto"/>
              <w:right w:val="nil"/>
            </w:tcBorders>
            <w:shd w:val="clear" w:color="auto" w:fill="auto"/>
            <w:vAlign w:val="center"/>
          </w:tcPr>
          <w:p w14:paraId="79A1A7FE" w14:textId="77777777" w:rsidR="00573A96" w:rsidRDefault="00573A96" w:rsidP="009939A5">
            <w:pPr>
              <w:keepNext/>
              <w:keepLines/>
              <w:spacing w:after="0"/>
              <w:rPr>
                <w:rFonts w:ascii="Arial" w:hAnsi="Arial" w:cs="Arial"/>
                <w:sz w:val="18"/>
                <w:szCs w:val="18"/>
              </w:rPr>
            </w:pPr>
          </w:p>
        </w:tc>
        <w:tc>
          <w:tcPr>
            <w:tcW w:w="1376" w:type="dxa"/>
            <w:tcBorders>
              <w:top w:val="nil"/>
              <w:left w:val="nil"/>
              <w:bottom w:val="single" w:sz="4" w:space="0" w:color="auto"/>
              <w:right w:val="single" w:sz="4" w:space="0" w:color="auto"/>
            </w:tcBorders>
            <w:shd w:val="clear" w:color="auto" w:fill="auto"/>
            <w:vAlign w:val="center"/>
          </w:tcPr>
          <w:p w14:paraId="49B6AB71"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7FDBE4BD" w14:textId="77777777" w:rsidR="00573A96" w:rsidRDefault="00573A96" w:rsidP="009939A5">
            <w:pPr>
              <w:pStyle w:val="TAC"/>
              <w:rPr>
                <w:rFonts w:cs="Arial"/>
                <w:szCs w:val="18"/>
              </w:rPr>
            </w:pPr>
            <w:r>
              <w:t>n66</w:t>
            </w:r>
          </w:p>
        </w:tc>
        <w:tc>
          <w:tcPr>
            <w:tcW w:w="672" w:type="dxa"/>
            <w:tcBorders>
              <w:top w:val="single" w:sz="4" w:space="0" w:color="auto"/>
              <w:left w:val="single" w:sz="4" w:space="0" w:color="auto"/>
              <w:bottom w:val="single" w:sz="4" w:space="0" w:color="auto"/>
              <w:right w:val="single" w:sz="4" w:space="0" w:color="auto"/>
            </w:tcBorders>
            <w:vAlign w:val="center"/>
          </w:tcPr>
          <w:p w14:paraId="31E32CEF" w14:textId="77777777" w:rsidR="00573A96" w:rsidRDefault="00573A96" w:rsidP="009939A5">
            <w:pPr>
              <w:pStyle w:val="TAC"/>
              <w:rPr>
                <w:rFonts w:cs="Arial"/>
                <w:szCs w:val="18"/>
              </w:rPr>
            </w:pPr>
            <w:r>
              <w:t>5</w:t>
            </w:r>
          </w:p>
        </w:tc>
        <w:tc>
          <w:tcPr>
            <w:tcW w:w="672" w:type="dxa"/>
            <w:tcBorders>
              <w:top w:val="single" w:sz="4" w:space="0" w:color="auto"/>
              <w:left w:val="single" w:sz="4" w:space="0" w:color="auto"/>
              <w:bottom w:val="single" w:sz="4" w:space="0" w:color="auto"/>
              <w:right w:val="single" w:sz="4" w:space="0" w:color="auto"/>
            </w:tcBorders>
            <w:vAlign w:val="center"/>
          </w:tcPr>
          <w:p w14:paraId="733F937B" w14:textId="77777777" w:rsidR="00573A96" w:rsidRDefault="00573A96" w:rsidP="009939A5">
            <w:pPr>
              <w:pStyle w:val="TAC"/>
              <w:rPr>
                <w:rFonts w:cs="Arial"/>
                <w:szCs w:val="18"/>
              </w:rPr>
            </w:pPr>
            <w: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09BA89" w14:textId="77777777" w:rsidR="00573A96" w:rsidRDefault="00573A96" w:rsidP="009939A5">
            <w:pPr>
              <w:pStyle w:val="TAC"/>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3546067E"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A73D8C1"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294F3ACF"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F8FD0BE"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B47F60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2B6E8D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E0FB96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C4885D3"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542E598"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26EA818"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A33A38C" w14:textId="77777777" w:rsidR="00573A96" w:rsidRDefault="00573A96" w:rsidP="009939A5">
            <w:pPr>
              <w:pStyle w:val="TAC"/>
              <w:rPr>
                <w:szCs w:val="18"/>
                <w:lang w:val="en-US" w:eastAsia="zh-CN"/>
              </w:rPr>
            </w:pPr>
          </w:p>
        </w:tc>
      </w:tr>
      <w:tr w:rsidR="00573A96" w14:paraId="5FFEC52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5E65C16" w14:textId="77777777" w:rsidR="00573A96" w:rsidRDefault="00573A96" w:rsidP="009939A5">
            <w:pPr>
              <w:keepNext/>
              <w:keepLines/>
              <w:widowControl w:val="0"/>
              <w:spacing w:after="0"/>
              <w:jc w:val="center"/>
            </w:pPr>
            <w:r>
              <w:rPr>
                <w:rFonts w:ascii="Arial" w:hAnsi="Arial" w:cs="Arial"/>
                <w:sz w:val="18"/>
                <w:szCs w:val="18"/>
              </w:rPr>
              <w:t>CA_n14A-n77A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1678B17" w14:textId="77777777" w:rsidR="00573A96" w:rsidRDefault="00573A96" w:rsidP="009939A5">
            <w:pPr>
              <w:keepNext/>
              <w:keepLines/>
              <w:widowControl w:val="0"/>
              <w:spacing w:after="0"/>
              <w:jc w:val="center"/>
            </w:pPr>
            <w:r>
              <w:rPr>
                <w:rFonts w:ascii="Arial" w:hAnsi="Arial" w:cs="Arial"/>
                <w:sz w:val="18"/>
                <w:szCs w:val="18"/>
              </w:rPr>
              <w:t>CA_n14A-n77A</w:t>
            </w:r>
          </w:p>
        </w:tc>
        <w:tc>
          <w:tcPr>
            <w:tcW w:w="668" w:type="dxa"/>
            <w:tcBorders>
              <w:left w:val="single" w:sz="4" w:space="0" w:color="auto"/>
              <w:bottom w:val="single" w:sz="4" w:space="0" w:color="auto"/>
              <w:right w:val="single" w:sz="4" w:space="0" w:color="auto"/>
            </w:tcBorders>
            <w:vAlign w:val="center"/>
          </w:tcPr>
          <w:p w14:paraId="6C4FB5B0" w14:textId="77777777" w:rsidR="00573A96" w:rsidRDefault="00573A96"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48FA13F4" w14:textId="77777777" w:rsidR="00573A96" w:rsidRDefault="00573A96" w:rsidP="009939A5">
            <w:pPr>
              <w:pStyle w:val="TAC"/>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3CDC4A96" w14:textId="77777777" w:rsidR="00573A96" w:rsidRDefault="00573A96" w:rsidP="009939A5">
            <w:pPr>
              <w:pStyle w:val="TAC"/>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A263940"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76F4782"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3171859"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80DEB2C"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03AC7C" w14:textId="77777777" w:rsidR="00573A96" w:rsidRDefault="00573A96"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CFCDF0C" w14:textId="77777777" w:rsidR="00573A96" w:rsidRDefault="00573A96"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05AC92" w14:textId="77777777" w:rsidR="00573A96" w:rsidRDefault="00573A96"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BA3562" w14:textId="77777777" w:rsidR="00573A96" w:rsidRDefault="00573A96" w:rsidP="009939A5">
            <w:pPr>
              <w:keepNext/>
              <w:keepLines/>
              <w:widowControl w:val="0"/>
              <w:spacing w:after="0"/>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9EA9FF" w14:textId="77777777" w:rsidR="00573A96" w:rsidRDefault="00573A96" w:rsidP="009939A5">
            <w:pPr>
              <w:keepNext/>
              <w:keepLines/>
              <w:widowControl w:val="0"/>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BEC7AB9" w14:textId="77777777" w:rsidR="00573A96" w:rsidRDefault="00573A96" w:rsidP="009939A5">
            <w:pPr>
              <w:keepNext/>
              <w:keepLines/>
              <w:widowControl w:val="0"/>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A2CD1F1" w14:textId="77777777" w:rsidR="00573A96" w:rsidRDefault="00573A96" w:rsidP="009939A5">
            <w:pPr>
              <w:keepNext/>
              <w:keepLines/>
              <w:widowControl w:val="0"/>
              <w:spacing w:after="0"/>
              <w:jc w:val="center"/>
              <w:rPr>
                <w:rFonts w:eastAsia="Yu Mincho"/>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147ED003" w14:textId="77777777" w:rsidR="00573A96" w:rsidRDefault="00573A96" w:rsidP="009939A5">
            <w:pPr>
              <w:pStyle w:val="TAC"/>
              <w:rPr>
                <w:lang w:val="en-US" w:eastAsia="zh-CN"/>
              </w:rPr>
            </w:pPr>
            <w:r>
              <w:rPr>
                <w:rFonts w:hint="eastAsia"/>
                <w:szCs w:val="18"/>
                <w:lang w:val="en-US" w:eastAsia="zh-CN"/>
              </w:rPr>
              <w:t>0</w:t>
            </w:r>
          </w:p>
        </w:tc>
      </w:tr>
      <w:tr w:rsidR="00573A96" w14:paraId="6A83E61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BDF3121" w14:textId="77777777" w:rsidR="00573A96" w:rsidRDefault="00573A96"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4C6C9A66" w14:textId="77777777" w:rsidR="00573A96" w:rsidRDefault="00573A96" w:rsidP="009939A5">
            <w:pPr>
              <w:keepNext/>
              <w:keepLines/>
              <w:widowControl w:val="0"/>
              <w:spacing w:after="0"/>
              <w:jc w:val="center"/>
            </w:pPr>
          </w:p>
        </w:tc>
        <w:tc>
          <w:tcPr>
            <w:tcW w:w="668" w:type="dxa"/>
            <w:tcBorders>
              <w:left w:val="single" w:sz="4" w:space="0" w:color="auto"/>
              <w:bottom w:val="single" w:sz="4" w:space="0" w:color="auto"/>
              <w:right w:val="single" w:sz="4" w:space="0" w:color="auto"/>
            </w:tcBorders>
            <w:vAlign w:val="center"/>
          </w:tcPr>
          <w:p w14:paraId="7D6C2BF8" w14:textId="77777777" w:rsidR="00573A96" w:rsidRDefault="00573A96" w:rsidP="009939A5">
            <w:pPr>
              <w:keepNext/>
              <w:keepLines/>
              <w:widowControl w:val="0"/>
              <w:spacing w:after="0"/>
              <w:jc w:val="cente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39DFBF08"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vAlign w:val="center"/>
          </w:tcPr>
          <w:p w14:paraId="57B06C26" w14:textId="77777777" w:rsidR="00573A96" w:rsidRDefault="00573A96" w:rsidP="009939A5">
            <w:pPr>
              <w:pStyle w:val="TAC"/>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631CA45" w14:textId="77777777" w:rsidR="00573A96" w:rsidRDefault="00573A96" w:rsidP="009939A5">
            <w:pPr>
              <w:pStyle w:val="TAC"/>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F297216" w14:textId="77777777" w:rsidR="00573A96" w:rsidRDefault="00573A96" w:rsidP="009939A5">
            <w:pPr>
              <w:pStyle w:val="TAC"/>
              <w:rPr>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540A9899" w14:textId="77777777" w:rsidR="00573A96" w:rsidRDefault="00573A96" w:rsidP="009939A5">
            <w:pPr>
              <w:pStyle w:val="TAC"/>
              <w:rPr>
                <w:lang w:val="en-US" w:eastAsia="zh-CN"/>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358D00EC" w14:textId="77777777" w:rsidR="00573A96" w:rsidRDefault="00573A96" w:rsidP="009939A5">
            <w:pPr>
              <w:pStyle w:val="TAC"/>
              <w:rPr>
                <w:lang w:val="en-US" w:eastAsia="zh-CN"/>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7D692151" w14:textId="77777777" w:rsidR="00573A96" w:rsidRDefault="00573A96" w:rsidP="009939A5">
            <w:pPr>
              <w:pStyle w:val="TAC"/>
              <w:rPr>
                <w:rFonts w:eastAsia="Yu Mincho"/>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45301A7C" w14:textId="77777777" w:rsidR="00573A96" w:rsidRDefault="00573A96" w:rsidP="009939A5">
            <w:pPr>
              <w:pStyle w:val="TAC"/>
              <w:rPr>
                <w:rFonts w:eastAsia="Yu Mincho"/>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6174DCD7" w14:textId="77777777" w:rsidR="00573A96" w:rsidRDefault="00573A96" w:rsidP="009939A5">
            <w:pPr>
              <w:pStyle w:val="TAC"/>
              <w:rPr>
                <w:rFonts w:eastAsia="Yu Mincho"/>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5B48FD1E" w14:textId="77777777" w:rsidR="00573A96" w:rsidRDefault="00573A96" w:rsidP="009939A5">
            <w:pPr>
              <w:pStyle w:val="TAC"/>
              <w:rPr>
                <w:rFonts w:eastAsia="Yu Mincho"/>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1A236003" w14:textId="77777777" w:rsidR="00573A96" w:rsidRDefault="00573A96" w:rsidP="009939A5">
            <w:pPr>
              <w:pStyle w:val="TAC"/>
              <w:rPr>
                <w:rFonts w:eastAsia="Yu Mincho"/>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A270D15" w14:textId="77777777" w:rsidR="00573A96" w:rsidRDefault="00573A96" w:rsidP="009939A5">
            <w:pPr>
              <w:pStyle w:val="TAC"/>
              <w:rPr>
                <w:rFonts w:eastAsia="Yu Mincho"/>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272DCF19" w14:textId="77777777" w:rsidR="00573A96" w:rsidRDefault="00573A96" w:rsidP="009939A5">
            <w:pPr>
              <w:pStyle w:val="TAC"/>
              <w:rPr>
                <w:rFonts w:eastAsia="Yu Mincho"/>
              </w:rPr>
            </w:pPr>
            <w:r>
              <w:rPr>
                <w:rFonts w:cs="Arial"/>
                <w:szCs w:val="18"/>
              </w:rP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236EBE36" w14:textId="77777777" w:rsidR="00573A96" w:rsidRDefault="00573A96" w:rsidP="009939A5">
            <w:pPr>
              <w:pStyle w:val="TAC"/>
              <w:rPr>
                <w:lang w:val="en-US" w:eastAsia="zh-CN"/>
              </w:rPr>
            </w:pPr>
          </w:p>
        </w:tc>
      </w:tr>
      <w:tr w:rsidR="00573A96" w14:paraId="0AE26D2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11E332D" w14:textId="77777777" w:rsidR="00573A96" w:rsidRDefault="00573A96" w:rsidP="009939A5">
            <w:pPr>
              <w:keepNext/>
              <w:keepLines/>
              <w:widowControl w:val="0"/>
              <w:spacing w:after="0"/>
              <w:jc w:val="center"/>
            </w:pPr>
            <w:r>
              <w:rPr>
                <w:rFonts w:ascii="Arial" w:eastAsia="PMingLiU" w:hAnsi="Arial" w:cs="Arial"/>
                <w:sz w:val="18"/>
                <w:szCs w:val="18"/>
                <w:lang w:eastAsia="zh-TW"/>
              </w:rPr>
              <w:t>CA_n14A-n77(2A)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E9E421A" w14:textId="77777777" w:rsidR="00573A96" w:rsidRDefault="00573A96" w:rsidP="009939A5">
            <w:pPr>
              <w:keepNext/>
              <w:keepLines/>
              <w:widowControl w:val="0"/>
              <w:spacing w:after="0"/>
              <w:jc w:val="center"/>
            </w:pPr>
            <w:r>
              <w:rPr>
                <w:rFonts w:ascii="Arial" w:hAnsi="Arial" w:cs="Arial"/>
                <w:sz w:val="18"/>
                <w:szCs w:val="18"/>
              </w:rPr>
              <w:t>CA_n14A-n77A</w:t>
            </w:r>
          </w:p>
        </w:tc>
        <w:tc>
          <w:tcPr>
            <w:tcW w:w="668" w:type="dxa"/>
            <w:tcBorders>
              <w:left w:val="single" w:sz="4" w:space="0" w:color="auto"/>
              <w:bottom w:val="single" w:sz="4" w:space="0" w:color="auto"/>
              <w:right w:val="single" w:sz="4" w:space="0" w:color="auto"/>
            </w:tcBorders>
            <w:vAlign w:val="center"/>
          </w:tcPr>
          <w:p w14:paraId="785AC9D7" w14:textId="77777777" w:rsidR="00573A96" w:rsidRDefault="00573A96" w:rsidP="009939A5">
            <w:pPr>
              <w:keepNext/>
              <w:keepLines/>
              <w:widowControl w:val="0"/>
              <w:spacing w:after="0"/>
              <w:jc w:val="center"/>
            </w:pPr>
            <w:r>
              <w:rPr>
                <w:rFonts w:ascii="Arial" w:hAnsi="Arial" w:cs="Arial"/>
                <w:sz w:val="18"/>
                <w:szCs w:val="18"/>
              </w:rPr>
              <w:t>n14</w:t>
            </w:r>
          </w:p>
        </w:tc>
        <w:tc>
          <w:tcPr>
            <w:tcW w:w="672" w:type="dxa"/>
            <w:tcBorders>
              <w:top w:val="single" w:sz="4" w:space="0" w:color="auto"/>
              <w:left w:val="single" w:sz="4" w:space="0" w:color="auto"/>
              <w:bottom w:val="single" w:sz="4" w:space="0" w:color="auto"/>
              <w:right w:val="single" w:sz="4" w:space="0" w:color="auto"/>
            </w:tcBorders>
            <w:vAlign w:val="center"/>
          </w:tcPr>
          <w:p w14:paraId="4DFE3A9C" w14:textId="77777777" w:rsidR="00573A96" w:rsidRDefault="00573A96" w:rsidP="009939A5">
            <w:pPr>
              <w:pStyle w:val="TAC"/>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D1B561A" w14:textId="77777777" w:rsidR="00573A96" w:rsidRDefault="00573A96" w:rsidP="009939A5">
            <w:pPr>
              <w:pStyle w:val="TAC"/>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CC2FEB6"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FB248BC"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659D2C1C"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9B229E1"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FD724F" w14:textId="77777777" w:rsidR="00573A96" w:rsidRDefault="00573A96" w:rsidP="009939A5">
            <w:pPr>
              <w:keepNext/>
              <w:keepLines/>
              <w:widowControl w:val="0"/>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01704CE" w14:textId="77777777" w:rsidR="00573A96" w:rsidRDefault="00573A96" w:rsidP="009939A5">
            <w:pPr>
              <w:keepNext/>
              <w:keepLines/>
              <w:widowControl w:val="0"/>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20574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9C250EE" w14:textId="77777777" w:rsidR="00573A96" w:rsidRDefault="00573A96" w:rsidP="009939A5">
            <w:pPr>
              <w:pStyle w:val="TAC"/>
              <w:jc w:val="both"/>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EA7B57F"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2EA868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A36D3A3"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461E6DD" w14:textId="77777777" w:rsidR="00573A96" w:rsidRDefault="00573A96" w:rsidP="009939A5">
            <w:pPr>
              <w:pStyle w:val="TAC"/>
              <w:rPr>
                <w:lang w:val="en-US" w:eastAsia="zh-CN"/>
              </w:rPr>
            </w:pPr>
            <w:r>
              <w:rPr>
                <w:rFonts w:hint="eastAsia"/>
                <w:szCs w:val="18"/>
                <w:lang w:val="en-US" w:eastAsia="zh-CN"/>
              </w:rPr>
              <w:t>0</w:t>
            </w:r>
          </w:p>
        </w:tc>
      </w:tr>
      <w:tr w:rsidR="00573A96" w14:paraId="5D8E2DEF"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vAlign w:val="center"/>
          </w:tcPr>
          <w:p w14:paraId="2B83165D" w14:textId="77777777" w:rsidR="00573A96" w:rsidRDefault="00573A96" w:rsidP="009939A5">
            <w:pPr>
              <w:keepNext/>
              <w:keepLines/>
              <w:widowControl w:val="0"/>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EFDBE68" w14:textId="77777777" w:rsidR="00573A96" w:rsidRDefault="00573A96" w:rsidP="009939A5">
            <w:pPr>
              <w:keepNext/>
              <w:keepLines/>
              <w:widowControl w:val="0"/>
              <w:spacing w:after="0"/>
              <w:jc w:val="center"/>
            </w:pPr>
          </w:p>
        </w:tc>
        <w:tc>
          <w:tcPr>
            <w:tcW w:w="668" w:type="dxa"/>
            <w:tcBorders>
              <w:left w:val="single" w:sz="4" w:space="0" w:color="auto"/>
              <w:bottom w:val="single" w:sz="4" w:space="0" w:color="auto"/>
              <w:right w:val="single" w:sz="4" w:space="0" w:color="auto"/>
            </w:tcBorders>
            <w:vAlign w:val="center"/>
          </w:tcPr>
          <w:p w14:paraId="477E86B4" w14:textId="77777777" w:rsidR="00573A96" w:rsidRDefault="00573A96" w:rsidP="009939A5">
            <w:pPr>
              <w:keepNext/>
              <w:keepLines/>
              <w:widowControl w:val="0"/>
              <w:spacing w:after="0"/>
              <w:jc w:val="center"/>
            </w:pPr>
            <w:r>
              <w:rPr>
                <w:rFonts w:ascii="Arial" w:hAnsi="Arial" w:cs="Arial"/>
                <w:sz w:val="18"/>
                <w:szCs w:val="18"/>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5C0288F2" w14:textId="77777777" w:rsidR="00573A96" w:rsidRDefault="00573A96" w:rsidP="009939A5">
            <w:pPr>
              <w:keepNext/>
              <w:keepLines/>
              <w:widowControl w:val="0"/>
              <w:spacing w:after="0"/>
              <w:jc w:val="center"/>
              <w:rPr>
                <w:rFonts w:eastAsia="Yu Mincho"/>
              </w:rPr>
            </w:pPr>
            <w:r>
              <w:rPr>
                <w:rFonts w:ascii="Arial" w:hAnsi="Arial" w:cs="Arial"/>
                <w:sz w:val="18"/>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84C98C8" w14:textId="77777777" w:rsidR="00573A96" w:rsidRDefault="00573A96" w:rsidP="009939A5">
            <w:pPr>
              <w:pStyle w:val="TAC"/>
              <w:rPr>
                <w:lang w:val="en-US" w:eastAsia="zh-CN"/>
              </w:rPr>
            </w:pPr>
          </w:p>
        </w:tc>
      </w:tr>
      <w:tr w:rsidR="00573A96" w14:paraId="0E6AE74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2851EA3" w14:textId="77777777" w:rsidR="00573A96" w:rsidRDefault="00573A96" w:rsidP="009939A5">
            <w:pPr>
              <w:keepNext/>
              <w:keepLines/>
              <w:spacing w:after="0"/>
              <w:jc w:val="center"/>
            </w:pPr>
            <w:r>
              <w:rPr>
                <w:rFonts w:ascii="Arial" w:hAnsi="Arial"/>
                <w:bCs/>
                <w:sz w:val="18"/>
                <w:lang w:val="sv-SE" w:eastAsia="ja-JP"/>
              </w:rPr>
              <w:t>CA_n18A-n28A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7F533E0" w14:textId="77777777" w:rsidR="00573A96" w:rsidRDefault="00573A96" w:rsidP="009939A5">
            <w:pPr>
              <w:keepNext/>
              <w:keepLines/>
              <w:spacing w:after="0"/>
              <w:jc w:val="center"/>
            </w:pPr>
            <w:r>
              <w:rPr>
                <w:rFonts w:ascii="Arial" w:hAnsi="Arial"/>
                <w:bCs/>
                <w:sz w:val="18"/>
                <w:lang w:val="sv-SE" w:eastAsia="ja-JP"/>
              </w:rPr>
              <w:t>CA_n18A-n28A</w:t>
            </w:r>
          </w:p>
        </w:tc>
        <w:tc>
          <w:tcPr>
            <w:tcW w:w="668" w:type="dxa"/>
            <w:tcBorders>
              <w:left w:val="single" w:sz="4" w:space="0" w:color="auto"/>
              <w:bottom w:val="single" w:sz="4" w:space="0" w:color="auto"/>
              <w:right w:val="single" w:sz="4" w:space="0" w:color="auto"/>
            </w:tcBorders>
            <w:vAlign w:val="center"/>
          </w:tcPr>
          <w:p w14:paraId="54D3D7FD" w14:textId="77777777" w:rsidR="00573A96" w:rsidRDefault="00573A96" w:rsidP="009939A5">
            <w:pPr>
              <w:keepNext/>
              <w:keepLines/>
              <w:spacing w:after="0"/>
              <w:jc w:val="center"/>
            </w:pPr>
            <w:r>
              <w:rPr>
                <w:rFonts w:ascii="Arial" w:hAnsi="Arial"/>
                <w:bCs/>
                <w:sz w:val="18"/>
                <w:lang w:val="sv-SE" w:eastAsia="ja-JP"/>
              </w:rPr>
              <w:t>n18</w:t>
            </w:r>
          </w:p>
        </w:tc>
        <w:tc>
          <w:tcPr>
            <w:tcW w:w="672" w:type="dxa"/>
            <w:tcBorders>
              <w:top w:val="single" w:sz="4" w:space="0" w:color="auto"/>
              <w:left w:val="single" w:sz="4" w:space="0" w:color="auto"/>
              <w:bottom w:val="single" w:sz="4" w:space="0" w:color="auto"/>
              <w:right w:val="single" w:sz="4" w:space="0" w:color="auto"/>
            </w:tcBorders>
            <w:vAlign w:val="center"/>
          </w:tcPr>
          <w:p w14:paraId="5E11E6EA" w14:textId="77777777" w:rsidR="00573A96" w:rsidRDefault="00573A96" w:rsidP="009939A5">
            <w:pPr>
              <w:keepNext/>
              <w:keepLines/>
              <w:spacing w:after="0"/>
              <w:jc w:val="center"/>
            </w:pPr>
            <w:r>
              <w:rPr>
                <w:rFonts w:ascii="Arial" w:hAnsi="Arial"/>
                <w:bCs/>
                <w:sz w:val="18"/>
                <w:lang w:val="sv-SE"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6FD48F53" w14:textId="77777777" w:rsidR="00573A96" w:rsidRDefault="00573A96" w:rsidP="009939A5">
            <w:pPr>
              <w:keepNext/>
              <w:keepLines/>
              <w:spacing w:after="0"/>
              <w:jc w:val="center"/>
            </w:pPr>
            <w:r>
              <w:rPr>
                <w:rFonts w:ascii="Arial" w:hAnsi="Arial"/>
                <w:bCs/>
                <w:sz w:val="18"/>
                <w:lang w:val="sv-SE" w:eastAsia="ja-JP"/>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88B47B5" w14:textId="77777777" w:rsidR="00573A96" w:rsidRDefault="00573A96" w:rsidP="009939A5">
            <w:pPr>
              <w:keepNext/>
              <w:keepLines/>
              <w:spacing w:after="0"/>
              <w:jc w:val="center"/>
            </w:pPr>
            <w:r>
              <w:rPr>
                <w:rFonts w:ascii="Arial" w:hAnsi="Arial"/>
                <w:bCs/>
                <w:sz w:val="18"/>
                <w:lang w:val="sv-SE" w:eastAsia="ja-JP"/>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4ABB9B" w14:textId="77777777" w:rsidR="00573A96" w:rsidRDefault="00573A96"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80BDC69"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A137D56"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BC3A3E"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130283"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5438F3"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619A88E"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64271A" w14:textId="77777777" w:rsidR="00573A96" w:rsidRDefault="00573A96"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A3CF047"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EDAB9D8" w14:textId="77777777" w:rsidR="00573A96" w:rsidRDefault="00573A96" w:rsidP="009939A5">
            <w:pPr>
              <w:keepNext/>
              <w:keepLines/>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8187C71" w14:textId="77777777" w:rsidR="00573A96" w:rsidRDefault="00573A96" w:rsidP="009939A5">
            <w:pPr>
              <w:pStyle w:val="TAC"/>
              <w:rPr>
                <w:lang w:val="en-US" w:eastAsia="zh-CN"/>
              </w:rPr>
            </w:pPr>
            <w:r>
              <w:rPr>
                <w:rFonts w:hint="eastAsia"/>
                <w:lang w:val="en-US" w:eastAsia="zh-CN"/>
              </w:rPr>
              <w:t>0</w:t>
            </w:r>
          </w:p>
        </w:tc>
      </w:tr>
      <w:tr w:rsidR="00573A96" w14:paraId="6057C9B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63640D1"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5A615F1A"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648A45BB" w14:textId="77777777" w:rsidR="00573A96" w:rsidRDefault="00573A96" w:rsidP="009939A5">
            <w:pPr>
              <w:keepNext/>
              <w:keepLines/>
              <w:spacing w:after="0"/>
              <w:jc w:val="center"/>
            </w:pPr>
            <w:r>
              <w:rPr>
                <w:rFonts w:ascii="Arial" w:hAnsi="Arial"/>
                <w:bCs/>
                <w:sz w:val="18"/>
                <w:lang w:val="sv-SE" w:eastAsia="ja-JP"/>
              </w:rPr>
              <w:t>n28</w:t>
            </w:r>
          </w:p>
        </w:tc>
        <w:tc>
          <w:tcPr>
            <w:tcW w:w="672" w:type="dxa"/>
            <w:tcBorders>
              <w:top w:val="single" w:sz="4" w:space="0" w:color="auto"/>
              <w:left w:val="single" w:sz="4" w:space="0" w:color="auto"/>
              <w:bottom w:val="single" w:sz="4" w:space="0" w:color="auto"/>
              <w:right w:val="single" w:sz="4" w:space="0" w:color="auto"/>
            </w:tcBorders>
            <w:vAlign w:val="center"/>
          </w:tcPr>
          <w:p w14:paraId="27A1F63F" w14:textId="77777777" w:rsidR="00573A96" w:rsidRDefault="00573A96" w:rsidP="009939A5">
            <w:pPr>
              <w:keepNext/>
              <w:keepLines/>
              <w:spacing w:after="0"/>
              <w:jc w:val="center"/>
            </w:pPr>
            <w:r>
              <w:rPr>
                <w:rFonts w:ascii="Arial" w:hAnsi="Arial"/>
                <w:bCs/>
                <w:sz w:val="18"/>
                <w:lang w:val="sv-SE" w:eastAsia="ja-JP"/>
              </w:rPr>
              <w:t>5</w:t>
            </w:r>
          </w:p>
        </w:tc>
        <w:tc>
          <w:tcPr>
            <w:tcW w:w="672" w:type="dxa"/>
            <w:tcBorders>
              <w:top w:val="single" w:sz="4" w:space="0" w:color="auto"/>
              <w:left w:val="single" w:sz="4" w:space="0" w:color="auto"/>
              <w:bottom w:val="single" w:sz="4" w:space="0" w:color="auto"/>
              <w:right w:val="single" w:sz="4" w:space="0" w:color="auto"/>
            </w:tcBorders>
            <w:vAlign w:val="center"/>
          </w:tcPr>
          <w:p w14:paraId="0B70842A" w14:textId="77777777" w:rsidR="00573A96" w:rsidRDefault="00573A96" w:rsidP="009939A5">
            <w:pPr>
              <w:keepNext/>
              <w:keepLines/>
              <w:spacing w:after="0"/>
              <w:jc w:val="center"/>
            </w:pPr>
            <w:r>
              <w:rPr>
                <w:rFonts w:ascii="Arial" w:hAnsi="Arial"/>
                <w:bCs/>
                <w:sz w:val="18"/>
                <w:lang w:val="sv-SE" w:eastAsia="ja-JP"/>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68AF85A" w14:textId="77777777" w:rsidR="00573A96" w:rsidRDefault="00573A96" w:rsidP="009939A5">
            <w:pPr>
              <w:keepNext/>
              <w:keepLines/>
              <w:spacing w:after="0"/>
              <w:jc w:val="cente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C667E45" w14:textId="77777777" w:rsidR="00573A96" w:rsidRDefault="00573A96"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1306F45C"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CD9385B"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53A0C0"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4AA73D"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5FE9F8F"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43C06F8"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E41FA6" w14:textId="77777777" w:rsidR="00573A96" w:rsidRDefault="00573A96"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39F0F0D"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7811475A" w14:textId="77777777" w:rsidR="00573A96" w:rsidRDefault="00573A96" w:rsidP="009939A5">
            <w:pPr>
              <w:keepNext/>
              <w:keepLines/>
              <w:spacing w:after="0"/>
              <w:jc w:val="center"/>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9EB3B89" w14:textId="77777777" w:rsidR="00573A96" w:rsidRDefault="00573A96" w:rsidP="009939A5">
            <w:pPr>
              <w:pStyle w:val="TAC"/>
              <w:rPr>
                <w:lang w:val="en-US" w:eastAsia="zh-CN"/>
              </w:rPr>
            </w:pPr>
          </w:p>
        </w:tc>
      </w:tr>
      <w:tr w:rsidR="00573A96" w14:paraId="1420C27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2E24E3E" w14:textId="77777777" w:rsidR="00573A96" w:rsidRDefault="00573A96" w:rsidP="009939A5">
            <w:pPr>
              <w:pStyle w:val="TAC"/>
              <w:rPr>
                <w:lang w:val="en-US" w:eastAsia="zh-CN"/>
              </w:rPr>
            </w:pPr>
            <w:r>
              <w:t>CA_n18A-n41A</w:t>
            </w:r>
          </w:p>
        </w:tc>
        <w:tc>
          <w:tcPr>
            <w:tcW w:w="1376" w:type="dxa"/>
            <w:tcBorders>
              <w:top w:val="single" w:sz="4" w:space="0" w:color="auto"/>
              <w:left w:val="single" w:sz="4" w:space="0" w:color="auto"/>
              <w:bottom w:val="nil"/>
              <w:right w:val="single" w:sz="4" w:space="0" w:color="auto"/>
            </w:tcBorders>
            <w:shd w:val="clear" w:color="auto" w:fill="auto"/>
          </w:tcPr>
          <w:p w14:paraId="5EE0756A" w14:textId="77777777" w:rsidR="00573A96" w:rsidRDefault="00573A96" w:rsidP="009939A5">
            <w:pPr>
              <w:pStyle w:val="TAC"/>
              <w:rPr>
                <w:lang w:val="en-US" w:eastAsia="zh-CN"/>
              </w:rPr>
            </w:pPr>
            <w:r>
              <w:t>CA_n18A-n41A</w:t>
            </w:r>
          </w:p>
        </w:tc>
        <w:tc>
          <w:tcPr>
            <w:tcW w:w="668" w:type="dxa"/>
            <w:tcBorders>
              <w:left w:val="single" w:sz="4" w:space="0" w:color="auto"/>
              <w:bottom w:val="single" w:sz="4" w:space="0" w:color="auto"/>
              <w:right w:val="single" w:sz="4" w:space="0" w:color="auto"/>
            </w:tcBorders>
          </w:tcPr>
          <w:p w14:paraId="64055BFE" w14:textId="77777777" w:rsidR="00573A96" w:rsidRDefault="00573A96" w:rsidP="009939A5">
            <w:pPr>
              <w:pStyle w:val="TAC"/>
              <w:rPr>
                <w:lang w:val="en-US" w:eastAsia="zh-CN"/>
              </w:rPr>
            </w:pPr>
            <w:r>
              <w:t>n18</w:t>
            </w:r>
          </w:p>
        </w:tc>
        <w:tc>
          <w:tcPr>
            <w:tcW w:w="672" w:type="dxa"/>
            <w:tcBorders>
              <w:top w:val="single" w:sz="4" w:space="0" w:color="auto"/>
              <w:left w:val="single" w:sz="4" w:space="0" w:color="auto"/>
              <w:bottom w:val="single" w:sz="4" w:space="0" w:color="auto"/>
              <w:right w:val="single" w:sz="4" w:space="0" w:color="auto"/>
            </w:tcBorders>
          </w:tcPr>
          <w:p w14:paraId="3CA6FC1C"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6D229A08"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37C1945"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AE2495B"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4624E101"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FD8BF01"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24427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F166C1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A3D127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3FAE30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AE393E6"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7ADC609"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092F4D5"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0C72D47" w14:textId="77777777" w:rsidR="00573A96" w:rsidRDefault="00573A96" w:rsidP="009939A5">
            <w:pPr>
              <w:pStyle w:val="TAC"/>
              <w:rPr>
                <w:lang w:val="en-US" w:eastAsia="zh-CN"/>
              </w:rPr>
            </w:pPr>
            <w:r>
              <w:rPr>
                <w:lang w:val="en-US" w:eastAsia="zh-CN"/>
              </w:rPr>
              <w:t>0</w:t>
            </w:r>
          </w:p>
        </w:tc>
      </w:tr>
      <w:tr w:rsidR="00573A96" w14:paraId="16F0E70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7D1A4D0"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0ACA3A1"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A0E3467" w14:textId="77777777" w:rsidR="00573A96" w:rsidRDefault="00573A96"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5DFD0FE2"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574158"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E72AA8E"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005DE67"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0C3206F0"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40DFC7"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1D5D725" w14:textId="77777777" w:rsidR="00573A96" w:rsidRDefault="00573A96" w:rsidP="009939A5">
            <w:pPr>
              <w:pStyle w:val="TAC"/>
              <w:rPr>
                <w:rFonts w:eastAsia="Yu Mincho"/>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3AB7809" w14:textId="77777777" w:rsidR="00573A96" w:rsidRDefault="00573A96" w:rsidP="009939A5">
            <w:pPr>
              <w:pStyle w:val="TAC"/>
              <w:rPr>
                <w:rFonts w:eastAsia="Yu Mincho"/>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1428EA0F" w14:textId="77777777" w:rsidR="00573A96" w:rsidRDefault="00573A96" w:rsidP="009939A5">
            <w:pPr>
              <w:pStyle w:val="TAC"/>
              <w:rPr>
                <w:rFonts w:eastAsia="Yu Mincho"/>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00A7ED70"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54C86B4" w14:textId="77777777" w:rsidR="00573A96" w:rsidRDefault="00573A96" w:rsidP="009939A5">
            <w:pPr>
              <w:pStyle w:val="TAC"/>
              <w:rPr>
                <w:rFonts w:eastAsia="Yu Mincho"/>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3D876E5" w14:textId="77777777" w:rsidR="00573A96" w:rsidRDefault="00573A96"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4255E36B" w14:textId="77777777" w:rsidR="00573A96" w:rsidRDefault="00573A96" w:rsidP="009939A5">
            <w:pPr>
              <w:pStyle w:val="TAC"/>
              <w:rPr>
                <w:rFonts w:eastAsia="Yu Mincho"/>
              </w:rPr>
            </w:pPr>
            <w:r>
              <w:t>100</w:t>
            </w:r>
          </w:p>
        </w:tc>
        <w:tc>
          <w:tcPr>
            <w:tcW w:w="1478" w:type="dxa"/>
            <w:tcBorders>
              <w:top w:val="nil"/>
              <w:left w:val="single" w:sz="4" w:space="0" w:color="auto"/>
              <w:bottom w:val="single" w:sz="4" w:space="0" w:color="auto"/>
              <w:right w:val="single" w:sz="4" w:space="0" w:color="auto"/>
            </w:tcBorders>
            <w:shd w:val="clear" w:color="auto" w:fill="auto"/>
          </w:tcPr>
          <w:p w14:paraId="74024A7F" w14:textId="77777777" w:rsidR="00573A96" w:rsidRDefault="00573A96" w:rsidP="009939A5">
            <w:pPr>
              <w:pStyle w:val="TAC"/>
              <w:rPr>
                <w:lang w:val="en-US" w:eastAsia="zh-CN"/>
              </w:rPr>
            </w:pPr>
          </w:p>
        </w:tc>
      </w:tr>
      <w:tr w:rsidR="00573A96" w14:paraId="7436EE3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2DC630B" w14:textId="77777777" w:rsidR="00573A96" w:rsidRDefault="00573A96"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BD072DD" w14:textId="77777777" w:rsidR="00573A96" w:rsidRDefault="00573A96" w:rsidP="009939A5">
            <w:pPr>
              <w:keepNext/>
              <w:keepLines/>
              <w:spacing w:after="0"/>
              <w:jc w:val="center"/>
              <w:rPr>
                <w:lang w:val="en-US" w:eastAsia="zh-CN"/>
              </w:rPr>
            </w:pPr>
            <w:r>
              <w:rPr>
                <w:rFonts w:ascii="Arial" w:hAnsi="Arial"/>
                <w:bCs/>
                <w:sz w:val="18"/>
                <w:lang w:val="en-US" w:eastAsia="zh-CN"/>
              </w:rPr>
              <w:t>CA_n18A-n74A</w:t>
            </w:r>
          </w:p>
        </w:tc>
        <w:tc>
          <w:tcPr>
            <w:tcW w:w="668" w:type="dxa"/>
            <w:tcBorders>
              <w:left w:val="single" w:sz="4" w:space="0" w:color="auto"/>
              <w:bottom w:val="single" w:sz="4" w:space="0" w:color="auto"/>
              <w:right w:val="single" w:sz="4" w:space="0" w:color="auto"/>
            </w:tcBorders>
            <w:vAlign w:val="center"/>
          </w:tcPr>
          <w:p w14:paraId="16D36845" w14:textId="77777777" w:rsidR="00573A96" w:rsidRDefault="00573A96"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tcPr>
          <w:p w14:paraId="4753ECB1" w14:textId="77777777" w:rsidR="00573A96" w:rsidRDefault="00573A96"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9AC2308" w14:textId="77777777" w:rsidR="00573A96" w:rsidRDefault="00573A96"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C8D6DA" w14:textId="77777777" w:rsidR="00573A96" w:rsidRDefault="00573A96"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E7473B" w14:textId="77777777" w:rsidR="00573A96" w:rsidRDefault="00573A96"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DA47AB3"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A03FDD1"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2D1E22"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BE9C4B5"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2C4319"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716ECED"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8C0795" w14:textId="77777777" w:rsidR="00573A96" w:rsidRDefault="00573A96"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80B9D8C"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30A7C31A" w14:textId="77777777" w:rsidR="00573A96" w:rsidRDefault="00573A96" w:rsidP="009939A5">
            <w:pPr>
              <w:keepNext/>
              <w:keepLines/>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EF47B9C" w14:textId="77777777" w:rsidR="00573A96" w:rsidRDefault="00573A96" w:rsidP="009939A5">
            <w:pPr>
              <w:pStyle w:val="TAC"/>
              <w:rPr>
                <w:lang w:val="en-US" w:eastAsia="zh-CN"/>
              </w:rPr>
            </w:pPr>
            <w:r>
              <w:rPr>
                <w:rFonts w:hint="eastAsia"/>
                <w:lang w:val="en-US" w:eastAsia="zh-CN"/>
              </w:rPr>
              <w:t>0</w:t>
            </w:r>
          </w:p>
        </w:tc>
      </w:tr>
      <w:tr w:rsidR="00573A96" w14:paraId="6F20DF3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A5E301C" w14:textId="77777777" w:rsidR="00573A96" w:rsidRDefault="00573A96" w:rsidP="009939A5">
            <w:pPr>
              <w:keepNext/>
              <w:keepLines/>
              <w:spacing w:after="0"/>
              <w:jc w:val="center"/>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A68AAEB" w14:textId="77777777" w:rsidR="00573A96" w:rsidRDefault="00573A96" w:rsidP="009939A5">
            <w:pPr>
              <w:keepNext/>
              <w:keepLines/>
              <w:spacing w:after="0"/>
              <w:jc w:val="center"/>
              <w:rPr>
                <w:lang w:val="en-US" w:eastAsia="zh-CN"/>
              </w:rPr>
            </w:pPr>
          </w:p>
        </w:tc>
        <w:tc>
          <w:tcPr>
            <w:tcW w:w="668" w:type="dxa"/>
            <w:tcBorders>
              <w:left w:val="single" w:sz="4" w:space="0" w:color="auto"/>
              <w:bottom w:val="single" w:sz="4" w:space="0" w:color="auto"/>
              <w:right w:val="single" w:sz="4" w:space="0" w:color="auto"/>
            </w:tcBorders>
            <w:vAlign w:val="center"/>
          </w:tcPr>
          <w:p w14:paraId="6C71BFE0" w14:textId="77777777" w:rsidR="00573A96" w:rsidRDefault="00573A96" w:rsidP="009939A5">
            <w:pPr>
              <w:keepNext/>
              <w:keepLines/>
              <w:spacing w:after="0"/>
              <w:jc w:val="center"/>
              <w:rPr>
                <w:lang w:val="en-US" w:eastAsia="zh-CN"/>
              </w:rPr>
            </w:pPr>
            <w:r>
              <w:rPr>
                <w:rFonts w:ascii="Arial" w:hAnsi="Arial"/>
                <w:bCs/>
                <w:sz w:val="18"/>
                <w:lang w:val="en-US" w:eastAsia="zh-CN"/>
              </w:rPr>
              <w:t>n74</w:t>
            </w:r>
          </w:p>
        </w:tc>
        <w:tc>
          <w:tcPr>
            <w:tcW w:w="672" w:type="dxa"/>
            <w:tcBorders>
              <w:top w:val="single" w:sz="4" w:space="0" w:color="auto"/>
              <w:left w:val="single" w:sz="4" w:space="0" w:color="auto"/>
              <w:bottom w:val="single" w:sz="4" w:space="0" w:color="auto"/>
              <w:right w:val="single" w:sz="4" w:space="0" w:color="auto"/>
            </w:tcBorders>
          </w:tcPr>
          <w:p w14:paraId="62DAF1A7" w14:textId="77777777" w:rsidR="00573A96" w:rsidRDefault="00573A96"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475887C" w14:textId="77777777" w:rsidR="00573A96" w:rsidRDefault="00573A96"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01B758" w14:textId="77777777" w:rsidR="00573A96" w:rsidRDefault="00573A96"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8E36A95" w14:textId="77777777" w:rsidR="00573A96" w:rsidRDefault="00573A96"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277CB823"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6B0E0AB"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AA7E4AC"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5FC91B3"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6E3335"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FAF2E0E"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E869299" w14:textId="77777777" w:rsidR="00573A96" w:rsidRDefault="00573A96"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BB2C44F"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421E48A" w14:textId="77777777" w:rsidR="00573A96" w:rsidRDefault="00573A96" w:rsidP="009939A5">
            <w:pPr>
              <w:keepNext/>
              <w:keepLines/>
              <w:spacing w:after="0"/>
              <w:jc w:val="center"/>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34953CE" w14:textId="77777777" w:rsidR="00573A96" w:rsidRDefault="00573A96" w:rsidP="009939A5">
            <w:pPr>
              <w:pStyle w:val="TAC"/>
              <w:rPr>
                <w:lang w:val="en-US" w:eastAsia="zh-CN"/>
              </w:rPr>
            </w:pPr>
          </w:p>
        </w:tc>
      </w:tr>
      <w:tr w:rsidR="00573A96" w14:paraId="2BF4D59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B20824B" w14:textId="77777777" w:rsidR="00573A96" w:rsidRDefault="00573A96"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933695E" w14:textId="77777777" w:rsidR="00573A96" w:rsidRDefault="00573A96" w:rsidP="009939A5">
            <w:pPr>
              <w:keepNext/>
              <w:keepLines/>
              <w:spacing w:after="0"/>
              <w:jc w:val="center"/>
              <w:rPr>
                <w:lang w:val="en-US" w:eastAsia="zh-CN"/>
              </w:rPr>
            </w:pPr>
            <w:r>
              <w:rPr>
                <w:rFonts w:ascii="Arial" w:hAnsi="Arial"/>
                <w:bCs/>
                <w:sz w:val="18"/>
                <w:lang w:val="en-US" w:eastAsia="zh-CN"/>
              </w:rPr>
              <w:t>CA_n18A-n77A</w:t>
            </w:r>
          </w:p>
        </w:tc>
        <w:tc>
          <w:tcPr>
            <w:tcW w:w="668" w:type="dxa"/>
            <w:tcBorders>
              <w:left w:val="single" w:sz="4" w:space="0" w:color="auto"/>
              <w:bottom w:val="single" w:sz="4" w:space="0" w:color="auto"/>
              <w:right w:val="single" w:sz="4" w:space="0" w:color="auto"/>
            </w:tcBorders>
            <w:vAlign w:val="center"/>
          </w:tcPr>
          <w:p w14:paraId="145DE0C4" w14:textId="77777777" w:rsidR="00573A96" w:rsidRDefault="00573A96" w:rsidP="009939A5">
            <w:pPr>
              <w:keepNext/>
              <w:keepLines/>
              <w:spacing w:after="0"/>
              <w:jc w:val="center"/>
              <w:rPr>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708479B8" w14:textId="77777777" w:rsidR="00573A96" w:rsidRDefault="00573A96"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253E82BA" w14:textId="77777777" w:rsidR="00573A96" w:rsidRDefault="00573A96"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A29EF36" w14:textId="77777777" w:rsidR="00573A96" w:rsidRDefault="00573A96"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5CADC0E" w14:textId="77777777" w:rsidR="00573A96" w:rsidRDefault="00573A96" w:rsidP="009939A5">
            <w:pPr>
              <w:keepNext/>
              <w:keepLines/>
              <w:spacing w:after="0"/>
              <w:jc w:val="center"/>
              <w:rPr>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2690570"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02794D"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F429C2"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8F2C674"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B42BDA" w14:textId="77777777" w:rsidR="00573A96" w:rsidRDefault="00573A96" w:rsidP="009939A5">
            <w:pPr>
              <w:keepNext/>
              <w:keepLines/>
              <w:spacing w:after="0"/>
              <w:jc w:val="center"/>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0330A0"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86D2937" w14:textId="77777777" w:rsidR="00573A96" w:rsidRDefault="00573A96" w:rsidP="009939A5">
            <w:pPr>
              <w:keepNext/>
              <w:keepLines/>
              <w:spacing w:after="0"/>
              <w:jc w:val="center"/>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ED2FA92"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2EE399D8" w14:textId="77777777" w:rsidR="00573A96" w:rsidRDefault="00573A96" w:rsidP="009939A5">
            <w:pPr>
              <w:keepNext/>
              <w:keepLines/>
              <w:spacing w:after="0"/>
              <w:jc w:val="center"/>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C91AF09" w14:textId="77777777" w:rsidR="00573A96" w:rsidRDefault="00573A96" w:rsidP="009939A5">
            <w:pPr>
              <w:pStyle w:val="TAC"/>
              <w:rPr>
                <w:lang w:val="en-US" w:eastAsia="zh-CN"/>
              </w:rPr>
            </w:pPr>
            <w:r>
              <w:rPr>
                <w:rFonts w:hint="eastAsia"/>
                <w:lang w:val="en-US" w:eastAsia="zh-CN"/>
              </w:rPr>
              <w:t>0</w:t>
            </w:r>
          </w:p>
        </w:tc>
      </w:tr>
      <w:tr w:rsidR="00573A96" w14:paraId="1694708A"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vAlign w:val="center"/>
          </w:tcPr>
          <w:p w14:paraId="6AB3F739" w14:textId="77777777" w:rsidR="00573A96" w:rsidRDefault="00573A96" w:rsidP="009939A5">
            <w:pPr>
              <w:keepNext/>
              <w:keepLines/>
              <w:spacing w:after="0"/>
              <w:jc w:val="center"/>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52023F8" w14:textId="77777777" w:rsidR="00573A96" w:rsidRDefault="00573A96" w:rsidP="009939A5">
            <w:pPr>
              <w:keepNext/>
              <w:keepLines/>
              <w:spacing w:after="0"/>
              <w:jc w:val="center"/>
              <w:rPr>
                <w:lang w:val="en-US" w:eastAsia="zh-CN"/>
              </w:rPr>
            </w:pPr>
          </w:p>
        </w:tc>
        <w:tc>
          <w:tcPr>
            <w:tcW w:w="668" w:type="dxa"/>
            <w:tcBorders>
              <w:left w:val="single" w:sz="4" w:space="0" w:color="auto"/>
              <w:bottom w:val="single" w:sz="4" w:space="0" w:color="auto"/>
              <w:right w:val="single" w:sz="4" w:space="0" w:color="auto"/>
            </w:tcBorders>
            <w:vAlign w:val="center"/>
          </w:tcPr>
          <w:p w14:paraId="0D10A7E8" w14:textId="77777777" w:rsidR="00573A96" w:rsidRDefault="00573A96" w:rsidP="009939A5">
            <w:pPr>
              <w:keepNext/>
              <w:keepLines/>
              <w:spacing w:after="0"/>
              <w:jc w:val="center"/>
              <w:rPr>
                <w:lang w:val="en-US" w:eastAsia="zh-CN"/>
              </w:rPr>
            </w:pPr>
            <w:r>
              <w:rPr>
                <w:rFonts w:ascii="Arial" w:hAnsi="Arial"/>
                <w:bCs/>
                <w:sz w:val="18"/>
                <w:lang w:val="en-US"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53061558" w14:textId="77777777" w:rsidR="00573A96" w:rsidRDefault="00573A96" w:rsidP="009939A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2B6DB54D" w14:textId="77777777" w:rsidR="00573A96" w:rsidRDefault="00573A96" w:rsidP="009939A5">
            <w:pPr>
              <w:keepNext/>
              <w:keepLines/>
              <w:spacing w:after="0"/>
              <w:jc w:val="center"/>
              <w:rPr>
                <w:lang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AD106C4" w14:textId="77777777" w:rsidR="00573A96" w:rsidRDefault="00573A96" w:rsidP="009939A5">
            <w:pPr>
              <w:keepNext/>
              <w:keepLines/>
              <w:spacing w:after="0"/>
              <w:jc w:val="center"/>
              <w:rPr>
                <w:lang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FFD6518" w14:textId="77777777" w:rsidR="00573A96" w:rsidRDefault="00573A96" w:rsidP="009939A5">
            <w:pPr>
              <w:keepNext/>
              <w:keepLines/>
              <w:spacing w:after="0"/>
              <w:jc w:val="center"/>
              <w:rPr>
                <w:lang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271C2608"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EBD25A"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AF1B18B" w14:textId="77777777" w:rsidR="00573A96" w:rsidRDefault="00573A96" w:rsidP="009939A5">
            <w:pPr>
              <w:keepNext/>
              <w:keepLines/>
              <w:spacing w:after="0"/>
              <w:jc w:val="center"/>
              <w:rPr>
                <w:rFonts w:eastAsia="Yu Mincho"/>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34FC3D" w14:textId="77777777" w:rsidR="00573A96" w:rsidRDefault="00573A96" w:rsidP="009939A5">
            <w:pPr>
              <w:keepNext/>
              <w:keepLines/>
              <w:spacing w:after="0"/>
              <w:jc w:val="center"/>
              <w:rPr>
                <w:rFonts w:eastAsia="Yu Mincho"/>
              </w:rPr>
            </w:pPr>
            <w:r>
              <w:rPr>
                <w:rFonts w:ascii="Arial" w:hAnsi="Arial" w:hint="eastAsia"/>
                <w:bCs/>
                <w:sz w:val="18"/>
                <w:lang w:val="en-US" w:eastAsia="zh-CN"/>
              </w:rPr>
              <w:t>5</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BD625C" w14:textId="77777777" w:rsidR="00573A96" w:rsidRDefault="00573A96" w:rsidP="009939A5">
            <w:pPr>
              <w:keepNext/>
              <w:keepLines/>
              <w:spacing w:after="0"/>
              <w:jc w:val="center"/>
              <w:rPr>
                <w:rFonts w:eastAsia="Yu Mincho"/>
              </w:rPr>
            </w:pPr>
            <w:r>
              <w:rPr>
                <w:rFonts w:ascii="Arial" w:hAnsi="Arial" w:hint="eastAsia"/>
                <w:bCs/>
                <w:sz w:val="18"/>
                <w:lang w:val="en-US" w:eastAsia="zh-CN"/>
              </w:rPr>
              <w:t>6</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735815"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C0716B7" w14:textId="77777777" w:rsidR="00573A96" w:rsidRDefault="00573A96" w:rsidP="009939A5">
            <w:pPr>
              <w:keepNext/>
              <w:keepLines/>
              <w:spacing w:after="0"/>
              <w:jc w:val="center"/>
              <w:rPr>
                <w:rFonts w:eastAsia="Yu Mincho"/>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6FF3257" w14:textId="77777777" w:rsidR="00573A96" w:rsidRDefault="00573A96" w:rsidP="009939A5">
            <w:pPr>
              <w:keepNext/>
              <w:keepLines/>
              <w:spacing w:after="0"/>
              <w:jc w:val="center"/>
              <w:rPr>
                <w:rFonts w:eastAsia="Yu Mincho"/>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273AEE80" w14:textId="77777777" w:rsidR="00573A96" w:rsidRDefault="00573A96" w:rsidP="009939A5">
            <w:pPr>
              <w:keepNext/>
              <w:keepLines/>
              <w:spacing w:after="0"/>
              <w:jc w:val="center"/>
              <w:rPr>
                <w:rFonts w:eastAsia="Yu Mincho"/>
              </w:rPr>
            </w:pPr>
            <w:r>
              <w:rPr>
                <w:rFonts w:ascii="Arial" w:hAnsi="Arial" w:hint="eastAsia"/>
                <w:bCs/>
                <w:sz w:val="18"/>
                <w:lang w:val="en-US" w:eastAsia="zh-CN"/>
              </w:rPr>
              <w:t>1</w:t>
            </w:r>
            <w:r>
              <w:rPr>
                <w:rFonts w:ascii="Arial" w:hAnsi="Arial"/>
                <w:bCs/>
                <w:sz w:val="18"/>
                <w:lang w:val="en-US"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1ADC7580" w14:textId="77777777" w:rsidR="00573A96" w:rsidRDefault="00573A96" w:rsidP="009939A5">
            <w:pPr>
              <w:pStyle w:val="TAC"/>
              <w:rPr>
                <w:lang w:val="en-US" w:eastAsia="zh-CN"/>
              </w:rPr>
            </w:pPr>
          </w:p>
        </w:tc>
      </w:tr>
      <w:tr w:rsidR="00573A96" w14:paraId="25D04AA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7AE2B15" w14:textId="77777777" w:rsidR="00573A96" w:rsidRDefault="00573A96" w:rsidP="009939A5">
            <w:pPr>
              <w:keepNext/>
              <w:keepLines/>
              <w:spacing w:after="0"/>
              <w:jc w:val="center"/>
              <w:rPr>
                <w:lang w:val="en-US" w:eastAsia="zh-CN"/>
              </w:rPr>
            </w:pPr>
            <w:r>
              <w:rPr>
                <w:rFonts w:ascii="Arial" w:hAnsi="Arial"/>
                <w:bCs/>
                <w:sz w:val="18"/>
                <w:lang w:val="en-US" w:eastAsia="zh-CN"/>
              </w:rPr>
              <w:t>CA_n18</w:t>
            </w:r>
            <w:r>
              <w:rPr>
                <w:rFonts w:ascii="Arial" w:hAnsi="Arial"/>
                <w:bCs/>
                <w:sz w:val="18"/>
                <w:lang w:val="sv-SE" w:eastAsia="ja-JP"/>
              </w:rPr>
              <w:t>A-</w:t>
            </w:r>
            <w:r>
              <w:rPr>
                <w:rFonts w:ascii="Arial" w:hAnsi="Arial"/>
                <w:bCs/>
                <w:sz w:val="18"/>
                <w:lang w:val="en-US" w:eastAsia="zh-CN"/>
              </w:rPr>
              <w:t>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FB7B35F" w14:textId="77777777" w:rsidR="00573A96" w:rsidRDefault="00573A96" w:rsidP="009939A5">
            <w:pPr>
              <w:keepNext/>
              <w:keepLines/>
              <w:spacing w:after="0"/>
              <w:jc w:val="center"/>
              <w:rPr>
                <w:lang w:val="en-US" w:eastAsia="zh-CN"/>
              </w:rPr>
            </w:pPr>
            <w:r>
              <w:rPr>
                <w:rFonts w:ascii="Arial" w:hAnsi="Arial"/>
                <w:bCs/>
                <w:sz w:val="18"/>
                <w:lang w:val="en-US" w:eastAsia="zh-CN"/>
              </w:rPr>
              <w:t>CA_n18A-n78A</w:t>
            </w:r>
          </w:p>
        </w:tc>
        <w:tc>
          <w:tcPr>
            <w:tcW w:w="668" w:type="dxa"/>
            <w:tcBorders>
              <w:left w:val="single" w:sz="4" w:space="0" w:color="auto"/>
              <w:bottom w:val="single" w:sz="4" w:space="0" w:color="auto"/>
              <w:right w:val="single" w:sz="4" w:space="0" w:color="auto"/>
            </w:tcBorders>
            <w:vAlign w:val="center"/>
          </w:tcPr>
          <w:p w14:paraId="55692F2F" w14:textId="77777777" w:rsidR="00573A96" w:rsidRDefault="00573A96" w:rsidP="009939A5">
            <w:pPr>
              <w:keepNext/>
              <w:keepLines/>
              <w:spacing w:after="0"/>
              <w:jc w:val="center"/>
              <w:rPr>
                <w:rFonts w:ascii="Arial" w:hAnsi="Arial"/>
                <w:bCs/>
                <w:sz w:val="18"/>
                <w:lang w:val="en-US" w:eastAsia="zh-CN"/>
              </w:rPr>
            </w:pPr>
            <w:r>
              <w:rPr>
                <w:rFonts w:ascii="Arial" w:hAnsi="Arial"/>
                <w:bCs/>
                <w:sz w:val="18"/>
                <w:lang w:val="en-US" w:eastAsia="zh-CN"/>
              </w:rPr>
              <w:t>n18</w:t>
            </w:r>
          </w:p>
        </w:tc>
        <w:tc>
          <w:tcPr>
            <w:tcW w:w="672" w:type="dxa"/>
            <w:tcBorders>
              <w:top w:val="single" w:sz="4" w:space="0" w:color="auto"/>
              <w:left w:val="single" w:sz="4" w:space="0" w:color="auto"/>
              <w:bottom w:val="single" w:sz="4" w:space="0" w:color="auto"/>
              <w:right w:val="single" w:sz="4" w:space="0" w:color="auto"/>
            </w:tcBorders>
            <w:vAlign w:val="center"/>
          </w:tcPr>
          <w:p w14:paraId="3F43F897" w14:textId="77777777" w:rsidR="00573A96" w:rsidRDefault="00573A96" w:rsidP="009939A5">
            <w:pPr>
              <w:keepNext/>
              <w:keepLines/>
              <w:spacing w:after="0"/>
              <w:jc w:val="center"/>
              <w:rPr>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2DA47C84"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A49AE9E"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7BCB500" w14:textId="77777777" w:rsidR="00573A96" w:rsidRDefault="00573A96" w:rsidP="009939A5">
            <w:pPr>
              <w:keepNext/>
              <w:keepLines/>
              <w:spacing w:after="0"/>
              <w:jc w:val="center"/>
              <w:rPr>
                <w:rFonts w:ascii="Arial" w:hAnsi="Arial"/>
                <w:bCs/>
                <w:sz w:val="18"/>
                <w:lang w:val="en-US"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D786D0F"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FFCAACB"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B311F7D" w14:textId="77777777" w:rsidR="00573A96" w:rsidRDefault="00573A96" w:rsidP="009939A5">
            <w:pPr>
              <w:keepNext/>
              <w:keepLines/>
              <w:spacing w:after="0"/>
              <w:jc w:val="center"/>
              <w:rPr>
                <w:rFonts w:ascii="Arial" w:hAnsi="Arial"/>
                <w:bCs/>
                <w:sz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691CDE9" w14:textId="77777777" w:rsidR="00573A96" w:rsidRDefault="00573A96" w:rsidP="009939A5">
            <w:pPr>
              <w:keepNext/>
              <w:keepLines/>
              <w:spacing w:after="0"/>
              <w:jc w:val="center"/>
              <w:rPr>
                <w:rFonts w:ascii="Arial" w:hAnsi="Arial"/>
                <w:bCs/>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9532C4" w14:textId="77777777" w:rsidR="00573A96" w:rsidRDefault="00573A96" w:rsidP="009939A5">
            <w:pPr>
              <w:keepNext/>
              <w:keepLines/>
              <w:spacing w:after="0"/>
              <w:jc w:val="center"/>
              <w:rPr>
                <w:rFonts w:ascii="Arial" w:hAnsi="Arial"/>
                <w:bCs/>
                <w:sz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C98236"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9538F2" w14:textId="77777777" w:rsidR="00573A96" w:rsidRDefault="00573A96" w:rsidP="009939A5">
            <w:pPr>
              <w:keepNext/>
              <w:keepLines/>
              <w:spacing w:after="0"/>
              <w:jc w:val="center"/>
              <w:rPr>
                <w:rFonts w:ascii="Arial" w:hAnsi="Arial"/>
                <w:bCs/>
                <w:sz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0B661E5" w14:textId="77777777" w:rsidR="00573A96" w:rsidRDefault="00573A96" w:rsidP="009939A5">
            <w:pPr>
              <w:keepNext/>
              <w:keepLines/>
              <w:spacing w:after="0"/>
              <w:jc w:val="center"/>
              <w:rPr>
                <w:rFonts w:ascii="Arial" w:hAnsi="Arial"/>
                <w:bCs/>
                <w:sz w:val="18"/>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FD6810E" w14:textId="77777777" w:rsidR="00573A96" w:rsidRDefault="00573A96" w:rsidP="009939A5">
            <w:pPr>
              <w:keepNext/>
              <w:keepLines/>
              <w:spacing w:after="0"/>
              <w:jc w:val="center"/>
              <w:rPr>
                <w:rFonts w:ascii="Arial" w:hAnsi="Arial"/>
                <w:bCs/>
                <w:sz w:val="18"/>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6321E162" w14:textId="77777777" w:rsidR="00573A96" w:rsidRDefault="00573A96" w:rsidP="009939A5">
            <w:pPr>
              <w:pStyle w:val="TAC"/>
              <w:rPr>
                <w:lang w:val="en-US" w:eastAsia="zh-CN"/>
              </w:rPr>
            </w:pPr>
            <w:r>
              <w:rPr>
                <w:rFonts w:hint="eastAsia"/>
                <w:lang w:val="en-US" w:eastAsia="zh-CN"/>
              </w:rPr>
              <w:t>0</w:t>
            </w:r>
          </w:p>
        </w:tc>
      </w:tr>
      <w:tr w:rsidR="00573A96" w14:paraId="2CC6975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2CC277B" w14:textId="77777777" w:rsidR="00573A96" w:rsidRDefault="00573A96" w:rsidP="009939A5">
            <w:pPr>
              <w:keepNext/>
              <w:keepLines/>
              <w:spacing w:after="0"/>
              <w:jc w:val="center"/>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D13727A" w14:textId="77777777" w:rsidR="00573A96" w:rsidRDefault="00573A96" w:rsidP="009939A5">
            <w:pPr>
              <w:keepNext/>
              <w:keepLines/>
              <w:spacing w:after="0"/>
              <w:jc w:val="center"/>
              <w:rPr>
                <w:lang w:val="en-US" w:eastAsia="zh-CN"/>
              </w:rPr>
            </w:pPr>
          </w:p>
        </w:tc>
        <w:tc>
          <w:tcPr>
            <w:tcW w:w="668" w:type="dxa"/>
            <w:tcBorders>
              <w:left w:val="single" w:sz="4" w:space="0" w:color="auto"/>
              <w:bottom w:val="single" w:sz="4" w:space="0" w:color="auto"/>
              <w:right w:val="single" w:sz="4" w:space="0" w:color="auto"/>
            </w:tcBorders>
            <w:vAlign w:val="center"/>
          </w:tcPr>
          <w:p w14:paraId="5E1B6F29" w14:textId="77777777" w:rsidR="00573A96" w:rsidRDefault="00573A96" w:rsidP="009939A5">
            <w:pPr>
              <w:keepNext/>
              <w:keepLines/>
              <w:spacing w:after="0"/>
              <w:jc w:val="center"/>
              <w:rPr>
                <w:rFonts w:ascii="Arial" w:hAnsi="Arial"/>
                <w:bCs/>
                <w:sz w:val="18"/>
                <w:lang w:val="en-US" w:eastAsia="zh-CN"/>
              </w:rPr>
            </w:pPr>
            <w:r>
              <w:rPr>
                <w:rFonts w:ascii="Arial" w:hAnsi="Arial"/>
                <w:bCs/>
                <w:sz w:val="18"/>
                <w:lang w:val="en-US"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5D84649D" w14:textId="77777777" w:rsidR="00573A96" w:rsidRDefault="00573A96" w:rsidP="009939A5">
            <w:pPr>
              <w:keepNext/>
              <w:keepLines/>
              <w:spacing w:after="0"/>
              <w:jc w:val="center"/>
              <w:rPr>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3B14CA61"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7A4C1EF"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6B0A75E"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2</w:t>
            </w:r>
            <w:r>
              <w:rPr>
                <w:rFonts w:ascii="Arial" w:hAnsi="Arial"/>
                <w:bCs/>
                <w:sz w:val="18"/>
                <w:lang w:val="en-US"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7211AE2B"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538C8D"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43CA79"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4</w:t>
            </w:r>
            <w:r>
              <w:rPr>
                <w:rFonts w:ascii="Arial" w:hAnsi="Arial"/>
                <w:bCs/>
                <w:sz w:val="18"/>
                <w:lang w:val="en-US"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6BB6837"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99BACD"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6</w:t>
            </w:r>
            <w:r>
              <w:rPr>
                <w:rFonts w:ascii="Arial" w:hAnsi="Arial"/>
                <w:bCs/>
                <w:sz w:val="18"/>
                <w:lang w:val="en-US"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A04CD8"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2B0FCC5"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8</w:t>
            </w:r>
            <w:r>
              <w:rPr>
                <w:rFonts w:ascii="Arial" w:hAnsi="Arial"/>
                <w:bCs/>
                <w:sz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ADDE688"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9</w:t>
            </w:r>
            <w:r>
              <w:rPr>
                <w:rFonts w:ascii="Arial" w:hAnsi="Arial"/>
                <w:bCs/>
                <w:sz w:val="18"/>
                <w:lang w:val="en-US"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2DE1EEDC" w14:textId="77777777" w:rsidR="00573A96" w:rsidRDefault="00573A96" w:rsidP="009939A5">
            <w:pPr>
              <w:keepNext/>
              <w:keepLines/>
              <w:spacing w:after="0"/>
              <w:jc w:val="center"/>
              <w:rPr>
                <w:rFonts w:ascii="Arial" w:hAnsi="Arial"/>
                <w:bCs/>
                <w:sz w:val="18"/>
                <w:lang w:val="en-US" w:eastAsia="zh-CN"/>
              </w:rPr>
            </w:pPr>
            <w:r>
              <w:rPr>
                <w:rFonts w:ascii="Arial" w:hAnsi="Arial" w:hint="eastAsia"/>
                <w:bCs/>
                <w:sz w:val="18"/>
                <w:lang w:val="en-US" w:eastAsia="zh-CN"/>
              </w:rPr>
              <w:t>1</w:t>
            </w:r>
            <w:r>
              <w:rPr>
                <w:rFonts w:ascii="Arial" w:hAnsi="Arial"/>
                <w:bCs/>
                <w:sz w:val="18"/>
                <w:lang w:val="en-US"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4F9546B6" w14:textId="77777777" w:rsidR="00573A96" w:rsidRDefault="00573A96" w:rsidP="009939A5">
            <w:pPr>
              <w:pStyle w:val="TAC"/>
              <w:rPr>
                <w:lang w:val="en-US" w:eastAsia="zh-CN"/>
              </w:rPr>
            </w:pPr>
          </w:p>
        </w:tc>
      </w:tr>
      <w:tr w:rsidR="00573A96" w14:paraId="5DD3C61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9A81182" w14:textId="77777777" w:rsidR="00573A96" w:rsidRDefault="00573A96" w:rsidP="009939A5">
            <w:pPr>
              <w:pStyle w:val="TAC"/>
              <w:rPr>
                <w:lang w:val="en-US"/>
              </w:rPr>
            </w:pPr>
            <w:r>
              <w:rPr>
                <w:rFonts w:hint="eastAsia"/>
                <w:lang w:val="en-US" w:eastAsia="zh-CN"/>
              </w:rPr>
              <w:t>CA_n20A-n28A</w:t>
            </w:r>
          </w:p>
        </w:tc>
        <w:tc>
          <w:tcPr>
            <w:tcW w:w="1376" w:type="dxa"/>
            <w:tcBorders>
              <w:top w:val="single" w:sz="4" w:space="0" w:color="auto"/>
              <w:left w:val="single" w:sz="4" w:space="0" w:color="auto"/>
              <w:bottom w:val="nil"/>
              <w:right w:val="single" w:sz="4" w:space="0" w:color="auto"/>
            </w:tcBorders>
            <w:shd w:val="clear" w:color="auto" w:fill="auto"/>
          </w:tcPr>
          <w:p w14:paraId="1FB49793" w14:textId="77777777" w:rsidR="00573A96" w:rsidRDefault="00573A96" w:rsidP="009939A5">
            <w:pPr>
              <w:pStyle w:val="TAC"/>
              <w:rPr>
                <w:lang w:val="en-US"/>
              </w:rPr>
            </w:pPr>
            <w:r>
              <w:rPr>
                <w:rFonts w:hint="eastAsia"/>
                <w:lang w:val="en-US" w:eastAsia="zh-CN"/>
              </w:rPr>
              <w:t>CA_n20A-n28A</w:t>
            </w:r>
          </w:p>
        </w:tc>
        <w:tc>
          <w:tcPr>
            <w:tcW w:w="668" w:type="dxa"/>
            <w:tcBorders>
              <w:left w:val="single" w:sz="4" w:space="0" w:color="auto"/>
              <w:bottom w:val="single" w:sz="4" w:space="0" w:color="auto"/>
              <w:right w:val="single" w:sz="4" w:space="0" w:color="auto"/>
            </w:tcBorders>
          </w:tcPr>
          <w:p w14:paraId="6E2792BB" w14:textId="77777777" w:rsidR="00573A96" w:rsidRDefault="00573A96" w:rsidP="009939A5">
            <w:pPr>
              <w:pStyle w:val="TAC"/>
              <w:rPr>
                <w:lang w:val="en-US"/>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7F34EFD7"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E1F821"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F8C88D"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32BCC4"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7806246"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4704A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8B346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565CE79"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DAED23E"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6C4900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DD55D64"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D6C95CE"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9BBB675"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153904D" w14:textId="77777777" w:rsidR="00573A96" w:rsidRDefault="00573A96" w:rsidP="009939A5">
            <w:pPr>
              <w:pStyle w:val="TAC"/>
              <w:rPr>
                <w:lang w:val="en-US" w:eastAsia="zh-CN"/>
              </w:rPr>
            </w:pPr>
            <w:r>
              <w:rPr>
                <w:rFonts w:hint="eastAsia"/>
                <w:lang w:val="en-US" w:eastAsia="zh-CN"/>
              </w:rPr>
              <w:t>0</w:t>
            </w:r>
          </w:p>
        </w:tc>
      </w:tr>
      <w:tr w:rsidR="00573A96" w14:paraId="1BF7418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06364AE"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201A3883"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28F6B024" w14:textId="77777777" w:rsidR="00573A96" w:rsidRDefault="00573A96"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AD0118C"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3DF1BD"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6FBD3F"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BBEEB5"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BC160E7"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AF853D"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9750CD"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403819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58E814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7014B8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7BBDE6C"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D50C7A6"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F081327"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73D3B5ED" w14:textId="77777777" w:rsidR="00573A96" w:rsidRDefault="00573A96" w:rsidP="009939A5">
            <w:pPr>
              <w:pStyle w:val="TAC"/>
              <w:rPr>
                <w:lang w:val="en-US" w:eastAsia="zh-CN"/>
              </w:rPr>
            </w:pPr>
          </w:p>
        </w:tc>
      </w:tr>
      <w:tr w:rsidR="00573A96" w14:paraId="470C982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79AB32F" w14:textId="77777777" w:rsidR="00573A96" w:rsidRDefault="00573A96" w:rsidP="009939A5">
            <w:pPr>
              <w:pStyle w:val="TAC"/>
              <w:rPr>
                <w:lang w:val="en-US"/>
              </w:rPr>
            </w:pPr>
          </w:p>
        </w:tc>
        <w:tc>
          <w:tcPr>
            <w:tcW w:w="1376" w:type="dxa"/>
            <w:tcBorders>
              <w:top w:val="nil"/>
              <w:left w:val="single" w:sz="4" w:space="0" w:color="auto"/>
              <w:bottom w:val="nil"/>
              <w:right w:val="single" w:sz="4" w:space="0" w:color="auto"/>
            </w:tcBorders>
            <w:shd w:val="clear" w:color="auto" w:fill="auto"/>
          </w:tcPr>
          <w:p w14:paraId="04D900AC"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13FB7DDC" w14:textId="77777777" w:rsidR="00573A96" w:rsidRDefault="00573A96" w:rsidP="009939A5">
            <w:pPr>
              <w:pStyle w:val="TAC"/>
              <w:rPr>
                <w:lang w:val="en-US" w:eastAsia="zh-CN"/>
              </w:rPr>
            </w:pPr>
            <w:r>
              <w:rPr>
                <w:rFonts w:hint="eastAsia"/>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32181D51" w14:textId="77777777" w:rsidR="00573A96" w:rsidRDefault="00573A96" w:rsidP="009939A5">
            <w:pPr>
              <w:pStyle w:val="TAC"/>
              <w:rPr>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296F56" w14:textId="77777777" w:rsidR="00573A96" w:rsidRDefault="00573A96"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AA117F2" w14:textId="77777777" w:rsidR="00573A96" w:rsidRDefault="00573A96"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2099B9" w14:textId="77777777" w:rsidR="00573A96" w:rsidRDefault="00573A96"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AB61CE2"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7ED94D"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863389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17EB59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50A7A8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E0AE70D"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34EDA68"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31D84DA"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E7E5419"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6F6D16B2" w14:textId="77777777" w:rsidR="00573A96" w:rsidRDefault="00573A96" w:rsidP="009939A5">
            <w:pPr>
              <w:pStyle w:val="TAC"/>
              <w:rPr>
                <w:lang w:val="en-US" w:eastAsia="zh-CN"/>
              </w:rPr>
            </w:pPr>
            <w:r>
              <w:rPr>
                <w:lang w:val="en-US" w:eastAsia="zh-CN"/>
              </w:rPr>
              <w:t>1</w:t>
            </w:r>
          </w:p>
        </w:tc>
      </w:tr>
      <w:tr w:rsidR="00573A96" w14:paraId="1315C0AD"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493538BA"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19CE1263"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11A41923" w14:textId="77777777" w:rsidR="00573A96" w:rsidRDefault="00573A96" w:rsidP="009939A5">
            <w:pPr>
              <w:pStyle w:val="TAC"/>
              <w:rPr>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F651DE4" w14:textId="77777777" w:rsidR="00573A96" w:rsidRDefault="00573A96" w:rsidP="009939A5">
            <w:pPr>
              <w:pStyle w:val="TAC"/>
              <w:rPr>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38AD49" w14:textId="77777777" w:rsidR="00573A96" w:rsidRDefault="00573A96"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A5CB438" w14:textId="77777777" w:rsidR="00573A96" w:rsidRDefault="00573A96"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7A94FF" w14:textId="77777777" w:rsidR="00573A96" w:rsidRDefault="00573A96"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B2CD8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82CA04"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88CFAD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37F8F2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FA29EF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CB9F3A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4C519DF"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87E4F6F"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0BA43D8"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14C98C3D" w14:textId="77777777" w:rsidR="00573A96" w:rsidRDefault="00573A96" w:rsidP="009939A5">
            <w:pPr>
              <w:pStyle w:val="TAC"/>
              <w:rPr>
                <w:lang w:val="en-US" w:eastAsia="zh-CN"/>
              </w:rPr>
            </w:pPr>
          </w:p>
        </w:tc>
      </w:tr>
      <w:tr w:rsidR="00573A96" w14:paraId="37B62AC9" w14:textId="77777777" w:rsidTr="009939A5">
        <w:trPr>
          <w:trHeight w:val="187"/>
        </w:trPr>
        <w:tc>
          <w:tcPr>
            <w:tcW w:w="1635" w:type="dxa"/>
            <w:tcBorders>
              <w:left w:val="single" w:sz="4" w:space="0" w:color="auto"/>
              <w:bottom w:val="nil"/>
              <w:right w:val="single" w:sz="4" w:space="0" w:color="auto"/>
            </w:tcBorders>
            <w:shd w:val="clear" w:color="auto" w:fill="auto"/>
          </w:tcPr>
          <w:p w14:paraId="448D6F62" w14:textId="77777777" w:rsidR="00573A96" w:rsidRDefault="00573A96" w:rsidP="009939A5">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76" w:type="dxa"/>
            <w:tcBorders>
              <w:left w:val="single" w:sz="4" w:space="0" w:color="auto"/>
              <w:bottom w:val="nil"/>
              <w:right w:val="single" w:sz="4" w:space="0" w:color="auto"/>
            </w:tcBorders>
            <w:shd w:val="clear" w:color="auto" w:fill="auto"/>
          </w:tcPr>
          <w:p w14:paraId="00F6E7D5" w14:textId="77777777" w:rsidR="00573A96" w:rsidRDefault="00573A96" w:rsidP="009939A5">
            <w:pPr>
              <w:pStyle w:val="TAC"/>
              <w:rPr>
                <w:lang w:val="en-US"/>
              </w:rPr>
            </w:pPr>
            <w:r>
              <w:rPr>
                <w:rFonts w:cs="Arial"/>
                <w:lang w:eastAsia="zh-CN"/>
              </w:rPr>
              <w:t>-</w:t>
            </w:r>
          </w:p>
        </w:tc>
        <w:tc>
          <w:tcPr>
            <w:tcW w:w="668" w:type="dxa"/>
            <w:tcBorders>
              <w:left w:val="single" w:sz="4" w:space="0" w:color="auto"/>
              <w:bottom w:val="single" w:sz="4" w:space="0" w:color="auto"/>
              <w:right w:val="single" w:sz="4" w:space="0" w:color="auto"/>
            </w:tcBorders>
          </w:tcPr>
          <w:p w14:paraId="1B289911" w14:textId="77777777" w:rsidR="00573A96" w:rsidRDefault="00573A96" w:rsidP="009939A5">
            <w:pPr>
              <w:pStyle w:val="TAC"/>
              <w:rPr>
                <w:lang w:val="en-US"/>
              </w:rPr>
            </w:pPr>
            <w:r>
              <w:rPr>
                <w:rFonts w:cs="Arial"/>
                <w:lang w:val="en-US" w:eastAsia="zh-CN"/>
              </w:rPr>
              <w:t>n20</w:t>
            </w:r>
          </w:p>
        </w:tc>
        <w:tc>
          <w:tcPr>
            <w:tcW w:w="672" w:type="dxa"/>
            <w:tcBorders>
              <w:top w:val="single" w:sz="4" w:space="0" w:color="auto"/>
              <w:left w:val="single" w:sz="4" w:space="0" w:color="auto"/>
              <w:bottom w:val="single" w:sz="4" w:space="0" w:color="auto"/>
              <w:right w:val="single" w:sz="4" w:space="0" w:color="auto"/>
            </w:tcBorders>
          </w:tcPr>
          <w:p w14:paraId="7F84EDFA"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AA7C21"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68DA3A"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88AD8D"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F76C2D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1D193B"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5DBA9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BCBD146"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52860E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919EB68"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268FA27"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051904C"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4197D44" w14:textId="77777777" w:rsidR="00573A96" w:rsidRDefault="00573A96"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30E76263" w14:textId="77777777" w:rsidR="00573A96" w:rsidRDefault="00573A96" w:rsidP="009939A5">
            <w:pPr>
              <w:pStyle w:val="TAC"/>
              <w:rPr>
                <w:lang w:val="en-US" w:eastAsia="zh-CN"/>
              </w:rPr>
            </w:pPr>
            <w:r>
              <w:rPr>
                <w:rFonts w:hint="eastAsia"/>
                <w:lang w:val="en-US" w:eastAsia="zh-CN"/>
              </w:rPr>
              <w:t>0</w:t>
            </w:r>
          </w:p>
        </w:tc>
      </w:tr>
      <w:tr w:rsidR="00573A96" w14:paraId="04CA433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2942B0C"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694456E1"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7DC5E8AD" w14:textId="77777777" w:rsidR="00573A96" w:rsidRDefault="00573A96" w:rsidP="009939A5">
            <w:pPr>
              <w:pStyle w:val="TAC"/>
              <w:rPr>
                <w:lang w:val="en-US"/>
              </w:rPr>
            </w:pPr>
            <w:r>
              <w:rPr>
                <w:rFonts w:cs="Arial"/>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2C7C271D"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F55D86"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D11BD4A"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C979108"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DA3AEE1"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78D8D0"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6226CC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1B386C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F473A0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A899999"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BD65CDE"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9B5AC21"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9995503"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A5F4AEE" w14:textId="77777777" w:rsidR="00573A96" w:rsidRDefault="00573A96" w:rsidP="009939A5">
            <w:pPr>
              <w:pStyle w:val="TAC"/>
              <w:rPr>
                <w:lang w:val="en-US" w:eastAsia="zh-CN"/>
              </w:rPr>
            </w:pPr>
          </w:p>
        </w:tc>
      </w:tr>
      <w:tr w:rsidR="00573A96" w14:paraId="5664A7CB" w14:textId="77777777" w:rsidTr="009939A5">
        <w:trPr>
          <w:trHeight w:val="187"/>
        </w:trPr>
        <w:tc>
          <w:tcPr>
            <w:tcW w:w="1635" w:type="dxa"/>
            <w:tcBorders>
              <w:left w:val="single" w:sz="4" w:space="0" w:color="auto"/>
              <w:bottom w:val="nil"/>
              <w:right w:val="single" w:sz="4" w:space="0" w:color="auto"/>
            </w:tcBorders>
            <w:shd w:val="clear" w:color="auto" w:fill="auto"/>
          </w:tcPr>
          <w:p w14:paraId="5E82262B" w14:textId="77777777" w:rsidR="00573A96" w:rsidRDefault="00573A96"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76" w:type="dxa"/>
            <w:tcBorders>
              <w:left w:val="single" w:sz="4" w:space="0" w:color="auto"/>
              <w:bottom w:val="nil"/>
              <w:right w:val="single" w:sz="4" w:space="0" w:color="auto"/>
            </w:tcBorders>
            <w:shd w:val="clear" w:color="auto" w:fill="auto"/>
          </w:tcPr>
          <w:p w14:paraId="41FF2380" w14:textId="77777777" w:rsidR="00573A96" w:rsidRDefault="00573A96" w:rsidP="009939A5">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68" w:type="dxa"/>
            <w:tcBorders>
              <w:left w:val="single" w:sz="4" w:space="0" w:color="auto"/>
              <w:bottom w:val="single" w:sz="4" w:space="0" w:color="auto"/>
              <w:right w:val="single" w:sz="4" w:space="0" w:color="auto"/>
            </w:tcBorders>
          </w:tcPr>
          <w:p w14:paraId="7401C435" w14:textId="77777777" w:rsidR="00573A96" w:rsidRDefault="00573A96" w:rsidP="009939A5">
            <w:pPr>
              <w:pStyle w:val="TAC"/>
              <w:rPr>
                <w:lang w:val="en-US"/>
              </w:rPr>
            </w:pPr>
            <w:r>
              <w:rPr>
                <w:rFonts w:hint="eastAsia"/>
                <w:lang w:val="en-US" w:eastAsia="zh-CN"/>
              </w:rPr>
              <w:t>n</w:t>
            </w:r>
            <w:r>
              <w:rPr>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D115E0"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40E627"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CA2D5B"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53AB59A"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855C1F8"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CFF059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8611B3"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861E170"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2E123E43"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CEB4924"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961916B" w14:textId="77777777" w:rsidR="00573A96" w:rsidRDefault="00573A96" w:rsidP="009939A5">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6F147735" w14:textId="77777777" w:rsidR="00573A96" w:rsidRDefault="00573A96" w:rsidP="009939A5">
            <w:pPr>
              <w:pStyle w:val="TAC"/>
            </w:pPr>
          </w:p>
        </w:tc>
        <w:tc>
          <w:tcPr>
            <w:tcW w:w="674" w:type="dxa"/>
            <w:tcBorders>
              <w:top w:val="single" w:sz="4" w:space="0" w:color="auto"/>
              <w:left w:val="single" w:sz="4" w:space="0" w:color="auto"/>
              <w:bottom w:val="single" w:sz="4" w:space="0" w:color="auto"/>
              <w:right w:val="single" w:sz="4" w:space="0" w:color="auto"/>
            </w:tcBorders>
          </w:tcPr>
          <w:p w14:paraId="7F2E1513" w14:textId="77777777" w:rsidR="00573A96" w:rsidRDefault="00573A96" w:rsidP="009939A5">
            <w:pPr>
              <w:pStyle w:val="TAC"/>
            </w:pPr>
          </w:p>
        </w:tc>
        <w:tc>
          <w:tcPr>
            <w:tcW w:w="1478" w:type="dxa"/>
            <w:tcBorders>
              <w:left w:val="single" w:sz="4" w:space="0" w:color="auto"/>
              <w:bottom w:val="nil"/>
              <w:right w:val="single" w:sz="4" w:space="0" w:color="auto"/>
            </w:tcBorders>
            <w:shd w:val="clear" w:color="auto" w:fill="auto"/>
          </w:tcPr>
          <w:p w14:paraId="25EB7E9A" w14:textId="77777777" w:rsidR="00573A96" w:rsidRDefault="00573A96" w:rsidP="009939A5">
            <w:pPr>
              <w:pStyle w:val="TAC"/>
              <w:rPr>
                <w:lang w:val="en-US" w:eastAsia="zh-CN"/>
              </w:rPr>
            </w:pPr>
            <w:r>
              <w:rPr>
                <w:rFonts w:hint="eastAsia"/>
                <w:lang w:val="en-US" w:eastAsia="zh-CN"/>
              </w:rPr>
              <w:t>0</w:t>
            </w:r>
          </w:p>
        </w:tc>
      </w:tr>
      <w:tr w:rsidR="00573A96" w14:paraId="26EB411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E860C62"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795EC30"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3D92A629" w14:textId="77777777" w:rsidR="00573A96" w:rsidRDefault="00573A96" w:rsidP="009939A5">
            <w:pPr>
              <w:pStyle w:val="TAC"/>
              <w:rPr>
                <w:lang w:val="en-US"/>
              </w:rPr>
            </w:pPr>
            <w:r>
              <w:rPr>
                <w:rFonts w:hint="eastAsia"/>
                <w:lang w:val="en-US" w:eastAsia="zh-CN"/>
              </w:rPr>
              <w:t>n7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DFD39A1"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36989AF3"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77D1E5E"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02B791"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1491117"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B2169E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E8DF39"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C83D70"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FE9C036"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57FBF3E"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0D88F62"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F015E9F"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297C031"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2B50E1C" w14:textId="77777777" w:rsidR="00573A96" w:rsidRDefault="00573A96" w:rsidP="009939A5">
            <w:pPr>
              <w:pStyle w:val="TAC"/>
              <w:rPr>
                <w:lang w:val="en-US" w:eastAsia="zh-CN"/>
              </w:rPr>
            </w:pPr>
          </w:p>
        </w:tc>
      </w:tr>
      <w:tr w:rsidR="00573A96" w14:paraId="5FA0413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A2D893E"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FF6E099"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2D131597"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50300AAF"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5E16CAB1"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B6AD074"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CBB80D"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11609042" w14:textId="77777777" w:rsidR="00573A96" w:rsidRDefault="00573A96"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08AFD08" w14:textId="77777777" w:rsidR="00573A96" w:rsidRDefault="00573A96"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19F991"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2880B7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82C9B4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24D3AAC"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7D0B073"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C0E0F0E"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2647FC7"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486BA27" w14:textId="77777777" w:rsidR="00573A96" w:rsidRDefault="00573A96" w:rsidP="009939A5">
            <w:pPr>
              <w:pStyle w:val="TAC"/>
              <w:rPr>
                <w:lang w:val="en-US" w:eastAsia="zh-CN"/>
              </w:rPr>
            </w:pPr>
            <w:r>
              <w:rPr>
                <w:rFonts w:hint="eastAsia"/>
                <w:lang w:val="en-US" w:eastAsia="zh-CN"/>
              </w:rPr>
              <w:t>0</w:t>
            </w:r>
          </w:p>
        </w:tc>
      </w:tr>
      <w:tr w:rsidR="00573A96" w14:paraId="1EBB939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1F37730"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4301E7E"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150E8824" w14:textId="77777777" w:rsidR="00573A96" w:rsidRDefault="00573A96" w:rsidP="009939A5">
            <w:pPr>
              <w:keepNext/>
              <w:keepLines/>
              <w:spacing w:after="0"/>
              <w:jc w:val="center"/>
            </w:pPr>
            <w:r>
              <w:rPr>
                <w:rFonts w:ascii="Arial" w:hAnsi="Arial"/>
                <w:sz w:val="18"/>
                <w:lang w:eastAsia="zh-CN"/>
              </w:rPr>
              <w:t>n41</w:t>
            </w:r>
          </w:p>
        </w:tc>
        <w:tc>
          <w:tcPr>
            <w:tcW w:w="672" w:type="dxa"/>
            <w:tcBorders>
              <w:top w:val="single" w:sz="4" w:space="0" w:color="auto"/>
              <w:left w:val="single" w:sz="4" w:space="0" w:color="auto"/>
              <w:bottom w:val="single" w:sz="4" w:space="0" w:color="auto"/>
              <w:right w:val="single" w:sz="4" w:space="0" w:color="auto"/>
            </w:tcBorders>
          </w:tcPr>
          <w:p w14:paraId="698981AD"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B40B751"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5CC586B9" w14:textId="77777777" w:rsidR="00573A96" w:rsidRDefault="00573A96" w:rsidP="009939A5">
            <w:pPr>
              <w:pStyle w:val="TAC"/>
            </w:pPr>
            <w:r>
              <w:rPr>
                <w:lang w:val="en-US"/>
              </w:rPr>
              <w:t>15</w:t>
            </w:r>
          </w:p>
        </w:tc>
        <w:tc>
          <w:tcPr>
            <w:tcW w:w="678" w:type="dxa"/>
            <w:gridSpan w:val="2"/>
            <w:tcBorders>
              <w:top w:val="single" w:sz="4" w:space="0" w:color="auto"/>
              <w:left w:val="single" w:sz="4" w:space="0" w:color="auto"/>
              <w:bottom w:val="single" w:sz="4" w:space="0" w:color="auto"/>
              <w:right w:val="single" w:sz="4" w:space="0" w:color="auto"/>
            </w:tcBorders>
          </w:tcPr>
          <w:p w14:paraId="20CE616B" w14:textId="77777777" w:rsidR="00573A96" w:rsidRDefault="00573A96" w:rsidP="009939A5">
            <w:pPr>
              <w:pStyle w:val="TAC"/>
            </w:pPr>
            <w:r>
              <w:rPr>
                <w:lang w:val="en-US"/>
              </w:rPr>
              <w:t>20</w:t>
            </w:r>
          </w:p>
        </w:tc>
        <w:tc>
          <w:tcPr>
            <w:tcW w:w="673" w:type="dxa"/>
            <w:tcBorders>
              <w:top w:val="single" w:sz="4" w:space="0" w:color="auto"/>
              <w:left w:val="single" w:sz="4" w:space="0" w:color="auto"/>
              <w:bottom w:val="single" w:sz="4" w:space="0" w:color="auto"/>
              <w:right w:val="single" w:sz="4" w:space="0" w:color="auto"/>
            </w:tcBorders>
          </w:tcPr>
          <w:p w14:paraId="287C032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8922C10" w14:textId="77777777" w:rsidR="00573A96" w:rsidRDefault="00573A96" w:rsidP="009939A5">
            <w:pPr>
              <w:pStyle w:val="TAC"/>
            </w:pPr>
            <w:r>
              <w:rPr>
                <w:lang w:val="en-US"/>
              </w:rPr>
              <w:t>30</w:t>
            </w:r>
          </w:p>
        </w:tc>
        <w:tc>
          <w:tcPr>
            <w:tcW w:w="673" w:type="dxa"/>
            <w:gridSpan w:val="2"/>
            <w:tcBorders>
              <w:top w:val="single" w:sz="4" w:space="0" w:color="auto"/>
              <w:left w:val="single" w:sz="4" w:space="0" w:color="auto"/>
              <w:bottom w:val="single" w:sz="4" w:space="0" w:color="auto"/>
              <w:right w:val="single" w:sz="4" w:space="0" w:color="auto"/>
            </w:tcBorders>
          </w:tcPr>
          <w:p w14:paraId="5AB1386E" w14:textId="77777777" w:rsidR="00573A96" w:rsidRDefault="00573A96" w:rsidP="009939A5">
            <w:pPr>
              <w:pStyle w:val="TAC"/>
            </w:pPr>
            <w:r>
              <w:rPr>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5BCEACE6" w14:textId="77777777" w:rsidR="00573A96" w:rsidRDefault="00573A96" w:rsidP="009939A5">
            <w:pPr>
              <w:pStyle w:val="TAC"/>
              <w:rPr>
                <w:lang w:eastAsia="zh-CN"/>
              </w:rPr>
            </w:pPr>
            <w:r>
              <w:rPr>
                <w:lang w:val="en-US"/>
              </w:rPr>
              <w:t>50</w:t>
            </w:r>
          </w:p>
        </w:tc>
        <w:tc>
          <w:tcPr>
            <w:tcW w:w="673" w:type="dxa"/>
            <w:gridSpan w:val="2"/>
            <w:tcBorders>
              <w:top w:val="single" w:sz="4" w:space="0" w:color="auto"/>
              <w:left w:val="single" w:sz="4" w:space="0" w:color="auto"/>
              <w:bottom w:val="single" w:sz="4" w:space="0" w:color="auto"/>
              <w:right w:val="single" w:sz="4" w:space="0" w:color="auto"/>
            </w:tcBorders>
          </w:tcPr>
          <w:p w14:paraId="22CBE4B3" w14:textId="77777777" w:rsidR="00573A96" w:rsidRDefault="00573A96" w:rsidP="009939A5">
            <w:pPr>
              <w:pStyle w:val="TAC"/>
              <w:rPr>
                <w:lang w:eastAsia="zh-CN"/>
              </w:rPr>
            </w:pPr>
            <w:r>
              <w:rPr>
                <w:lang w:val="en-US"/>
              </w:rPr>
              <w:t>60</w:t>
            </w:r>
          </w:p>
        </w:tc>
        <w:tc>
          <w:tcPr>
            <w:tcW w:w="673" w:type="dxa"/>
            <w:gridSpan w:val="2"/>
            <w:tcBorders>
              <w:top w:val="single" w:sz="4" w:space="0" w:color="auto"/>
              <w:left w:val="single" w:sz="4" w:space="0" w:color="auto"/>
              <w:bottom w:val="single" w:sz="4" w:space="0" w:color="auto"/>
              <w:right w:val="single" w:sz="4" w:space="0" w:color="auto"/>
            </w:tcBorders>
          </w:tcPr>
          <w:p w14:paraId="03116526"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D62062C" w14:textId="77777777" w:rsidR="00573A96" w:rsidRDefault="00573A96" w:rsidP="009939A5">
            <w:pPr>
              <w:pStyle w:val="TAC"/>
              <w:rPr>
                <w:lang w:eastAsia="zh-CN"/>
              </w:rPr>
            </w:pPr>
            <w:r>
              <w:rPr>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449395A3" w14:textId="77777777" w:rsidR="00573A96" w:rsidRDefault="00573A96" w:rsidP="009939A5">
            <w:pPr>
              <w:pStyle w:val="TAC"/>
              <w:rPr>
                <w:lang w:eastAsia="zh-CN"/>
              </w:rPr>
            </w:pPr>
            <w:r>
              <w:rPr>
                <w:lang w:val="en-US"/>
              </w:rPr>
              <w:t>90</w:t>
            </w:r>
          </w:p>
        </w:tc>
        <w:tc>
          <w:tcPr>
            <w:tcW w:w="674" w:type="dxa"/>
            <w:tcBorders>
              <w:top w:val="single" w:sz="4" w:space="0" w:color="auto"/>
              <w:left w:val="single" w:sz="4" w:space="0" w:color="auto"/>
              <w:bottom w:val="single" w:sz="4" w:space="0" w:color="auto"/>
              <w:right w:val="single" w:sz="4" w:space="0" w:color="auto"/>
            </w:tcBorders>
          </w:tcPr>
          <w:p w14:paraId="6CE05BEA" w14:textId="77777777" w:rsidR="00573A96" w:rsidRDefault="00573A96" w:rsidP="009939A5">
            <w:pPr>
              <w:pStyle w:val="TAC"/>
              <w:rPr>
                <w:lang w:eastAsia="zh-CN"/>
              </w:rPr>
            </w:pPr>
            <w:r>
              <w:rPr>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763307B5" w14:textId="77777777" w:rsidR="00573A96" w:rsidRDefault="00573A96" w:rsidP="009939A5">
            <w:pPr>
              <w:pStyle w:val="TAC"/>
              <w:rPr>
                <w:lang w:val="en-US" w:eastAsia="zh-CN"/>
              </w:rPr>
            </w:pPr>
          </w:p>
        </w:tc>
      </w:tr>
      <w:tr w:rsidR="00573A96" w14:paraId="37E8C34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D19731A"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41(2</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4617A38"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41</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5A9AA503"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79B948DD"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542D5240"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9B946C7"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3DD1EDB"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54F573E0" w14:textId="77777777" w:rsidR="00573A96" w:rsidRDefault="00573A96"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6B3AAE" w14:textId="77777777" w:rsidR="00573A96" w:rsidRDefault="00573A96"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B70B0B"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42F52B3"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84959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6B7F4C"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1FF5E59"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D37113"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76A5993A"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9F4302B" w14:textId="77777777" w:rsidR="00573A96" w:rsidRDefault="00573A96" w:rsidP="009939A5">
            <w:pPr>
              <w:pStyle w:val="TAC"/>
              <w:rPr>
                <w:lang w:val="en-US" w:eastAsia="zh-CN"/>
              </w:rPr>
            </w:pPr>
            <w:r>
              <w:rPr>
                <w:rFonts w:hint="eastAsia"/>
                <w:lang w:val="en-US" w:eastAsia="zh-CN"/>
              </w:rPr>
              <w:t>0</w:t>
            </w:r>
          </w:p>
        </w:tc>
      </w:tr>
      <w:tr w:rsidR="00573A96" w14:paraId="29E5970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7976216"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59ADF28"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216FAA12" w14:textId="77777777" w:rsidR="00573A96" w:rsidRDefault="00573A96" w:rsidP="009939A5">
            <w:pPr>
              <w:keepNext/>
              <w:keepLines/>
              <w:spacing w:after="0"/>
              <w:jc w:val="center"/>
            </w:pPr>
            <w:r>
              <w:rPr>
                <w:rFonts w:ascii="Arial" w:hAnsi="Arial"/>
                <w:sz w:val="18"/>
                <w:lang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53DC3247" w14:textId="77777777" w:rsidR="00573A96" w:rsidRDefault="00573A96" w:rsidP="009939A5">
            <w:pPr>
              <w:pStyle w:val="TAC"/>
              <w:rPr>
                <w:lang w:eastAsia="zh-CN"/>
              </w:rPr>
            </w:pPr>
            <w:r>
              <w:t>See CA_n41(2A) BCS1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4181C168" w14:textId="77777777" w:rsidR="00573A96" w:rsidRDefault="00573A96" w:rsidP="009939A5">
            <w:pPr>
              <w:pStyle w:val="TAC"/>
              <w:rPr>
                <w:lang w:val="en-US" w:eastAsia="zh-CN"/>
              </w:rPr>
            </w:pPr>
          </w:p>
        </w:tc>
      </w:tr>
      <w:tr w:rsidR="00573A96" w14:paraId="40478EF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7E00F75"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9BDD785"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2301BEE4"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150505CD"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7CBC3C32"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C5E493E"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82CABC3"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54C62251" w14:textId="77777777" w:rsidR="00573A96" w:rsidRDefault="00573A96"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01F6C65" w14:textId="77777777" w:rsidR="00573A96" w:rsidRDefault="00573A96"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08E38E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B29EA6E"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13691C"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B4274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536292"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0F97972"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4DB4CE4C"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C5B292E" w14:textId="77777777" w:rsidR="00573A96" w:rsidRDefault="00573A96" w:rsidP="009939A5">
            <w:pPr>
              <w:pStyle w:val="TAC"/>
              <w:rPr>
                <w:lang w:val="en-US" w:eastAsia="zh-CN"/>
              </w:rPr>
            </w:pPr>
            <w:r>
              <w:rPr>
                <w:rFonts w:hint="eastAsia"/>
                <w:lang w:val="en-US" w:eastAsia="zh-CN"/>
              </w:rPr>
              <w:t>0</w:t>
            </w:r>
          </w:p>
        </w:tc>
      </w:tr>
      <w:tr w:rsidR="00573A96" w14:paraId="76FF02A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443AD76"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3624FA7"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6D966D97" w14:textId="77777777" w:rsidR="00573A96" w:rsidRDefault="00573A96" w:rsidP="009939A5">
            <w:pPr>
              <w:keepNext/>
              <w:keepLines/>
              <w:spacing w:after="0"/>
              <w:jc w:val="center"/>
            </w:pPr>
            <w:r>
              <w:rPr>
                <w:rFonts w:ascii="Arial" w:hAnsi="Arial"/>
                <w:sz w:val="18"/>
                <w:lang w:eastAsia="zh-CN"/>
              </w:rPr>
              <w:t>n48</w:t>
            </w:r>
          </w:p>
        </w:tc>
        <w:tc>
          <w:tcPr>
            <w:tcW w:w="672" w:type="dxa"/>
            <w:tcBorders>
              <w:top w:val="single" w:sz="4" w:space="0" w:color="auto"/>
              <w:left w:val="single" w:sz="4" w:space="0" w:color="auto"/>
              <w:bottom w:val="single" w:sz="4" w:space="0" w:color="auto"/>
              <w:right w:val="single" w:sz="4" w:space="0" w:color="auto"/>
            </w:tcBorders>
          </w:tcPr>
          <w:p w14:paraId="3EF73556"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2CC60B45"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AB268A" w14:textId="77777777" w:rsidR="00573A96" w:rsidRDefault="00573A96" w:rsidP="009939A5">
            <w:pPr>
              <w:pStyle w:val="TAC"/>
            </w:pPr>
            <w:r>
              <w:rPr>
                <w:rFonts w:eastAsia="Yu Mincho"/>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F2591E" w14:textId="77777777" w:rsidR="00573A96" w:rsidRDefault="00573A96" w:rsidP="009939A5">
            <w:pPr>
              <w:pStyle w:val="TAC"/>
            </w:pPr>
            <w:r>
              <w:rPr>
                <w:rFonts w:eastAsia="Yu Mincho"/>
                <w:szCs w:val="18"/>
                <w:lang w:val="en-US"/>
              </w:rPr>
              <w:t>20</w:t>
            </w:r>
          </w:p>
        </w:tc>
        <w:tc>
          <w:tcPr>
            <w:tcW w:w="673" w:type="dxa"/>
            <w:tcBorders>
              <w:top w:val="single" w:sz="4" w:space="0" w:color="auto"/>
              <w:left w:val="single" w:sz="4" w:space="0" w:color="auto"/>
              <w:bottom w:val="single" w:sz="4" w:space="0" w:color="auto"/>
              <w:right w:val="single" w:sz="4" w:space="0" w:color="auto"/>
            </w:tcBorders>
            <w:vAlign w:val="center"/>
          </w:tcPr>
          <w:p w14:paraId="1051BDB3"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AE741CA"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D399FC" w14:textId="77777777" w:rsidR="00573A96" w:rsidRDefault="00573A96" w:rsidP="009939A5">
            <w:pPr>
              <w:pStyle w:val="TAC"/>
            </w:pPr>
            <w:r>
              <w:rPr>
                <w:rFonts w:eastAsia="Yu Mincho"/>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4C7037B" w14:textId="77777777" w:rsidR="00573A96" w:rsidRDefault="00573A96" w:rsidP="009939A5">
            <w:pPr>
              <w:pStyle w:val="TAC"/>
              <w:rPr>
                <w:lang w:eastAsia="zh-CN"/>
              </w:rPr>
            </w:pPr>
            <w:r>
              <w:rPr>
                <w:rFonts w:eastAsia="Yu Mincho"/>
                <w:lang w:val="en-US"/>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1DD6299" w14:textId="77777777" w:rsidR="00573A96" w:rsidRDefault="00573A96" w:rsidP="009939A5">
            <w:pPr>
              <w:pStyle w:val="TAC"/>
              <w:rPr>
                <w:lang w:eastAsia="zh-CN"/>
              </w:rPr>
            </w:pPr>
            <w:r>
              <w:rPr>
                <w:rFonts w:eastAsia="Yu Mincho"/>
                <w:lang w:val="en-US"/>
              </w:rPr>
              <w:t>60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1C440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86B709A" w14:textId="77777777" w:rsidR="00573A96" w:rsidRDefault="00573A96" w:rsidP="009939A5">
            <w:pPr>
              <w:pStyle w:val="TAC"/>
              <w:rPr>
                <w:lang w:eastAsia="zh-CN"/>
              </w:rPr>
            </w:pPr>
            <w:r>
              <w:rPr>
                <w:rFonts w:eastAsia="Yu Mincho"/>
                <w:lang w:val="en-US"/>
              </w:rPr>
              <w:t>80</w:t>
            </w:r>
          </w:p>
        </w:tc>
        <w:tc>
          <w:tcPr>
            <w:tcW w:w="679" w:type="dxa"/>
            <w:gridSpan w:val="3"/>
            <w:tcBorders>
              <w:top w:val="single" w:sz="4" w:space="0" w:color="auto"/>
              <w:left w:val="single" w:sz="4" w:space="0" w:color="auto"/>
              <w:bottom w:val="single" w:sz="4" w:space="0" w:color="auto"/>
              <w:right w:val="single" w:sz="4" w:space="0" w:color="auto"/>
            </w:tcBorders>
          </w:tcPr>
          <w:p w14:paraId="7CCBA187" w14:textId="77777777" w:rsidR="00573A96" w:rsidRDefault="00573A96" w:rsidP="009939A5">
            <w:pPr>
              <w:pStyle w:val="TAC"/>
              <w:rPr>
                <w:lang w:eastAsia="zh-CN"/>
              </w:rPr>
            </w:pPr>
            <w:r>
              <w:rPr>
                <w:rFonts w:eastAsia="Yu Mincho"/>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2B00B33A" w14:textId="77777777" w:rsidR="00573A96" w:rsidRDefault="00573A96" w:rsidP="009939A5">
            <w:pPr>
              <w:pStyle w:val="TAC"/>
              <w:rPr>
                <w:lang w:eastAsia="zh-CN"/>
              </w:rPr>
            </w:pPr>
            <w:r>
              <w:rPr>
                <w:rFonts w:eastAsia="Yu Mincho"/>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54E88339" w14:textId="77777777" w:rsidR="00573A96" w:rsidRDefault="00573A96" w:rsidP="009939A5">
            <w:pPr>
              <w:pStyle w:val="TAC"/>
              <w:rPr>
                <w:lang w:val="en-US" w:eastAsia="zh-CN"/>
              </w:rPr>
            </w:pPr>
          </w:p>
        </w:tc>
      </w:tr>
      <w:tr w:rsidR="00573A96" w14:paraId="704C95B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0160F3F"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48B</w:t>
            </w:r>
          </w:p>
        </w:tc>
        <w:tc>
          <w:tcPr>
            <w:tcW w:w="1376" w:type="dxa"/>
            <w:tcBorders>
              <w:top w:val="single" w:sz="4" w:space="0" w:color="auto"/>
              <w:left w:val="single" w:sz="4" w:space="0" w:color="auto"/>
              <w:bottom w:val="nil"/>
              <w:right w:val="single" w:sz="4" w:space="0" w:color="auto"/>
            </w:tcBorders>
            <w:shd w:val="clear" w:color="auto" w:fill="auto"/>
            <w:vAlign w:val="center"/>
          </w:tcPr>
          <w:p w14:paraId="5953B57B"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7B662877"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192B55F1"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2E8CCA01"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6A2E5ED4"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0FF8DC63"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592B6E9F"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23FAD7D"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FEF8B8D"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3C94C81"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88D81E"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D7B60F"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6706260"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7AB958"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F252EDA"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083186A" w14:textId="77777777" w:rsidR="00573A96" w:rsidRDefault="00573A96" w:rsidP="009939A5">
            <w:pPr>
              <w:pStyle w:val="TAC"/>
              <w:rPr>
                <w:lang w:val="en-US" w:eastAsia="zh-CN"/>
              </w:rPr>
            </w:pPr>
            <w:r>
              <w:rPr>
                <w:rFonts w:hint="eastAsia"/>
                <w:lang w:val="en-US" w:eastAsia="zh-CN"/>
              </w:rPr>
              <w:t>0</w:t>
            </w:r>
          </w:p>
        </w:tc>
      </w:tr>
      <w:tr w:rsidR="00573A96" w14:paraId="19C2910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5177274"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F8EAD2D"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0F965372" w14:textId="77777777" w:rsidR="00573A96" w:rsidRDefault="00573A96" w:rsidP="009939A5">
            <w:pPr>
              <w:keepNext/>
              <w:keepLines/>
              <w:spacing w:after="0"/>
              <w:jc w:val="center"/>
            </w:pPr>
            <w:r>
              <w:rPr>
                <w:rFonts w:ascii="Arial" w:hAnsi="Arial"/>
                <w:sz w:val="18"/>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150BE374" w14:textId="77777777" w:rsidR="00573A96" w:rsidRDefault="00573A96" w:rsidP="009939A5">
            <w:pPr>
              <w:pStyle w:val="TAC"/>
              <w:rPr>
                <w:lang w:eastAsia="zh-CN"/>
              </w:rPr>
            </w:pPr>
            <w:r>
              <w:t>See CA_n48B BCS1 in Table 5.5A.1-1 from 38.101-1</w:t>
            </w:r>
          </w:p>
        </w:tc>
        <w:tc>
          <w:tcPr>
            <w:tcW w:w="1478" w:type="dxa"/>
            <w:tcBorders>
              <w:top w:val="nil"/>
              <w:left w:val="single" w:sz="4" w:space="0" w:color="auto"/>
              <w:bottom w:val="single" w:sz="4" w:space="0" w:color="auto"/>
              <w:right w:val="single" w:sz="4" w:space="0" w:color="auto"/>
            </w:tcBorders>
            <w:shd w:val="clear" w:color="auto" w:fill="auto"/>
          </w:tcPr>
          <w:p w14:paraId="0421A4F9" w14:textId="77777777" w:rsidR="00573A96" w:rsidRDefault="00573A96" w:rsidP="009939A5">
            <w:pPr>
              <w:pStyle w:val="TAC"/>
              <w:rPr>
                <w:lang w:val="en-US" w:eastAsia="zh-CN"/>
              </w:rPr>
            </w:pPr>
          </w:p>
        </w:tc>
      </w:tr>
      <w:tr w:rsidR="00573A96" w14:paraId="7813ADD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58430965"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48(2</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ECC3C96"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1C3D189E"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6EE61BDE"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0CC815E1"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72FC0086"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8ACFFD4"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2FDF3844"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17E50C9"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05EDFED2"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65582E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8C8042"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214CB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6E8952DC"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3CB337"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4B41109"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2AFE47C2" w14:textId="77777777" w:rsidR="00573A96" w:rsidRDefault="00573A96" w:rsidP="009939A5">
            <w:pPr>
              <w:pStyle w:val="TAC"/>
              <w:rPr>
                <w:lang w:val="en-US" w:eastAsia="zh-CN"/>
              </w:rPr>
            </w:pPr>
            <w:r>
              <w:rPr>
                <w:rFonts w:hint="eastAsia"/>
                <w:lang w:val="en-US" w:eastAsia="zh-CN"/>
              </w:rPr>
              <w:t>0</w:t>
            </w:r>
          </w:p>
        </w:tc>
      </w:tr>
      <w:tr w:rsidR="00573A96" w14:paraId="1F902BB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6024065"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F6D2A40"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59FA9EA2" w14:textId="77777777" w:rsidR="00573A96" w:rsidRDefault="00573A96" w:rsidP="009939A5">
            <w:pPr>
              <w:keepNext/>
              <w:keepLines/>
              <w:spacing w:after="0"/>
              <w:jc w:val="center"/>
            </w:pPr>
            <w:r>
              <w:rPr>
                <w:rFonts w:ascii="Arial" w:hAnsi="Arial"/>
                <w:sz w:val="18"/>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7EA48E54" w14:textId="77777777" w:rsidR="00573A96" w:rsidRDefault="00573A96" w:rsidP="009939A5">
            <w:pPr>
              <w:pStyle w:val="TAC"/>
              <w:rPr>
                <w:lang w:eastAsia="zh-CN"/>
              </w:rPr>
            </w:pPr>
            <w:r>
              <w:t>See CA_n48(2A) BCS0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09F538C9" w14:textId="77777777" w:rsidR="00573A96" w:rsidRDefault="00573A96" w:rsidP="009939A5">
            <w:pPr>
              <w:pStyle w:val="TAC"/>
              <w:rPr>
                <w:lang w:val="en-US" w:eastAsia="zh-CN"/>
              </w:rPr>
            </w:pPr>
          </w:p>
        </w:tc>
      </w:tr>
      <w:tr w:rsidR="00573A96" w14:paraId="2AE8BCC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78E919BC"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48(3</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18D4BD7"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48</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44A34B66"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47906F28"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0B0528FA"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001B152"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BFC80F7"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60EC45F7" w14:textId="77777777" w:rsidR="00573A96" w:rsidRDefault="00573A96"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450472" w14:textId="77777777" w:rsidR="00573A96" w:rsidRDefault="00573A96"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9C882F2"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C546F9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496FA8"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4D79A4"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405ADA"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EA219C"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0D180AEF"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6E681B35" w14:textId="77777777" w:rsidR="00573A96" w:rsidRDefault="00573A96" w:rsidP="009939A5">
            <w:pPr>
              <w:pStyle w:val="TAC"/>
              <w:rPr>
                <w:lang w:val="en-US" w:eastAsia="zh-CN"/>
              </w:rPr>
            </w:pPr>
            <w:r>
              <w:rPr>
                <w:rFonts w:hint="eastAsia"/>
                <w:lang w:val="en-US" w:eastAsia="zh-CN"/>
              </w:rPr>
              <w:t>0</w:t>
            </w:r>
          </w:p>
        </w:tc>
      </w:tr>
      <w:tr w:rsidR="00573A96" w14:paraId="3389A1E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D9F40AA" w14:textId="77777777" w:rsidR="00573A96" w:rsidRDefault="00573A96"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218084D7" w14:textId="77777777" w:rsidR="00573A96" w:rsidRDefault="00573A96" w:rsidP="009939A5">
            <w:pPr>
              <w:keepNext/>
              <w:keepLines/>
              <w:spacing w:after="0"/>
            </w:pPr>
          </w:p>
        </w:tc>
        <w:tc>
          <w:tcPr>
            <w:tcW w:w="668" w:type="dxa"/>
            <w:tcBorders>
              <w:left w:val="single" w:sz="4" w:space="0" w:color="auto"/>
              <w:bottom w:val="single" w:sz="4" w:space="0" w:color="auto"/>
              <w:right w:val="single" w:sz="4" w:space="0" w:color="auto"/>
            </w:tcBorders>
            <w:vAlign w:val="center"/>
          </w:tcPr>
          <w:p w14:paraId="5A74DFBB" w14:textId="77777777" w:rsidR="00573A96" w:rsidRDefault="00573A96" w:rsidP="009939A5">
            <w:pPr>
              <w:keepNext/>
              <w:keepLines/>
              <w:spacing w:after="0"/>
              <w:jc w:val="center"/>
            </w:pPr>
            <w:r>
              <w:rPr>
                <w:rFonts w:ascii="Arial" w:hAnsi="Arial"/>
                <w:sz w:val="18"/>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50B7E88B" w14:textId="77777777" w:rsidR="00573A96" w:rsidRDefault="00573A96" w:rsidP="009939A5">
            <w:pPr>
              <w:pStyle w:val="TAC"/>
              <w:rPr>
                <w:lang w:eastAsia="zh-CN"/>
              </w:rPr>
            </w:pPr>
            <w:r>
              <w:t>See CA_n48(3A) BCS0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3A60EDA5" w14:textId="77777777" w:rsidR="00573A96" w:rsidRDefault="00573A96" w:rsidP="009939A5">
            <w:pPr>
              <w:pStyle w:val="TAC"/>
              <w:rPr>
                <w:lang w:val="en-US" w:eastAsia="zh-CN"/>
              </w:rPr>
            </w:pPr>
          </w:p>
        </w:tc>
      </w:tr>
      <w:tr w:rsidR="00573A96" w14:paraId="5B83451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2157915"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CD2E3C2"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51786E1B"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1424D97A"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64B7E4BA"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DCE9161"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8AC1FF5"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vAlign w:val="center"/>
          </w:tcPr>
          <w:p w14:paraId="7E530598" w14:textId="77777777" w:rsidR="00573A96" w:rsidRDefault="00573A96" w:rsidP="009939A5">
            <w:pPr>
              <w:keepNext/>
              <w:keepLines/>
              <w:spacing w:after="0"/>
              <w:jc w:val="cente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20A8158" w14:textId="77777777" w:rsidR="00573A96" w:rsidRDefault="00573A96" w:rsidP="009939A5">
            <w:pPr>
              <w:keepNext/>
              <w:keepLines/>
              <w:spacing w:after="0"/>
              <w:jc w:val="cente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10E0CF"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A8D6F38"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F0814C"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9D252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6A78CF4"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4D75E88"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155264D8"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4F3795B" w14:textId="77777777" w:rsidR="00573A96" w:rsidRDefault="00573A96" w:rsidP="009939A5">
            <w:pPr>
              <w:pStyle w:val="TAC"/>
              <w:rPr>
                <w:lang w:val="en-US" w:eastAsia="zh-CN"/>
              </w:rPr>
            </w:pPr>
            <w:r>
              <w:rPr>
                <w:rFonts w:hint="eastAsia"/>
                <w:lang w:val="en-US" w:eastAsia="zh-CN"/>
              </w:rPr>
              <w:t>0</w:t>
            </w:r>
          </w:p>
        </w:tc>
      </w:tr>
      <w:tr w:rsidR="00573A96" w14:paraId="0799151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5FE6390"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B3E6DD9"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4508CBD7" w14:textId="77777777" w:rsidR="00573A96" w:rsidRDefault="00573A96" w:rsidP="009939A5">
            <w:pPr>
              <w:keepNext/>
              <w:keepLines/>
              <w:spacing w:after="0"/>
              <w:jc w:val="center"/>
            </w:pPr>
            <w:r>
              <w:rPr>
                <w:rFonts w:ascii="Arial" w:hAnsi="Arial"/>
                <w:sz w:val="18"/>
                <w:lang w:eastAsia="zh-CN"/>
              </w:rPr>
              <w:t>n77</w:t>
            </w:r>
          </w:p>
        </w:tc>
        <w:tc>
          <w:tcPr>
            <w:tcW w:w="672" w:type="dxa"/>
            <w:tcBorders>
              <w:top w:val="single" w:sz="4" w:space="0" w:color="auto"/>
              <w:left w:val="single" w:sz="4" w:space="0" w:color="auto"/>
              <w:bottom w:val="single" w:sz="4" w:space="0" w:color="auto"/>
              <w:right w:val="single" w:sz="4" w:space="0" w:color="auto"/>
            </w:tcBorders>
            <w:vAlign w:val="center"/>
          </w:tcPr>
          <w:p w14:paraId="7D80BECF" w14:textId="77777777" w:rsidR="00573A96" w:rsidRDefault="00573A96" w:rsidP="009939A5">
            <w:pPr>
              <w:pStyle w:val="TAC"/>
            </w:pPr>
            <w:r>
              <w:rPr>
                <w:rFonts w:cs="Arial"/>
                <w:szCs w:val="18"/>
              </w:rPr>
              <w:t> </w:t>
            </w:r>
          </w:p>
        </w:tc>
        <w:tc>
          <w:tcPr>
            <w:tcW w:w="672" w:type="dxa"/>
            <w:tcBorders>
              <w:top w:val="single" w:sz="4" w:space="0" w:color="auto"/>
              <w:left w:val="single" w:sz="4" w:space="0" w:color="auto"/>
              <w:bottom w:val="single" w:sz="4" w:space="0" w:color="auto"/>
              <w:right w:val="single" w:sz="4" w:space="0" w:color="auto"/>
            </w:tcBorders>
          </w:tcPr>
          <w:p w14:paraId="4F2504E2"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A392B57" w14:textId="77777777" w:rsidR="00573A96" w:rsidRDefault="00573A96" w:rsidP="009939A5">
            <w:pPr>
              <w:pStyle w:val="TAC"/>
            </w:pPr>
            <w:r>
              <w:rPr>
                <w:rFonts w:cs="Arial"/>
                <w:szCs w:val="18"/>
                <w:lang w:val="en-US"/>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E408F41" w14:textId="77777777" w:rsidR="00573A96" w:rsidRDefault="00573A96" w:rsidP="009939A5">
            <w:pPr>
              <w:pStyle w:val="TAC"/>
            </w:pPr>
            <w:r>
              <w:rPr>
                <w:rFonts w:cs="Arial"/>
                <w:szCs w:val="18"/>
                <w:lang w:val="en-US"/>
              </w:rPr>
              <w:t>20</w:t>
            </w:r>
          </w:p>
        </w:tc>
        <w:tc>
          <w:tcPr>
            <w:tcW w:w="673" w:type="dxa"/>
            <w:tcBorders>
              <w:top w:val="single" w:sz="4" w:space="0" w:color="auto"/>
              <w:left w:val="single" w:sz="4" w:space="0" w:color="auto"/>
              <w:bottom w:val="single" w:sz="4" w:space="0" w:color="auto"/>
              <w:right w:val="single" w:sz="4" w:space="0" w:color="auto"/>
            </w:tcBorders>
          </w:tcPr>
          <w:p w14:paraId="6DC4AAF8" w14:textId="77777777" w:rsidR="00573A96" w:rsidRDefault="00573A96" w:rsidP="009939A5">
            <w:pPr>
              <w:pStyle w:val="TAC"/>
            </w:pPr>
            <w:r>
              <w:rPr>
                <w:rFonts w:cs="Arial"/>
                <w:szCs w:val="18"/>
                <w:lang w:val="en-US"/>
              </w:rPr>
              <w:t>25</w:t>
            </w:r>
          </w:p>
        </w:tc>
        <w:tc>
          <w:tcPr>
            <w:tcW w:w="674" w:type="dxa"/>
            <w:gridSpan w:val="2"/>
            <w:tcBorders>
              <w:top w:val="single" w:sz="4" w:space="0" w:color="auto"/>
              <w:left w:val="single" w:sz="4" w:space="0" w:color="auto"/>
              <w:bottom w:val="single" w:sz="4" w:space="0" w:color="auto"/>
              <w:right w:val="single" w:sz="4" w:space="0" w:color="auto"/>
            </w:tcBorders>
          </w:tcPr>
          <w:p w14:paraId="2CDFDDB0" w14:textId="77777777" w:rsidR="00573A96" w:rsidRDefault="00573A96" w:rsidP="009939A5">
            <w:pPr>
              <w:pStyle w:val="TAC"/>
              <w:rPr>
                <w:lang w:val="en-US" w:eastAsia="zh-CN"/>
              </w:rPr>
            </w:pPr>
            <w:r>
              <w:rPr>
                <w:rFonts w:cs="Arial"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3486A80" w14:textId="77777777" w:rsidR="00573A96" w:rsidRDefault="00573A96" w:rsidP="009939A5">
            <w:pPr>
              <w:pStyle w:val="TAC"/>
            </w:pPr>
            <w:r>
              <w:rPr>
                <w:rFonts w:cs="Arial"/>
                <w:szCs w:val="18"/>
                <w:lang w:val="en-US"/>
              </w:rPr>
              <w:t>40</w:t>
            </w:r>
          </w:p>
        </w:tc>
        <w:tc>
          <w:tcPr>
            <w:tcW w:w="674" w:type="dxa"/>
            <w:gridSpan w:val="2"/>
            <w:tcBorders>
              <w:top w:val="single" w:sz="4" w:space="0" w:color="auto"/>
              <w:left w:val="single" w:sz="4" w:space="0" w:color="auto"/>
              <w:bottom w:val="single" w:sz="4" w:space="0" w:color="auto"/>
              <w:right w:val="single" w:sz="4" w:space="0" w:color="auto"/>
            </w:tcBorders>
          </w:tcPr>
          <w:p w14:paraId="2C2A87DE" w14:textId="77777777" w:rsidR="00573A96" w:rsidRDefault="00573A96" w:rsidP="009939A5">
            <w:pPr>
              <w:pStyle w:val="TAC"/>
              <w:rPr>
                <w:lang w:eastAsia="zh-CN"/>
              </w:rPr>
            </w:pPr>
            <w:r>
              <w:rPr>
                <w:rFonts w:cs="Arial"/>
                <w:szCs w:val="18"/>
                <w:lang w:val="en-US"/>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6AB218B" w14:textId="77777777" w:rsidR="00573A96" w:rsidRDefault="00573A96" w:rsidP="009939A5">
            <w:pPr>
              <w:pStyle w:val="TAC"/>
              <w:rPr>
                <w:lang w:eastAsia="zh-CN"/>
              </w:rPr>
            </w:pPr>
            <w:r>
              <w:rPr>
                <w:rFonts w:cs="Arial"/>
                <w:szCs w:val="18"/>
                <w:lang w:val="en-US"/>
              </w:rPr>
              <w:t>60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32BFCB" w14:textId="77777777" w:rsidR="00573A96" w:rsidRDefault="00573A96" w:rsidP="009939A5">
            <w:pPr>
              <w:pStyle w:val="TAC"/>
            </w:pPr>
            <w:r>
              <w:rPr>
                <w:rFonts w:cs="Arial"/>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BF4909C" w14:textId="77777777" w:rsidR="00573A96" w:rsidRDefault="00573A96" w:rsidP="009939A5">
            <w:pPr>
              <w:pStyle w:val="TAC"/>
              <w:rPr>
                <w:lang w:eastAsia="zh-CN"/>
              </w:rPr>
            </w:pPr>
            <w:r>
              <w:rPr>
                <w:rFonts w:cs="Arial"/>
                <w:szCs w:val="18"/>
                <w:lang w:val="en-US"/>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05C7D8D" w14:textId="77777777" w:rsidR="00573A96" w:rsidRDefault="00573A96" w:rsidP="009939A5">
            <w:pPr>
              <w:pStyle w:val="TAC"/>
              <w:rPr>
                <w:lang w:eastAsia="zh-CN"/>
              </w:rPr>
            </w:pPr>
            <w:r>
              <w:rPr>
                <w:rFonts w:cs="Arial"/>
                <w:szCs w:val="18"/>
                <w:lang w:val="en-US"/>
              </w:rPr>
              <w:t>90</w:t>
            </w:r>
          </w:p>
        </w:tc>
        <w:tc>
          <w:tcPr>
            <w:tcW w:w="674" w:type="dxa"/>
            <w:tcBorders>
              <w:top w:val="single" w:sz="4" w:space="0" w:color="auto"/>
              <w:left w:val="single" w:sz="4" w:space="0" w:color="auto"/>
              <w:bottom w:val="single" w:sz="4" w:space="0" w:color="auto"/>
              <w:right w:val="single" w:sz="4" w:space="0" w:color="auto"/>
            </w:tcBorders>
            <w:vAlign w:val="center"/>
          </w:tcPr>
          <w:p w14:paraId="47494BA3" w14:textId="77777777" w:rsidR="00573A96" w:rsidRDefault="00573A96" w:rsidP="009939A5">
            <w:pPr>
              <w:pStyle w:val="TAC"/>
              <w:rPr>
                <w:lang w:eastAsia="zh-CN"/>
              </w:rPr>
            </w:pPr>
            <w:r>
              <w:rPr>
                <w:rFonts w:cs="Arial"/>
                <w:szCs w:val="18"/>
                <w:lang w:val="en-US"/>
              </w:rPr>
              <w:t>100</w:t>
            </w:r>
          </w:p>
        </w:tc>
        <w:tc>
          <w:tcPr>
            <w:tcW w:w="1478" w:type="dxa"/>
            <w:tcBorders>
              <w:top w:val="nil"/>
              <w:left w:val="single" w:sz="4" w:space="0" w:color="auto"/>
              <w:bottom w:val="single" w:sz="4" w:space="0" w:color="auto"/>
              <w:right w:val="single" w:sz="4" w:space="0" w:color="auto"/>
            </w:tcBorders>
            <w:shd w:val="clear" w:color="auto" w:fill="auto"/>
          </w:tcPr>
          <w:p w14:paraId="61E775A5" w14:textId="77777777" w:rsidR="00573A96" w:rsidRDefault="00573A96" w:rsidP="009939A5">
            <w:pPr>
              <w:pStyle w:val="TAC"/>
              <w:rPr>
                <w:lang w:val="en-US" w:eastAsia="zh-CN"/>
              </w:rPr>
            </w:pPr>
          </w:p>
        </w:tc>
      </w:tr>
      <w:tr w:rsidR="00573A96" w14:paraId="4C451F1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6CA8DD0"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77C</w:t>
            </w:r>
          </w:p>
        </w:tc>
        <w:tc>
          <w:tcPr>
            <w:tcW w:w="1376" w:type="dxa"/>
            <w:tcBorders>
              <w:top w:val="single" w:sz="4" w:space="0" w:color="auto"/>
              <w:left w:val="single" w:sz="4" w:space="0" w:color="auto"/>
              <w:bottom w:val="nil"/>
              <w:right w:val="single" w:sz="4" w:space="0" w:color="auto"/>
            </w:tcBorders>
            <w:shd w:val="clear" w:color="auto" w:fill="auto"/>
            <w:vAlign w:val="center"/>
          </w:tcPr>
          <w:p w14:paraId="73AF2D77"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77A</w:t>
            </w:r>
          </w:p>
        </w:tc>
        <w:tc>
          <w:tcPr>
            <w:tcW w:w="668" w:type="dxa"/>
            <w:tcBorders>
              <w:left w:val="single" w:sz="4" w:space="0" w:color="auto"/>
              <w:bottom w:val="single" w:sz="4" w:space="0" w:color="auto"/>
              <w:right w:val="single" w:sz="4" w:space="0" w:color="auto"/>
            </w:tcBorders>
            <w:vAlign w:val="center"/>
          </w:tcPr>
          <w:p w14:paraId="22702452"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432E1B75"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tcPr>
          <w:p w14:paraId="5AE01DC9"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62E39065"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4F274D81"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31D52D66"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A3B6C3C"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34B40CE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A5F7186"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9314B2"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8DC39C"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496146F"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9ABB38"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70D2576"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4E632311" w14:textId="77777777" w:rsidR="00573A96" w:rsidRDefault="00573A96" w:rsidP="009939A5">
            <w:pPr>
              <w:pStyle w:val="TAC"/>
              <w:rPr>
                <w:lang w:val="en-US" w:eastAsia="zh-CN"/>
              </w:rPr>
            </w:pPr>
            <w:r>
              <w:rPr>
                <w:rFonts w:hint="eastAsia"/>
                <w:lang w:val="en-US" w:eastAsia="zh-CN"/>
              </w:rPr>
              <w:t>0</w:t>
            </w:r>
          </w:p>
        </w:tc>
      </w:tr>
      <w:tr w:rsidR="00573A96" w14:paraId="7F7F221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2C77082"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833DDF5" w14:textId="77777777" w:rsidR="00573A96" w:rsidRDefault="00573A96" w:rsidP="009939A5">
            <w:pPr>
              <w:keepNext/>
              <w:keepLines/>
              <w:spacing w:after="0"/>
              <w:jc w:val="center"/>
            </w:pPr>
          </w:p>
        </w:tc>
        <w:tc>
          <w:tcPr>
            <w:tcW w:w="668" w:type="dxa"/>
            <w:tcBorders>
              <w:left w:val="single" w:sz="4" w:space="0" w:color="auto"/>
              <w:bottom w:val="single" w:sz="4" w:space="0" w:color="auto"/>
              <w:right w:val="single" w:sz="4" w:space="0" w:color="auto"/>
            </w:tcBorders>
            <w:vAlign w:val="center"/>
          </w:tcPr>
          <w:p w14:paraId="48D6B25B" w14:textId="77777777" w:rsidR="00573A96" w:rsidRDefault="00573A96" w:rsidP="009939A5">
            <w:pPr>
              <w:keepNext/>
              <w:keepLines/>
              <w:spacing w:after="0"/>
              <w:jc w:val="center"/>
            </w:pPr>
            <w:r>
              <w:rPr>
                <w:rFonts w:ascii="Arial" w:hAnsi="Arial"/>
                <w:sz w:val="18"/>
                <w:lang w:eastAsia="zh-CN"/>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6F85294B" w14:textId="77777777" w:rsidR="00573A96" w:rsidRDefault="00573A96" w:rsidP="009939A5">
            <w:pPr>
              <w:pStyle w:val="TAC"/>
              <w:rPr>
                <w:lang w:eastAsia="zh-CN"/>
              </w:rPr>
            </w:pPr>
            <w:r>
              <w:t>See CA_n77C BCS1 in Table 5.5A.1-1 from 38.101-1</w:t>
            </w:r>
          </w:p>
        </w:tc>
        <w:tc>
          <w:tcPr>
            <w:tcW w:w="1478" w:type="dxa"/>
            <w:tcBorders>
              <w:top w:val="nil"/>
              <w:left w:val="single" w:sz="4" w:space="0" w:color="auto"/>
              <w:bottom w:val="single" w:sz="4" w:space="0" w:color="auto"/>
              <w:right w:val="single" w:sz="4" w:space="0" w:color="auto"/>
            </w:tcBorders>
            <w:shd w:val="clear" w:color="auto" w:fill="auto"/>
          </w:tcPr>
          <w:p w14:paraId="628E1316" w14:textId="77777777" w:rsidR="00573A96" w:rsidRDefault="00573A96" w:rsidP="009939A5">
            <w:pPr>
              <w:pStyle w:val="TAC"/>
              <w:rPr>
                <w:lang w:val="en-US" w:eastAsia="zh-CN"/>
              </w:rPr>
            </w:pPr>
          </w:p>
        </w:tc>
      </w:tr>
      <w:tr w:rsidR="00573A96" w14:paraId="1C0ED14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4B4C7452"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77(2</w:t>
            </w:r>
            <w:r>
              <w:rPr>
                <w:rFonts w:ascii="Arial" w:eastAsia="MS Mincho" w:hAnsi="Arial"/>
                <w:sz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vAlign w:val="center"/>
          </w:tcPr>
          <w:p w14:paraId="4F175A36" w14:textId="77777777" w:rsidR="00573A96" w:rsidRDefault="00573A96" w:rsidP="009939A5">
            <w:pPr>
              <w:keepNext/>
              <w:keepLines/>
              <w:spacing w:after="0"/>
              <w:jc w:val="cente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n24</w:t>
            </w:r>
            <w:r>
              <w:rPr>
                <w:rFonts w:ascii="Arial" w:eastAsia="MS Mincho" w:hAnsi="Arial"/>
                <w:sz w:val="18"/>
                <w:lang w:val="sv-SE" w:eastAsia="ja-JP"/>
              </w:rPr>
              <w:t>A-</w:t>
            </w:r>
            <w:r>
              <w:rPr>
                <w:rFonts w:ascii="Arial" w:eastAsia="MS Mincho" w:hAnsi="Arial"/>
                <w:sz w:val="18"/>
                <w:lang w:eastAsia="zh-CN"/>
              </w:rPr>
              <w:t>n</w:t>
            </w:r>
            <w:r>
              <w:rPr>
                <w:rFonts w:ascii="Arial" w:hAnsi="Arial"/>
                <w:sz w:val="18"/>
                <w:lang w:eastAsia="zh-CN"/>
              </w:rPr>
              <w:t>77</w:t>
            </w:r>
            <w:r>
              <w:rPr>
                <w:rFonts w:ascii="Arial" w:eastAsia="MS Mincho" w:hAnsi="Arial"/>
                <w:sz w:val="18"/>
                <w:lang w:val="sv-SE" w:eastAsia="ja-JP"/>
              </w:rPr>
              <w:t>A</w:t>
            </w:r>
          </w:p>
        </w:tc>
        <w:tc>
          <w:tcPr>
            <w:tcW w:w="668" w:type="dxa"/>
            <w:tcBorders>
              <w:left w:val="single" w:sz="4" w:space="0" w:color="auto"/>
              <w:bottom w:val="single" w:sz="4" w:space="0" w:color="auto"/>
              <w:right w:val="single" w:sz="4" w:space="0" w:color="auto"/>
            </w:tcBorders>
            <w:vAlign w:val="center"/>
          </w:tcPr>
          <w:p w14:paraId="4DEC9D16" w14:textId="77777777" w:rsidR="00573A96" w:rsidRDefault="00573A96" w:rsidP="009939A5">
            <w:pPr>
              <w:keepNext/>
              <w:keepLines/>
              <w:spacing w:after="0"/>
              <w:jc w:val="center"/>
            </w:pPr>
            <w:r>
              <w:rPr>
                <w:rFonts w:ascii="Arial" w:hAnsi="Arial"/>
                <w:sz w:val="18"/>
                <w:lang w:eastAsia="zh-CN"/>
              </w:rPr>
              <w:t>n24</w:t>
            </w:r>
          </w:p>
        </w:tc>
        <w:tc>
          <w:tcPr>
            <w:tcW w:w="672" w:type="dxa"/>
            <w:tcBorders>
              <w:top w:val="single" w:sz="4" w:space="0" w:color="auto"/>
              <w:left w:val="single" w:sz="4" w:space="0" w:color="auto"/>
              <w:bottom w:val="single" w:sz="4" w:space="0" w:color="auto"/>
              <w:right w:val="single" w:sz="4" w:space="0" w:color="auto"/>
            </w:tcBorders>
          </w:tcPr>
          <w:p w14:paraId="09533C2C" w14:textId="77777777" w:rsidR="00573A96" w:rsidRDefault="00573A96" w:rsidP="009939A5">
            <w:pPr>
              <w:pStyle w:val="TAC"/>
            </w:pPr>
            <w:r>
              <w:rPr>
                <w:lang w:val="en-US"/>
              </w:rPr>
              <w:t>5</w:t>
            </w:r>
          </w:p>
        </w:tc>
        <w:tc>
          <w:tcPr>
            <w:tcW w:w="672" w:type="dxa"/>
            <w:tcBorders>
              <w:top w:val="single" w:sz="4" w:space="0" w:color="auto"/>
              <w:left w:val="single" w:sz="4" w:space="0" w:color="auto"/>
              <w:bottom w:val="single" w:sz="4" w:space="0" w:color="auto"/>
              <w:right w:val="single" w:sz="4" w:space="0" w:color="auto"/>
            </w:tcBorders>
            <w:vAlign w:val="center"/>
          </w:tcPr>
          <w:p w14:paraId="59381C08" w14:textId="77777777" w:rsidR="00573A96" w:rsidRDefault="00573A96" w:rsidP="009939A5">
            <w:pPr>
              <w:pStyle w:val="TAC"/>
            </w:pPr>
            <w:r>
              <w:rPr>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589833A6" w14:textId="77777777" w:rsidR="00573A96" w:rsidRDefault="00573A96" w:rsidP="009939A5">
            <w:pPr>
              <w:pStyle w:val="TAC"/>
            </w:pPr>
          </w:p>
        </w:tc>
        <w:tc>
          <w:tcPr>
            <w:tcW w:w="678" w:type="dxa"/>
            <w:gridSpan w:val="2"/>
            <w:tcBorders>
              <w:top w:val="single" w:sz="4" w:space="0" w:color="auto"/>
              <w:left w:val="single" w:sz="4" w:space="0" w:color="auto"/>
              <w:bottom w:val="single" w:sz="4" w:space="0" w:color="auto"/>
              <w:right w:val="single" w:sz="4" w:space="0" w:color="auto"/>
            </w:tcBorders>
          </w:tcPr>
          <w:p w14:paraId="620251DA" w14:textId="77777777" w:rsidR="00573A96" w:rsidRDefault="00573A96" w:rsidP="009939A5">
            <w:pPr>
              <w:pStyle w:val="TAC"/>
            </w:pPr>
          </w:p>
        </w:tc>
        <w:tc>
          <w:tcPr>
            <w:tcW w:w="673" w:type="dxa"/>
            <w:tcBorders>
              <w:top w:val="single" w:sz="4" w:space="0" w:color="auto"/>
              <w:left w:val="single" w:sz="4" w:space="0" w:color="auto"/>
              <w:bottom w:val="single" w:sz="4" w:space="0" w:color="auto"/>
              <w:right w:val="single" w:sz="4" w:space="0" w:color="auto"/>
            </w:tcBorders>
          </w:tcPr>
          <w:p w14:paraId="0E0AFD4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56A3418B"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016468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019CFC32"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83B86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45D74E"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78619DD4"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3F0CDB1"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80FECEB"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600E99B" w14:textId="77777777" w:rsidR="00573A96" w:rsidRDefault="00573A96" w:rsidP="009939A5">
            <w:pPr>
              <w:pStyle w:val="TAC"/>
              <w:rPr>
                <w:lang w:val="en-US" w:eastAsia="zh-CN"/>
              </w:rPr>
            </w:pPr>
            <w:r>
              <w:rPr>
                <w:rFonts w:hint="eastAsia"/>
                <w:lang w:val="en-US" w:eastAsia="zh-CN"/>
              </w:rPr>
              <w:t>0</w:t>
            </w:r>
          </w:p>
        </w:tc>
      </w:tr>
      <w:tr w:rsidR="00573A96" w14:paraId="70EFF19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7F7F4EE8" w14:textId="77777777" w:rsidR="00573A96" w:rsidRDefault="00573A96" w:rsidP="009939A5">
            <w:pPr>
              <w:keepNext/>
              <w:keepLines/>
              <w:spacing w:after="0"/>
            </w:pPr>
          </w:p>
        </w:tc>
        <w:tc>
          <w:tcPr>
            <w:tcW w:w="1376" w:type="dxa"/>
            <w:tcBorders>
              <w:top w:val="nil"/>
              <w:left w:val="single" w:sz="4" w:space="0" w:color="auto"/>
              <w:bottom w:val="single" w:sz="4" w:space="0" w:color="auto"/>
              <w:right w:val="single" w:sz="4" w:space="0" w:color="auto"/>
            </w:tcBorders>
            <w:shd w:val="clear" w:color="auto" w:fill="auto"/>
            <w:vAlign w:val="center"/>
          </w:tcPr>
          <w:p w14:paraId="52030A60" w14:textId="77777777" w:rsidR="00573A96" w:rsidRDefault="00573A96" w:rsidP="009939A5">
            <w:pPr>
              <w:keepNext/>
              <w:keepLines/>
              <w:spacing w:after="0"/>
            </w:pPr>
          </w:p>
        </w:tc>
        <w:tc>
          <w:tcPr>
            <w:tcW w:w="668" w:type="dxa"/>
            <w:tcBorders>
              <w:left w:val="single" w:sz="4" w:space="0" w:color="auto"/>
              <w:bottom w:val="single" w:sz="4" w:space="0" w:color="auto"/>
              <w:right w:val="single" w:sz="4" w:space="0" w:color="auto"/>
            </w:tcBorders>
            <w:vAlign w:val="center"/>
          </w:tcPr>
          <w:p w14:paraId="59B1D486" w14:textId="77777777" w:rsidR="00573A96" w:rsidRDefault="00573A96" w:rsidP="009939A5">
            <w:pPr>
              <w:keepNext/>
              <w:keepLines/>
              <w:spacing w:after="0"/>
              <w:jc w:val="center"/>
            </w:pPr>
            <w:r>
              <w:rPr>
                <w:rFonts w:ascii="Arial" w:hAnsi="Arial"/>
                <w:sz w:val="18"/>
                <w:lang w:eastAsia="zh-CN"/>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1632F5BE" w14:textId="77777777" w:rsidR="00573A96" w:rsidRDefault="00573A96" w:rsidP="009939A5">
            <w:pPr>
              <w:pStyle w:val="TAC"/>
              <w:rPr>
                <w:lang w:eastAsia="zh-CN"/>
              </w:rPr>
            </w:pPr>
            <w:r>
              <w:t>See CA_n77(2A) BCS0 in Table 5.5A.2-1 from 38.101-1</w:t>
            </w:r>
          </w:p>
        </w:tc>
        <w:tc>
          <w:tcPr>
            <w:tcW w:w="1478" w:type="dxa"/>
            <w:tcBorders>
              <w:top w:val="nil"/>
              <w:left w:val="single" w:sz="4" w:space="0" w:color="auto"/>
              <w:bottom w:val="single" w:sz="4" w:space="0" w:color="auto"/>
              <w:right w:val="single" w:sz="4" w:space="0" w:color="auto"/>
            </w:tcBorders>
            <w:shd w:val="clear" w:color="auto" w:fill="auto"/>
          </w:tcPr>
          <w:p w14:paraId="3C0A446E" w14:textId="77777777" w:rsidR="00573A96" w:rsidRDefault="00573A96" w:rsidP="009939A5">
            <w:pPr>
              <w:pStyle w:val="TAC"/>
              <w:rPr>
                <w:lang w:val="en-US" w:eastAsia="zh-CN"/>
              </w:rPr>
            </w:pPr>
          </w:p>
        </w:tc>
      </w:tr>
      <w:tr w:rsidR="00573A96" w14:paraId="690D5D2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01458EB" w14:textId="77777777" w:rsidR="00573A96" w:rsidRDefault="00573A96" w:rsidP="009939A5">
            <w:pPr>
              <w:pStyle w:val="TAC"/>
              <w:rPr>
                <w:lang w:eastAsia="zh-CN"/>
              </w:rPr>
            </w:pPr>
            <w:r>
              <w:t>CA_n25A-n29A</w:t>
            </w:r>
          </w:p>
        </w:tc>
        <w:tc>
          <w:tcPr>
            <w:tcW w:w="1376" w:type="dxa"/>
            <w:tcBorders>
              <w:top w:val="single" w:sz="4" w:space="0" w:color="auto"/>
              <w:left w:val="single" w:sz="4" w:space="0" w:color="auto"/>
              <w:bottom w:val="nil"/>
              <w:right w:val="single" w:sz="4" w:space="0" w:color="auto"/>
            </w:tcBorders>
            <w:shd w:val="clear" w:color="auto" w:fill="auto"/>
          </w:tcPr>
          <w:p w14:paraId="67A3FD38" w14:textId="77777777" w:rsidR="00573A96" w:rsidRDefault="00573A96" w:rsidP="009939A5">
            <w:pPr>
              <w:pStyle w:val="TAC"/>
              <w:rPr>
                <w:lang w:eastAsia="zh-CN"/>
              </w:rPr>
            </w:pPr>
            <w:r>
              <w:t>-</w:t>
            </w:r>
          </w:p>
        </w:tc>
        <w:tc>
          <w:tcPr>
            <w:tcW w:w="668" w:type="dxa"/>
            <w:tcBorders>
              <w:left w:val="single" w:sz="4" w:space="0" w:color="auto"/>
              <w:bottom w:val="single" w:sz="4" w:space="0" w:color="auto"/>
              <w:right w:val="single" w:sz="4" w:space="0" w:color="auto"/>
            </w:tcBorders>
          </w:tcPr>
          <w:p w14:paraId="193642FC" w14:textId="77777777" w:rsidR="00573A96" w:rsidRDefault="00573A96"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51B477C4" w14:textId="77777777" w:rsidR="00573A96" w:rsidRDefault="00573A96"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13637937"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A2DF2BE" w14:textId="77777777" w:rsidR="00573A96" w:rsidRDefault="00573A96"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FC652F6" w14:textId="77777777" w:rsidR="00573A96" w:rsidRDefault="00573A96"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7669B5CE"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0708537"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07B35FAF" w14:textId="77777777" w:rsidR="00573A96" w:rsidRDefault="00573A96"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76A61BE"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7346D19"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14A1EF7"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392BD21"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6E54D5"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56B951E9"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E882C04" w14:textId="77777777" w:rsidR="00573A96" w:rsidRDefault="00573A96" w:rsidP="009939A5">
            <w:pPr>
              <w:pStyle w:val="TAC"/>
              <w:rPr>
                <w:lang w:val="en-US" w:eastAsia="zh-CN"/>
              </w:rPr>
            </w:pPr>
            <w:r>
              <w:rPr>
                <w:lang w:val="en-US" w:eastAsia="zh-CN"/>
              </w:rPr>
              <w:t>0</w:t>
            </w:r>
          </w:p>
        </w:tc>
      </w:tr>
      <w:tr w:rsidR="00573A96" w14:paraId="42FDFD1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0BBC137"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DF03437" w14:textId="77777777" w:rsidR="00573A96" w:rsidRDefault="00573A96" w:rsidP="009939A5">
            <w:pPr>
              <w:pStyle w:val="TAC"/>
              <w:rPr>
                <w:lang w:eastAsia="zh-CN"/>
              </w:rPr>
            </w:pPr>
          </w:p>
        </w:tc>
        <w:tc>
          <w:tcPr>
            <w:tcW w:w="668" w:type="dxa"/>
            <w:tcBorders>
              <w:left w:val="single" w:sz="4" w:space="0" w:color="auto"/>
              <w:bottom w:val="single" w:sz="4" w:space="0" w:color="auto"/>
              <w:right w:val="single" w:sz="4" w:space="0" w:color="auto"/>
            </w:tcBorders>
          </w:tcPr>
          <w:p w14:paraId="03102F00" w14:textId="77777777" w:rsidR="00573A96" w:rsidRDefault="00573A96" w:rsidP="009939A5">
            <w:pPr>
              <w:pStyle w:val="TAC"/>
              <w:rPr>
                <w:lang w:val="en-US" w:eastAsia="zh-CN"/>
              </w:rPr>
            </w:pPr>
            <w:r>
              <w:t>n29</w:t>
            </w:r>
          </w:p>
        </w:tc>
        <w:tc>
          <w:tcPr>
            <w:tcW w:w="672" w:type="dxa"/>
            <w:tcBorders>
              <w:top w:val="single" w:sz="4" w:space="0" w:color="auto"/>
              <w:left w:val="single" w:sz="4" w:space="0" w:color="auto"/>
              <w:bottom w:val="single" w:sz="4" w:space="0" w:color="auto"/>
              <w:right w:val="single" w:sz="4" w:space="0" w:color="auto"/>
            </w:tcBorders>
          </w:tcPr>
          <w:p w14:paraId="1EE7C0C9" w14:textId="77777777" w:rsidR="00573A96" w:rsidRDefault="00573A96"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BDB91D3"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1761BF9" w14:textId="77777777" w:rsidR="00573A96" w:rsidRDefault="00573A96" w:rsidP="009939A5">
            <w:pPr>
              <w:pStyle w:val="TAC"/>
              <w:rPr>
                <w:rFonts w:cs="Arial"/>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5B1C14DE" w14:textId="77777777" w:rsidR="00573A96" w:rsidRDefault="00573A96" w:rsidP="009939A5">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5F597AC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C77D2F"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1A2E98"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D7A51B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9E954E"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D29C6B"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8C76880"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500AFC0"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0663038A"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1F8B6DBF" w14:textId="77777777" w:rsidR="00573A96" w:rsidRDefault="00573A96" w:rsidP="009939A5">
            <w:pPr>
              <w:pStyle w:val="TAC"/>
              <w:rPr>
                <w:lang w:val="en-US" w:eastAsia="zh-CN"/>
              </w:rPr>
            </w:pPr>
          </w:p>
        </w:tc>
      </w:tr>
      <w:tr w:rsidR="00573A96" w14:paraId="31D93D4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4E37137" w14:textId="77777777" w:rsidR="00573A96" w:rsidRDefault="00573A96"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447B093F" w14:textId="77777777" w:rsidR="00573A96" w:rsidRDefault="00573A96"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8" w:type="dxa"/>
            <w:tcBorders>
              <w:left w:val="single" w:sz="4" w:space="0" w:color="auto"/>
              <w:bottom w:val="single" w:sz="4" w:space="0" w:color="auto"/>
              <w:right w:val="single" w:sz="4" w:space="0" w:color="auto"/>
            </w:tcBorders>
          </w:tcPr>
          <w:p w14:paraId="3F1E8D8E" w14:textId="77777777" w:rsidR="00573A96" w:rsidRDefault="00573A96" w:rsidP="009939A5">
            <w:pPr>
              <w:pStyle w:val="TAC"/>
              <w:rPr>
                <w:lang w:val="en-US" w:eastAsia="zh-CN"/>
              </w:rPr>
            </w:pPr>
            <w:r>
              <w:rPr>
                <w:rFonts w:hint="eastAsia"/>
                <w:lang w:val="en-US" w:eastAsia="zh-CN"/>
              </w:rPr>
              <w:t>n</w:t>
            </w:r>
            <w:r>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22947FF" w14:textId="77777777" w:rsidR="00573A96" w:rsidRDefault="00573A96" w:rsidP="009939A5">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BBB915" w14:textId="77777777" w:rsidR="00573A96" w:rsidRDefault="00573A96"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0B8445A" w14:textId="77777777" w:rsidR="00573A96" w:rsidRDefault="00573A96"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2315D8" w14:textId="77777777" w:rsidR="00573A96" w:rsidRDefault="00573A96"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50A07E9"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CDE6D02"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C08A6D7"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2F55A0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98B82CD"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25DE8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4FD66B4F"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FDF8B1D"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6DE8DA6F"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910BAC1" w14:textId="77777777" w:rsidR="00573A96" w:rsidRDefault="00573A96" w:rsidP="009939A5">
            <w:pPr>
              <w:pStyle w:val="TAC"/>
              <w:rPr>
                <w:lang w:val="en-US" w:eastAsia="zh-CN"/>
              </w:rPr>
            </w:pPr>
            <w:r>
              <w:rPr>
                <w:rFonts w:hint="eastAsia"/>
                <w:lang w:val="en-US" w:eastAsia="zh-CN"/>
              </w:rPr>
              <w:t>0</w:t>
            </w:r>
          </w:p>
        </w:tc>
      </w:tr>
      <w:tr w:rsidR="00573A96" w14:paraId="1C9EA59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610AB59"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88A7E5F"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741F0B41" w14:textId="77777777" w:rsidR="00573A96" w:rsidRDefault="00573A96"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65FFA97B" w14:textId="77777777" w:rsidR="00573A96" w:rsidRDefault="00573A96" w:rsidP="009939A5">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15D10B" w14:textId="77777777" w:rsidR="00573A96" w:rsidRDefault="00573A96"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C01420E" w14:textId="77777777" w:rsidR="00573A96" w:rsidRDefault="00573A96"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4FC943" w14:textId="77777777" w:rsidR="00573A96" w:rsidRDefault="00573A96"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AE8CF54"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066A801"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D47E3B6"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9F7A38B"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49F0F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AD71DF"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7F63874"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BE075B5"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D108A1A"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E8EF020" w14:textId="77777777" w:rsidR="00573A96" w:rsidRDefault="00573A96" w:rsidP="009939A5">
            <w:pPr>
              <w:pStyle w:val="TAC"/>
              <w:rPr>
                <w:lang w:val="en-US" w:eastAsia="zh-CN"/>
              </w:rPr>
            </w:pPr>
          </w:p>
        </w:tc>
      </w:tr>
      <w:tr w:rsidR="00573A96" w14:paraId="06CDEE3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433A8C" w14:textId="77777777" w:rsidR="00573A96" w:rsidRDefault="00573A96" w:rsidP="009939A5">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76" w:type="dxa"/>
            <w:tcBorders>
              <w:top w:val="nil"/>
              <w:left w:val="single" w:sz="4" w:space="0" w:color="auto"/>
              <w:bottom w:val="nil"/>
              <w:right w:val="single" w:sz="4" w:space="0" w:color="auto"/>
            </w:tcBorders>
            <w:shd w:val="clear" w:color="auto" w:fill="auto"/>
          </w:tcPr>
          <w:p w14:paraId="6729B22C" w14:textId="77777777" w:rsidR="00573A96" w:rsidRDefault="00573A96" w:rsidP="009939A5">
            <w:pPr>
              <w:pStyle w:val="TAC"/>
              <w:rPr>
                <w:lang w:val="en-US"/>
              </w:rPr>
            </w:pPr>
            <w:proofErr w:type="spellStart"/>
            <w:r>
              <w:rPr>
                <w:rFonts w:hint="eastAsia"/>
                <w:lang w:eastAsia="zh-CN"/>
              </w:rPr>
              <w:t>CA</w:t>
            </w:r>
            <w:r>
              <w:t>_n</w:t>
            </w:r>
            <w:proofErr w:type="spellEnd"/>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68" w:type="dxa"/>
            <w:tcBorders>
              <w:left w:val="single" w:sz="4" w:space="0" w:color="auto"/>
              <w:bottom w:val="single" w:sz="4" w:space="0" w:color="auto"/>
              <w:right w:val="single" w:sz="4" w:space="0" w:color="auto"/>
            </w:tcBorders>
          </w:tcPr>
          <w:p w14:paraId="45A52D5B" w14:textId="77777777" w:rsidR="00573A96" w:rsidRDefault="00573A96" w:rsidP="009939A5">
            <w:pPr>
              <w:pStyle w:val="TAC"/>
              <w:rPr>
                <w:lang w:val="en-US" w:eastAsia="zh-CN"/>
              </w:rPr>
            </w:pPr>
            <w:r>
              <w:rPr>
                <w:rFonts w:hint="eastAsia"/>
                <w:lang w:val="en-US" w:eastAsia="zh-CN"/>
              </w:rPr>
              <w:t>n</w:t>
            </w:r>
            <w:r>
              <w:rPr>
                <w:lang w:val="en-US" w:eastAsia="zh-CN"/>
              </w:rPr>
              <w:t>25</w:t>
            </w:r>
          </w:p>
        </w:tc>
        <w:tc>
          <w:tcPr>
            <w:tcW w:w="8761" w:type="dxa"/>
            <w:gridSpan w:val="23"/>
            <w:tcBorders>
              <w:top w:val="single" w:sz="4" w:space="0" w:color="auto"/>
              <w:left w:val="single" w:sz="4" w:space="0" w:color="auto"/>
              <w:bottom w:val="single" w:sz="4" w:space="0" w:color="auto"/>
              <w:right w:val="single" w:sz="4" w:space="0" w:color="auto"/>
            </w:tcBorders>
          </w:tcPr>
          <w:p w14:paraId="6CC9E10F" w14:textId="77777777" w:rsidR="00573A96" w:rsidRDefault="00573A96" w:rsidP="009939A5">
            <w:pPr>
              <w:pStyle w:val="TAC"/>
              <w:rPr>
                <w:lang w:eastAsia="zh-CN"/>
              </w:rPr>
            </w:pPr>
            <w:r>
              <w:rPr>
                <w:szCs w:val="18"/>
                <w:lang w:val="en-US" w:eastAsia="zh-CN"/>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17CBF6F6" w14:textId="77777777" w:rsidR="00573A96" w:rsidRDefault="00573A96" w:rsidP="009939A5">
            <w:pPr>
              <w:pStyle w:val="TAC"/>
              <w:rPr>
                <w:lang w:val="en-US" w:eastAsia="zh-CN"/>
              </w:rPr>
            </w:pPr>
            <w:r>
              <w:rPr>
                <w:rFonts w:hint="eastAsia"/>
                <w:lang w:val="en-US" w:eastAsia="zh-CN"/>
              </w:rPr>
              <w:t>0</w:t>
            </w:r>
          </w:p>
        </w:tc>
      </w:tr>
      <w:tr w:rsidR="00573A96" w14:paraId="5A5714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539A72D" w14:textId="77777777" w:rsidR="00573A96" w:rsidRDefault="00573A96" w:rsidP="009939A5">
            <w:pPr>
              <w:pStyle w:val="TAC"/>
              <w:rPr>
                <w:lang w:val="en-US"/>
              </w:rPr>
            </w:pPr>
          </w:p>
        </w:tc>
        <w:tc>
          <w:tcPr>
            <w:tcW w:w="1376" w:type="dxa"/>
            <w:tcBorders>
              <w:top w:val="nil"/>
              <w:left w:val="single" w:sz="4" w:space="0" w:color="auto"/>
              <w:bottom w:val="single" w:sz="4" w:space="0" w:color="auto"/>
              <w:right w:val="single" w:sz="4" w:space="0" w:color="auto"/>
            </w:tcBorders>
            <w:shd w:val="clear" w:color="auto" w:fill="auto"/>
          </w:tcPr>
          <w:p w14:paraId="2FCF3D58"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3C712433" w14:textId="77777777" w:rsidR="00573A96" w:rsidRDefault="00573A96" w:rsidP="009939A5">
            <w:pPr>
              <w:pStyle w:val="TAC"/>
              <w:rPr>
                <w:lang w:val="en-US" w:eastAsia="zh-CN"/>
              </w:rPr>
            </w:pPr>
            <w:r>
              <w:rPr>
                <w:rFonts w:hint="eastAsia"/>
                <w:lang w:val="en-US" w:eastAsia="zh-CN"/>
              </w:rPr>
              <w:t>n</w:t>
            </w:r>
            <w:r>
              <w:rPr>
                <w:lang w:val="en-US" w:eastAsia="zh-CN"/>
              </w:rPr>
              <w:t>38</w:t>
            </w:r>
          </w:p>
        </w:tc>
        <w:tc>
          <w:tcPr>
            <w:tcW w:w="672" w:type="dxa"/>
            <w:tcBorders>
              <w:top w:val="single" w:sz="4" w:space="0" w:color="auto"/>
              <w:left w:val="single" w:sz="4" w:space="0" w:color="auto"/>
              <w:bottom w:val="single" w:sz="4" w:space="0" w:color="auto"/>
              <w:right w:val="single" w:sz="4" w:space="0" w:color="auto"/>
            </w:tcBorders>
          </w:tcPr>
          <w:p w14:paraId="5B867A17" w14:textId="77777777" w:rsidR="00573A96" w:rsidRDefault="00573A96" w:rsidP="009939A5">
            <w:pPr>
              <w:pStyle w:val="TAC"/>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069BB9" w14:textId="77777777" w:rsidR="00573A96" w:rsidRDefault="00573A96" w:rsidP="009939A5">
            <w:pPr>
              <w:pStyle w:val="TAC"/>
              <w:rPr>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90DA1C" w14:textId="77777777" w:rsidR="00573A96" w:rsidRDefault="00573A96" w:rsidP="009939A5">
            <w:pPr>
              <w:pStyle w:val="TAC"/>
              <w:rPr>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0C05BE" w14:textId="77777777" w:rsidR="00573A96" w:rsidRDefault="00573A96" w:rsidP="009939A5">
            <w:pPr>
              <w:pStyle w:val="TAC"/>
              <w:rPr>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5450BE2"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4E5D058"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F768162"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04E5609"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474B0B"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16D28A"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2097E78E"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E9AE9E1"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80B5EE4" w14:textId="77777777" w:rsidR="00573A96" w:rsidRDefault="00573A96" w:rsidP="009939A5">
            <w:pPr>
              <w:pStyle w:val="TAC"/>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074417F0" w14:textId="77777777" w:rsidR="00573A96" w:rsidRDefault="00573A96" w:rsidP="009939A5">
            <w:pPr>
              <w:pStyle w:val="TAC"/>
              <w:rPr>
                <w:lang w:val="en-US" w:eastAsia="zh-CN"/>
              </w:rPr>
            </w:pPr>
          </w:p>
        </w:tc>
      </w:tr>
      <w:tr w:rsidR="00573A96" w14:paraId="3FB9F25B" w14:textId="77777777" w:rsidTr="009939A5">
        <w:trPr>
          <w:trHeight w:val="187"/>
        </w:trPr>
        <w:tc>
          <w:tcPr>
            <w:tcW w:w="1635" w:type="dxa"/>
            <w:tcBorders>
              <w:left w:val="single" w:sz="4" w:space="0" w:color="auto"/>
              <w:bottom w:val="nil"/>
              <w:right w:val="single" w:sz="4" w:space="0" w:color="auto"/>
            </w:tcBorders>
            <w:shd w:val="clear" w:color="auto" w:fill="auto"/>
          </w:tcPr>
          <w:p w14:paraId="59ABE378" w14:textId="77777777" w:rsidR="00573A96" w:rsidRDefault="00573A96" w:rsidP="009939A5">
            <w:pPr>
              <w:pStyle w:val="TAC"/>
              <w:rPr>
                <w:lang w:eastAsia="zh-CN"/>
              </w:rPr>
            </w:pPr>
            <w:r>
              <w:rPr>
                <w:rFonts w:hint="eastAsia"/>
                <w:lang w:val="en-US" w:eastAsia="zh-CN"/>
              </w:rPr>
              <w:t>CA_n25A-n41A</w:t>
            </w:r>
          </w:p>
        </w:tc>
        <w:tc>
          <w:tcPr>
            <w:tcW w:w="1376" w:type="dxa"/>
            <w:tcBorders>
              <w:left w:val="single" w:sz="4" w:space="0" w:color="auto"/>
              <w:bottom w:val="nil"/>
              <w:right w:val="single" w:sz="4" w:space="0" w:color="auto"/>
            </w:tcBorders>
            <w:shd w:val="clear" w:color="auto" w:fill="auto"/>
          </w:tcPr>
          <w:p w14:paraId="32425640" w14:textId="77777777" w:rsidR="00573A96" w:rsidRDefault="00573A96" w:rsidP="009939A5">
            <w:pPr>
              <w:pStyle w:val="TAC"/>
              <w:rPr>
                <w:lang w:val="en-US"/>
              </w:rPr>
            </w:pPr>
            <w:r>
              <w:rPr>
                <w:rFonts w:hint="eastAsia"/>
                <w:lang w:val="en-US" w:eastAsia="zh-CN"/>
              </w:rPr>
              <w:t>CA_n25A-n41A</w:t>
            </w:r>
          </w:p>
        </w:tc>
        <w:tc>
          <w:tcPr>
            <w:tcW w:w="668" w:type="dxa"/>
            <w:tcBorders>
              <w:left w:val="single" w:sz="4" w:space="0" w:color="auto"/>
              <w:bottom w:val="single" w:sz="4" w:space="0" w:color="auto"/>
              <w:right w:val="single" w:sz="4" w:space="0" w:color="auto"/>
            </w:tcBorders>
          </w:tcPr>
          <w:p w14:paraId="35F39F0E" w14:textId="77777777" w:rsidR="00573A96" w:rsidRDefault="00573A96" w:rsidP="009939A5">
            <w:pPr>
              <w:pStyle w:val="TAC"/>
              <w:rPr>
                <w:lang w:val="en-US"/>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5E29B2B4" w14:textId="77777777" w:rsidR="00573A96" w:rsidRDefault="00573A96"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B97C56"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6E393A8"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A47883"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7B00EC9"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33FCA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705F0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AFA202D"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8B144A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3A285A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CEDC468"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894D632"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0EA254B" w14:textId="77777777" w:rsidR="00573A96" w:rsidRDefault="00573A96" w:rsidP="009939A5">
            <w:pPr>
              <w:pStyle w:val="TAC"/>
              <w:rPr>
                <w:rFonts w:eastAsia="Yu Mincho"/>
              </w:rPr>
            </w:pPr>
          </w:p>
        </w:tc>
        <w:tc>
          <w:tcPr>
            <w:tcW w:w="1478" w:type="dxa"/>
            <w:tcBorders>
              <w:left w:val="single" w:sz="4" w:space="0" w:color="auto"/>
              <w:bottom w:val="nil"/>
              <w:right w:val="single" w:sz="4" w:space="0" w:color="auto"/>
            </w:tcBorders>
            <w:shd w:val="clear" w:color="auto" w:fill="auto"/>
          </w:tcPr>
          <w:p w14:paraId="01A55BA8" w14:textId="77777777" w:rsidR="00573A96" w:rsidRDefault="00573A96" w:rsidP="009939A5">
            <w:pPr>
              <w:pStyle w:val="TAC"/>
              <w:rPr>
                <w:lang w:eastAsia="zh-CN"/>
              </w:rPr>
            </w:pPr>
            <w:r>
              <w:rPr>
                <w:rFonts w:hint="eastAsia"/>
                <w:lang w:eastAsia="zh-CN"/>
              </w:rPr>
              <w:t>0</w:t>
            </w:r>
          </w:p>
        </w:tc>
      </w:tr>
      <w:tr w:rsidR="00573A96" w14:paraId="5EE91AB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B935AFC"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F165741"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571E2D0E"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BB36720" w14:textId="77777777" w:rsidR="00573A96" w:rsidRDefault="00573A96" w:rsidP="009939A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6C8805D2"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9544944"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18B98D5"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3730922"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322A9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993A34"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5A91B7"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C94F57E"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99AD5B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4059989"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5DFDE41"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85E5A61"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6BDEAE5" w14:textId="77777777" w:rsidR="00573A96" w:rsidRDefault="00573A96" w:rsidP="009939A5">
            <w:pPr>
              <w:pStyle w:val="TAC"/>
              <w:rPr>
                <w:rFonts w:eastAsia="Yu Mincho"/>
              </w:rPr>
            </w:pPr>
          </w:p>
        </w:tc>
      </w:tr>
      <w:tr w:rsidR="00573A96" w14:paraId="758B737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FB3FD23"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2702E2D6"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34C4EB48" w14:textId="77777777" w:rsidR="00573A96" w:rsidRDefault="00573A96"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01830433" w14:textId="77777777" w:rsidR="00573A96" w:rsidRDefault="00573A96" w:rsidP="009939A5">
            <w:pPr>
              <w:pStyle w:val="TAC"/>
              <w:rPr>
                <w:lang w:val="en-US"/>
              </w:rPr>
            </w:pPr>
            <w:r>
              <w:t>5</w:t>
            </w:r>
          </w:p>
        </w:tc>
        <w:tc>
          <w:tcPr>
            <w:tcW w:w="672" w:type="dxa"/>
            <w:tcBorders>
              <w:top w:val="single" w:sz="4" w:space="0" w:color="auto"/>
              <w:left w:val="single" w:sz="4" w:space="0" w:color="auto"/>
              <w:bottom w:val="single" w:sz="4" w:space="0" w:color="auto"/>
              <w:right w:val="single" w:sz="4" w:space="0" w:color="auto"/>
            </w:tcBorders>
          </w:tcPr>
          <w:p w14:paraId="1A44C03E"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5A8FC857"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9059153"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5A50BE5"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67C63BDC"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AF367CD" w14:textId="77777777" w:rsidR="00573A96" w:rsidRDefault="00573A96"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6E1E722"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6CDE04"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8E110D"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F30F224"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3C647C9"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8BCDBC3"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2047977E" w14:textId="77777777" w:rsidR="00573A96" w:rsidRDefault="00573A96" w:rsidP="009939A5">
            <w:pPr>
              <w:pStyle w:val="TAC"/>
              <w:rPr>
                <w:rFonts w:eastAsia="Yu Mincho"/>
              </w:rPr>
            </w:pPr>
            <w:r>
              <w:rPr>
                <w:rFonts w:eastAsia="Yu Mincho"/>
              </w:rPr>
              <w:t>1</w:t>
            </w:r>
          </w:p>
        </w:tc>
      </w:tr>
      <w:tr w:rsidR="00573A96" w14:paraId="314A875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1D9B35D"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7C2B880"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242CC572" w14:textId="77777777" w:rsidR="00573A96" w:rsidRDefault="00573A96"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649F60B5" w14:textId="77777777" w:rsidR="00573A96" w:rsidRDefault="00573A96" w:rsidP="009939A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14DE5BB"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47318F1"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E909F81"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D43FC6B"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376592"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1C405D92" w14:textId="77777777" w:rsidR="00573A96" w:rsidRDefault="00573A96"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6C52611C" w14:textId="77777777" w:rsidR="00573A96" w:rsidRDefault="00573A96" w:rsidP="009939A5">
            <w:pPr>
              <w:pStyle w:val="TAC"/>
              <w:rPr>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2F645C6B" w14:textId="77777777" w:rsidR="00573A96" w:rsidRDefault="00573A96" w:rsidP="009939A5">
            <w:pPr>
              <w:pStyle w:val="TAC"/>
              <w:rPr>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383A486B" w14:textId="77777777" w:rsidR="00573A96" w:rsidRDefault="00573A96"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EF8F8A7" w14:textId="77777777" w:rsidR="00573A96" w:rsidRDefault="00573A96"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67F8F5" w14:textId="77777777" w:rsidR="00573A96" w:rsidRDefault="00573A96" w:rsidP="009939A5">
            <w:pPr>
              <w:pStyle w:val="TAC"/>
              <w:rPr>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4FC6A41F" w14:textId="77777777" w:rsidR="00573A96" w:rsidRDefault="00573A96" w:rsidP="009939A5">
            <w:pPr>
              <w:pStyle w:val="TAC"/>
              <w:rPr>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1293204B" w14:textId="77777777" w:rsidR="00573A96" w:rsidRDefault="00573A96" w:rsidP="009939A5">
            <w:pPr>
              <w:pStyle w:val="TAC"/>
              <w:rPr>
                <w:rFonts w:eastAsia="Yu Mincho"/>
              </w:rPr>
            </w:pPr>
          </w:p>
        </w:tc>
      </w:tr>
      <w:tr w:rsidR="00573A96" w14:paraId="14ACA715" w14:textId="77777777" w:rsidTr="009939A5">
        <w:trPr>
          <w:trHeight w:val="187"/>
        </w:trPr>
        <w:tc>
          <w:tcPr>
            <w:tcW w:w="1635" w:type="dxa"/>
            <w:vMerge w:val="restart"/>
            <w:tcBorders>
              <w:left w:val="single" w:sz="4" w:space="0" w:color="auto"/>
              <w:right w:val="single" w:sz="4" w:space="0" w:color="auto"/>
            </w:tcBorders>
            <w:shd w:val="clear" w:color="auto" w:fill="auto"/>
          </w:tcPr>
          <w:p w14:paraId="13378B0C" w14:textId="77777777" w:rsidR="00573A96" w:rsidRDefault="00573A96" w:rsidP="009939A5">
            <w:pPr>
              <w:pStyle w:val="TAC"/>
              <w:rPr>
                <w:lang w:eastAsia="zh-CN"/>
              </w:rPr>
            </w:pPr>
            <w:r>
              <w:rPr>
                <w:rFonts w:hint="eastAsia"/>
                <w:lang w:val="en-US" w:eastAsia="zh-CN"/>
              </w:rPr>
              <w:t>CA_n25(2A)-n41A</w:t>
            </w:r>
          </w:p>
        </w:tc>
        <w:tc>
          <w:tcPr>
            <w:tcW w:w="1376" w:type="dxa"/>
            <w:vMerge w:val="restart"/>
            <w:tcBorders>
              <w:left w:val="single" w:sz="4" w:space="0" w:color="auto"/>
              <w:right w:val="single" w:sz="4" w:space="0" w:color="auto"/>
            </w:tcBorders>
            <w:shd w:val="clear" w:color="auto" w:fill="auto"/>
          </w:tcPr>
          <w:p w14:paraId="54DE0ECB" w14:textId="77777777" w:rsidR="00573A96" w:rsidRDefault="00573A96" w:rsidP="009939A5">
            <w:pPr>
              <w:pStyle w:val="TAC"/>
              <w:rPr>
                <w:lang w:val="en-US"/>
              </w:rPr>
            </w:pPr>
            <w:r>
              <w:rPr>
                <w:rFonts w:hint="eastAsia"/>
                <w:lang w:val="en-US" w:eastAsia="zh-CN"/>
              </w:rPr>
              <w:t>CA_n25A-n41A</w:t>
            </w:r>
          </w:p>
        </w:tc>
        <w:tc>
          <w:tcPr>
            <w:tcW w:w="668" w:type="dxa"/>
            <w:tcBorders>
              <w:left w:val="single" w:sz="4" w:space="0" w:color="auto"/>
              <w:bottom w:val="single" w:sz="4" w:space="0" w:color="auto"/>
              <w:right w:val="single" w:sz="4" w:space="0" w:color="auto"/>
            </w:tcBorders>
          </w:tcPr>
          <w:p w14:paraId="65EA6DDE" w14:textId="77777777" w:rsidR="00573A96" w:rsidRDefault="00573A96" w:rsidP="009939A5">
            <w:pPr>
              <w:pStyle w:val="TAC"/>
              <w:rPr>
                <w:lang w:val="en-US"/>
              </w:rPr>
            </w:pPr>
            <w:r>
              <w:rPr>
                <w:rFonts w:hint="eastAsia"/>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6D85BB9B" w14:textId="77777777" w:rsidR="00573A96" w:rsidRDefault="00573A96" w:rsidP="009939A5">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left w:val="single" w:sz="4" w:space="0" w:color="auto"/>
              <w:bottom w:val="nil"/>
              <w:right w:val="single" w:sz="4" w:space="0" w:color="auto"/>
            </w:tcBorders>
            <w:shd w:val="clear" w:color="auto" w:fill="auto"/>
          </w:tcPr>
          <w:p w14:paraId="3E7B20F8" w14:textId="77777777" w:rsidR="00573A96" w:rsidRDefault="00573A96" w:rsidP="009939A5">
            <w:pPr>
              <w:pStyle w:val="TAC"/>
              <w:rPr>
                <w:lang w:eastAsia="zh-CN"/>
              </w:rPr>
            </w:pPr>
            <w:r>
              <w:rPr>
                <w:rFonts w:hint="eastAsia"/>
                <w:lang w:eastAsia="zh-CN"/>
              </w:rPr>
              <w:t>0</w:t>
            </w:r>
          </w:p>
        </w:tc>
      </w:tr>
      <w:tr w:rsidR="00573A96" w14:paraId="1B9186B5" w14:textId="77777777" w:rsidTr="009939A5">
        <w:trPr>
          <w:trHeight w:val="187"/>
        </w:trPr>
        <w:tc>
          <w:tcPr>
            <w:tcW w:w="1635" w:type="dxa"/>
            <w:vMerge/>
            <w:tcBorders>
              <w:left w:val="single" w:sz="4" w:space="0" w:color="auto"/>
              <w:right w:val="single" w:sz="4" w:space="0" w:color="auto"/>
            </w:tcBorders>
            <w:shd w:val="clear" w:color="auto" w:fill="auto"/>
          </w:tcPr>
          <w:p w14:paraId="3E929411" w14:textId="77777777" w:rsidR="00573A96" w:rsidRDefault="00573A96" w:rsidP="009939A5">
            <w:pPr>
              <w:pStyle w:val="TAC"/>
              <w:rPr>
                <w:lang w:eastAsia="zh-CN"/>
              </w:rPr>
            </w:pPr>
          </w:p>
        </w:tc>
        <w:tc>
          <w:tcPr>
            <w:tcW w:w="1376" w:type="dxa"/>
            <w:vMerge/>
            <w:tcBorders>
              <w:left w:val="single" w:sz="4" w:space="0" w:color="auto"/>
              <w:right w:val="single" w:sz="4" w:space="0" w:color="auto"/>
            </w:tcBorders>
            <w:shd w:val="clear" w:color="auto" w:fill="auto"/>
          </w:tcPr>
          <w:p w14:paraId="184715F0"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7A214FC8"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AFEA350" w14:textId="77777777" w:rsidR="00573A96" w:rsidRDefault="00573A96" w:rsidP="009939A5">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CC3769"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76A105"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0C098B"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8D6F355"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41FBE9"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6A198D"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62EC06"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60565B1"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81B040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F765A62"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A763347"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399DDD2"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0DF8F85" w14:textId="77777777" w:rsidR="00573A96" w:rsidRDefault="00573A96" w:rsidP="009939A5">
            <w:pPr>
              <w:pStyle w:val="TAC"/>
              <w:rPr>
                <w:rFonts w:eastAsia="Yu Mincho"/>
              </w:rPr>
            </w:pPr>
          </w:p>
        </w:tc>
      </w:tr>
      <w:tr w:rsidR="00573A96" w14:paraId="0F40AE6D" w14:textId="77777777" w:rsidTr="009939A5">
        <w:trPr>
          <w:trHeight w:val="187"/>
          <w:ins w:id="14" w:author="Vasenkari, Petri J. (Nokia - FI/Espoo)" w:date="2021-09-27T14:25:00Z"/>
        </w:trPr>
        <w:tc>
          <w:tcPr>
            <w:tcW w:w="1635" w:type="dxa"/>
            <w:vMerge/>
            <w:tcBorders>
              <w:left w:val="single" w:sz="4" w:space="0" w:color="auto"/>
              <w:right w:val="single" w:sz="4" w:space="0" w:color="auto"/>
            </w:tcBorders>
            <w:shd w:val="clear" w:color="auto" w:fill="auto"/>
          </w:tcPr>
          <w:p w14:paraId="38E999BC" w14:textId="77777777" w:rsidR="00573A96" w:rsidRDefault="00573A96" w:rsidP="009939A5">
            <w:pPr>
              <w:pStyle w:val="TAC"/>
              <w:rPr>
                <w:ins w:id="15" w:author="Vasenkari, Petri J. (Nokia - FI/Espoo)" w:date="2021-09-27T14:25:00Z"/>
                <w:lang w:eastAsia="zh-CN"/>
              </w:rPr>
            </w:pPr>
          </w:p>
        </w:tc>
        <w:tc>
          <w:tcPr>
            <w:tcW w:w="1376" w:type="dxa"/>
            <w:vMerge/>
            <w:tcBorders>
              <w:left w:val="single" w:sz="4" w:space="0" w:color="auto"/>
              <w:right w:val="single" w:sz="4" w:space="0" w:color="auto"/>
            </w:tcBorders>
            <w:shd w:val="clear" w:color="auto" w:fill="auto"/>
          </w:tcPr>
          <w:p w14:paraId="74BB8751" w14:textId="77777777" w:rsidR="00573A96" w:rsidRDefault="00573A96" w:rsidP="009939A5">
            <w:pPr>
              <w:pStyle w:val="TAC"/>
              <w:rPr>
                <w:ins w:id="16" w:author="Vasenkari, Petri J. (Nokia - FI/Espoo)" w:date="2021-09-27T14:25:00Z"/>
                <w:lang w:val="en-US"/>
              </w:rPr>
            </w:pPr>
          </w:p>
        </w:tc>
        <w:tc>
          <w:tcPr>
            <w:tcW w:w="668" w:type="dxa"/>
            <w:tcBorders>
              <w:left w:val="single" w:sz="4" w:space="0" w:color="auto"/>
              <w:bottom w:val="single" w:sz="4" w:space="0" w:color="auto"/>
              <w:right w:val="single" w:sz="4" w:space="0" w:color="auto"/>
            </w:tcBorders>
          </w:tcPr>
          <w:p w14:paraId="594311A1" w14:textId="77777777" w:rsidR="00573A96" w:rsidRDefault="00573A96" w:rsidP="009939A5">
            <w:pPr>
              <w:pStyle w:val="TAC"/>
              <w:rPr>
                <w:ins w:id="17" w:author="Vasenkari, Petri J. (Nokia - FI/Espoo)" w:date="2021-09-27T14:25:00Z"/>
                <w:lang w:val="en-US" w:eastAsia="zh-CN"/>
              </w:rPr>
            </w:pPr>
            <w:ins w:id="18" w:author="Vasenkari, Petri J. (Nokia - FI/Espoo)" w:date="2021-09-27T14:26:00Z">
              <w:r>
                <w:rPr>
                  <w:rFonts w:hint="eastAsia"/>
                  <w:lang w:val="en-US" w:eastAsia="zh-CN"/>
                </w:rPr>
                <w:t>n25</w:t>
              </w:r>
            </w:ins>
          </w:p>
        </w:tc>
        <w:tc>
          <w:tcPr>
            <w:tcW w:w="8761" w:type="dxa"/>
            <w:gridSpan w:val="23"/>
            <w:tcBorders>
              <w:top w:val="single" w:sz="4" w:space="0" w:color="auto"/>
              <w:left w:val="single" w:sz="4" w:space="0" w:color="auto"/>
              <w:bottom w:val="single" w:sz="4" w:space="0" w:color="auto"/>
              <w:right w:val="single" w:sz="4" w:space="0" w:color="auto"/>
            </w:tcBorders>
          </w:tcPr>
          <w:p w14:paraId="7D083A35" w14:textId="77777777" w:rsidR="00573A96" w:rsidRDefault="00573A96" w:rsidP="009939A5">
            <w:pPr>
              <w:pStyle w:val="TAC"/>
              <w:rPr>
                <w:ins w:id="19" w:author="Vasenkari, Petri J. (Nokia - FI/Espoo)" w:date="2021-09-27T14:25:00Z"/>
                <w:lang w:eastAsia="zh-CN"/>
              </w:rPr>
            </w:pPr>
            <w:ins w:id="20" w:author="Vasenkari, Petri J. (Nokia - FI/Espoo)" w:date="2021-09-27T14:34:00Z">
              <w:r w:rsidRPr="00126C75">
                <w:rPr>
                  <w:lang w:eastAsia="zh-CN"/>
                </w:rPr>
                <w:t xml:space="preserve">See CA_n25(2A) Bandwidth Combination Set </w:t>
              </w:r>
              <w:r>
                <w:rPr>
                  <w:lang w:eastAsia="zh-CN"/>
                </w:rPr>
                <w:t>1</w:t>
              </w:r>
              <w:r w:rsidRPr="00126C75">
                <w:rPr>
                  <w:lang w:eastAsia="zh-CN"/>
                </w:rPr>
                <w:t xml:space="preserve"> in Table 5.5A.2-1</w:t>
              </w:r>
            </w:ins>
          </w:p>
        </w:tc>
        <w:tc>
          <w:tcPr>
            <w:tcW w:w="1478" w:type="dxa"/>
            <w:vMerge w:val="restart"/>
            <w:tcBorders>
              <w:top w:val="nil"/>
              <w:left w:val="single" w:sz="4" w:space="0" w:color="auto"/>
              <w:right w:val="single" w:sz="4" w:space="0" w:color="auto"/>
            </w:tcBorders>
            <w:shd w:val="clear" w:color="auto" w:fill="auto"/>
          </w:tcPr>
          <w:p w14:paraId="3FADF299" w14:textId="77777777" w:rsidR="00573A96" w:rsidRDefault="00573A96" w:rsidP="009939A5">
            <w:pPr>
              <w:pStyle w:val="TAC"/>
              <w:rPr>
                <w:ins w:id="21" w:author="Vasenkari, Petri J. (Nokia - FI/Espoo)" w:date="2021-09-27T14:25:00Z"/>
                <w:rFonts w:eastAsia="Yu Mincho"/>
              </w:rPr>
            </w:pPr>
            <w:ins w:id="22" w:author="Vasenkari, Petri J. (Nokia - FI/Espoo)" w:date="2021-09-27T14:36:00Z">
              <w:r>
                <w:rPr>
                  <w:rFonts w:eastAsia="Yu Mincho"/>
                </w:rPr>
                <w:t>1</w:t>
              </w:r>
            </w:ins>
          </w:p>
        </w:tc>
      </w:tr>
      <w:tr w:rsidR="00573A96" w14:paraId="01DBF4B6" w14:textId="77777777" w:rsidTr="009939A5">
        <w:trPr>
          <w:trHeight w:val="187"/>
          <w:ins w:id="23" w:author="Vasenkari, Petri J. (Nokia - FI/Espoo)" w:date="2021-09-27T14:25:00Z"/>
        </w:trPr>
        <w:tc>
          <w:tcPr>
            <w:tcW w:w="1635" w:type="dxa"/>
            <w:vMerge/>
            <w:tcBorders>
              <w:left w:val="single" w:sz="4" w:space="0" w:color="auto"/>
              <w:bottom w:val="single" w:sz="4" w:space="0" w:color="auto"/>
              <w:right w:val="single" w:sz="4" w:space="0" w:color="auto"/>
            </w:tcBorders>
            <w:shd w:val="clear" w:color="auto" w:fill="auto"/>
          </w:tcPr>
          <w:p w14:paraId="3F705314" w14:textId="77777777" w:rsidR="00573A96" w:rsidRDefault="00573A96" w:rsidP="009939A5">
            <w:pPr>
              <w:pStyle w:val="TAC"/>
              <w:rPr>
                <w:ins w:id="24" w:author="Vasenkari, Petri J. (Nokia - FI/Espoo)" w:date="2021-09-27T14:25:00Z"/>
                <w:lang w:eastAsia="zh-CN"/>
              </w:rPr>
            </w:pPr>
          </w:p>
        </w:tc>
        <w:tc>
          <w:tcPr>
            <w:tcW w:w="1376" w:type="dxa"/>
            <w:vMerge/>
            <w:tcBorders>
              <w:left w:val="single" w:sz="4" w:space="0" w:color="auto"/>
              <w:bottom w:val="single" w:sz="4" w:space="0" w:color="auto"/>
              <w:right w:val="single" w:sz="4" w:space="0" w:color="auto"/>
            </w:tcBorders>
            <w:shd w:val="clear" w:color="auto" w:fill="auto"/>
          </w:tcPr>
          <w:p w14:paraId="53300B0B" w14:textId="77777777" w:rsidR="00573A96" w:rsidRDefault="00573A96" w:rsidP="009939A5">
            <w:pPr>
              <w:pStyle w:val="TAC"/>
              <w:rPr>
                <w:ins w:id="25" w:author="Vasenkari, Petri J. (Nokia - FI/Espoo)" w:date="2021-09-27T14:25:00Z"/>
                <w:lang w:val="en-US"/>
              </w:rPr>
            </w:pPr>
          </w:p>
        </w:tc>
        <w:tc>
          <w:tcPr>
            <w:tcW w:w="668" w:type="dxa"/>
            <w:tcBorders>
              <w:left w:val="single" w:sz="4" w:space="0" w:color="auto"/>
              <w:bottom w:val="single" w:sz="4" w:space="0" w:color="auto"/>
              <w:right w:val="single" w:sz="4" w:space="0" w:color="auto"/>
            </w:tcBorders>
          </w:tcPr>
          <w:p w14:paraId="75248A99" w14:textId="77777777" w:rsidR="00573A96" w:rsidRDefault="00573A96" w:rsidP="009939A5">
            <w:pPr>
              <w:pStyle w:val="TAC"/>
              <w:rPr>
                <w:ins w:id="26" w:author="Vasenkari, Petri J. (Nokia - FI/Espoo)" w:date="2021-09-27T14:25:00Z"/>
                <w:lang w:val="en-US" w:eastAsia="zh-CN"/>
              </w:rPr>
            </w:pPr>
            <w:ins w:id="27" w:author="Vasenkari, Petri J. (Nokia - FI/Espoo)" w:date="2021-09-27T14:26:00Z">
              <w:r>
                <w:rPr>
                  <w:rFonts w:hint="eastAsia"/>
                  <w:lang w:val="en-US" w:eastAsia="zh-CN"/>
                </w:rPr>
                <w:t>n41</w:t>
              </w:r>
            </w:ins>
          </w:p>
        </w:tc>
        <w:tc>
          <w:tcPr>
            <w:tcW w:w="672" w:type="dxa"/>
            <w:tcBorders>
              <w:top w:val="single" w:sz="4" w:space="0" w:color="auto"/>
              <w:left w:val="single" w:sz="4" w:space="0" w:color="auto"/>
              <w:bottom w:val="single" w:sz="4" w:space="0" w:color="auto"/>
              <w:right w:val="single" w:sz="4" w:space="0" w:color="auto"/>
            </w:tcBorders>
          </w:tcPr>
          <w:p w14:paraId="15E5F51D" w14:textId="77777777" w:rsidR="00573A96" w:rsidRDefault="00573A96" w:rsidP="009939A5">
            <w:pPr>
              <w:pStyle w:val="TAC"/>
              <w:rPr>
                <w:ins w:id="28" w:author="Vasenkari, Petri J. (Nokia - FI/Espoo)" w:date="2021-09-27T14:25:00Z"/>
                <w:lang w:val="en-US"/>
              </w:rPr>
            </w:pPr>
          </w:p>
        </w:tc>
        <w:tc>
          <w:tcPr>
            <w:tcW w:w="672" w:type="dxa"/>
            <w:tcBorders>
              <w:top w:val="single" w:sz="4" w:space="0" w:color="auto"/>
              <w:left w:val="single" w:sz="4" w:space="0" w:color="auto"/>
              <w:bottom w:val="single" w:sz="4" w:space="0" w:color="auto"/>
              <w:right w:val="single" w:sz="4" w:space="0" w:color="auto"/>
            </w:tcBorders>
          </w:tcPr>
          <w:p w14:paraId="31F911CF" w14:textId="77777777" w:rsidR="00573A96" w:rsidRDefault="00573A96" w:rsidP="009939A5">
            <w:pPr>
              <w:pStyle w:val="TAC"/>
              <w:rPr>
                <w:ins w:id="29" w:author="Vasenkari, Petri J. (Nokia - FI/Espoo)" w:date="2021-09-27T14:25:00Z"/>
                <w:lang w:eastAsia="zh-CN"/>
              </w:rPr>
            </w:pPr>
            <w:ins w:id="30" w:author="Vasenkari, Petri J. (Nokia - FI/Espoo)" w:date="2021-09-27T14:26:00Z">
              <w:r>
                <w:t>10</w:t>
              </w:r>
            </w:ins>
          </w:p>
        </w:tc>
        <w:tc>
          <w:tcPr>
            <w:tcW w:w="672" w:type="dxa"/>
            <w:gridSpan w:val="2"/>
            <w:tcBorders>
              <w:top w:val="single" w:sz="4" w:space="0" w:color="auto"/>
              <w:left w:val="single" w:sz="4" w:space="0" w:color="auto"/>
              <w:bottom w:val="single" w:sz="4" w:space="0" w:color="auto"/>
              <w:right w:val="single" w:sz="4" w:space="0" w:color="auto"/>
            </w:tcBorders>
          </w:tcPr>
          <w:p w14:paraId="3B2CF57C" w14:textId="77777777" w:rsidR="00573A96" w:rsidRDefault="00573A96" w:rsidP="009939A5">
            <w:pPr>
              <w:pStyle w:val="TAC"/>
              <w:rPr>
                <w:ins w:id="31" w:author="Vasenkari, Petri J. (Nokia - FI/Espoo)" w:date="2021-09-27T14:25:00Z"/>
                <w:lang w:eastAsia="zh-CN"/>
              </w:rPr>
            </w:pPr>
            <w:ins w:id="32" w:author="Vasenkari, Petri J. (Nokia - FI/Espoo)" w:date="2021-09-27T14:26:00Z">
              <w:r>
                <w:t>15</w:t>
              </w:r>
            </w:ins>
          </w:p>
        </w:tc>
        <w:tc>
          <w:tcPr>
            <w:tcW w:w="678" w:type="dxa"/>
            <w:gridSpan w:val="2"/>
            <w:tcBorders>
              <w:top w:val="single" w:sz="4" w:space="0" w:color="auto"/>
              <w:left w:val="single" w:sz="4" w:space="0" w:color="auto"/>
              <w:bottom w:val="single" w:sz="4" w:space="0" w:color="auto"/>
              <w:right w:val="single" w:sz="4" w:space="0" w:color="auto"/>
            </w:tcBorders>
          </w:tcPr>
          <w:p w14:paraId="46D2743B" w14:textId="77777777" w:rsidR="00573A96" w:rsidRDefault="00573A96" w:rsidP="009939A5">
            <w:pPr>
              <w:pStyle w:val="TAC"/>
              <w:rPr>
                <w:ins w:id="33" w:author="Vasenkari, Petri J. (Nokia - FI/Espoo)" w:date="2021-09-27T14:25:00Z"/>
                <w:lang w:eastAsia="zh-CN"/>
              </w:rPr>
            </w:pPr>
            <w:ins w:id="34" w:author="Vasenkari, Petri J. (Nokia - FI/Espoo)" w:date="2021-09-27T14:26:00Z">
              <w:r>
                <w:t>20</w:t>
              </w:r>
            </w:ins>
          </w:p>
        </w:tc>
        <w:tc>
          <w:tcPr>
            <w:tcW w:w="673" w:type="dxa"/>
            <w:tcBorders>
              <w:top w:val="single" w:sz="4" w:space="0" w:color="auto"/>
              <w:left w:val="single" w:sz="4" w:space="0" w:color="auto"/>
              <w:bottom w:val="single" w:sz="4" w:space="0" w:color="auto"/>
              <w:right w:val="single" w:sz="4" w:space="0" w:color="auto"/>
            </w:tcBorders>
          </w:tcPr>
          <w:p w14:paraId="12C1E1A4" w14:textId="77777777" w:rsidR="00573A96" w:rsidRDefault="00573A96" w:rsidP="009939A5">
            <w:pPr>
              <w:pStyle w:val="TAC"/>
              <w:rPr>
                <w:ins w:id="35" w:author="Vasenkari, Petri J. (Nokia - FI/Espoo)" w:date="2021-09-27T14:25:00Z"/>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2F9FAC4" w14:textId="77777777" w:rsidR="00573A96" w:rsidRDefault="00573A96" w:rsidP="009939A5">
            <w:pPr>
              <w:pStyle w:val="TAC"/>
              <w:rPr>
                <w:ins w:id="36" w:author="Vasenkari, Petri J. (Nokia - FI/Espoo)" w:date="2021-09-27T14:25:00Z"/>
                <w:lang w:val="en-US" w:eastAsia="zh-CN"/>
              </w:rPr>
            </w:pPr>
            <w:ins w:id="37" w:author="Vasenkari, Petri J. (Nokia - FI/Espoo)" w:date="2021-09-27T14:26:00Z">
              <w:r>
                <w:t>30</w:t>
              </w:r>
            </w:ins>
          </w:p>
        </w:tc>
        <w:tc>
          <w:tcPr>
            <w:tcW w:w="673" w:type="dxa"/>
            <w:gridSpan w:val="2"/>
            <w:tcBorders>
              <w:top w:val="single" w:sz="4" w:space="0" w:color="auto"/>
              <w:left w:val="single" w:sz="4" w:space="0" w:color="auto"/>
              <w:bottom w:val="single" w:sz="4" w:space="0" w:color="auto"/>
              <w:right w:val="single" w:sz="4" w:space="0" w:color="auto"/>
            </w:tcBorders>
          </w:tcPr>
          <w:p w14:paraId="3B15EECB" w14:textId="77777777" w:rsidR="00573A96" w:rsidRDefault="00573A96" w:rsidP="009939A5">
            <w:pPr>
              <w:pStyle w:val="TAC"/>
              <w:rPr>
                <w:ins w:id="38" w:author="Vasenkari, Petri J. (Nokia - FI/Espoo)" w:date="2021-09-27T14:25:00Z"/>
                <w:lang w:eastAsia="zh-CN"/>
              </w:rPr>
            </w:pPr>
            <w:ins w:id="39" w:author="Vasenkari, Petri J. (Nokia - FI/Espoo)" w:date="2021-09-27T14:26:00Z">
              <w:r>
                <w:t>40</w:t>
              </w:r>
            </w:ins>
          </w:p>
        </w:tc>
        <w:tc>
          <w:tcPr>
            <w:tcW w:w="674" w:type="dxa"/>
            <w:gridSpan w:val="2"/>
            <w:tcBorders>
              <w:top w:val="single" w:sz="4" w:space="0" w:color="auto"/>
              <w:left w:val="single" w:sz="4" w:space="0" w:color="auto"/>
              <w:bottom w:val="single" w:sz="4" w:space="0" w:color="auto"/>
              <w:right w:val="single" w:sz="4" w:space="0" w:color="auto"/>
            </w:tcBorders>
          </w:tcPr>
          <w:p w14:paraId="5376C76C" w14:textId="77777777" w:rsidR="00573A96" w:rsidRDefault="00573A96" w:rsidP="009939A5">
            <w:pPr>
              <w:pStyle w:val="TAC"/>
              <w:rPr>
                <w:ins w:id="40" w:author="Vasenkari, Petri J. (Nokia - FI/Espoo)" w:date="2021-09-27T14:25:00Z"/>
                <w:lang w:eastAsia="zh-CN"/>
              </w:rPr>
            </w:pPr>
            <w:ins w:id="41" w:author="Vasenkari, Petri J. (Nokia - FI/Espoo)" w:date="2021-09-27T14:26:00Z">
              <w:r>
                <w:t>50</w:t>
              </w:r>
            </w:ins>
          </w:p>
        </w:tc>
        <w:tc>
          <w:tcPr>
            <w:tcW w:w="673" w:type="dxa"/>
            <w:gridSpan w:val="2"/>
            <w:tcBorders>
              <w:top w:val="single" w:sz="4" w:space="0" w:color="auto"/>
              <w:left w:val="single" w:sz="4" w:space="0" w:color="auto"/>
              <w:bottom w:val="single" w:sz="4" w:space="0" w:color="auto"/>
              <w:right w:val="single" w:sz="4" w:space="0" w:color="auto"/>
            </w:tcBorders>
          </w:tcPr>
          <w:p w14:paraId="0ECD66BC" w14:textId="77777777" w:rsidR="00573A96" w:rsidRDefault="00573A96" w:rsidP="009939A5">
            <w:pPr>
              <w:pStyle w:val="TAC"/>
              <w:rPr>
                <w:ins w:id="42" w:author="Vasenkari, Petri J. (Nokia - FI/Espoo)" w:date="2021-09-27T14:25:00Z"/>
                <w:lang w:eastAsia="zh-CN"/>
              </w:rPr>
            </w:pPr>
            <w:ins w:id="43" w:author="Vasenkari, Petri J. (Nokia - FI/Espoo)" w:date="2021-09-27T14:26:00Z">
              <w:r>
                <w:t>60</w:t>
              </w:r>
            </w:ins>
          </w:p>
        </w:tc>
        <w:tc>
          <w:tcPr>
            <w:tcW w:w="673" w:type="dxa"/>
            <w:gridSpan w:val="2"/>
            <w:tcBorders>
              <w:top w:val="single" w:sz="4" w:space="0" w:color="auto"/>
              <w:left w:val="single" w:sz="4" w:space="0" w:color="auto"/>
              <w:bottom w:val="single" w:sz="4" w:space="0" w:color="auto"/>
              <w:right w:val="single" w:sz="4" w:space="0" w:color="auto"/>
            </w:tcBorders>
          </w:tcPr>
          <w:p w14:paraId="78EAEE5E" w14:textId="77777777" w:rsidR="00573A96" w:rsidRDefault="00573A96" w:rsidP="009939A5">
            <w:pPr>
              <w:pStyle w:val="TAC"/>
              <w:rPr>
                <w:ins w:id="44" w:author="Vasenkari, Petri J. (Nokia - FI/Espoo)" w:date="2021-09-27T14:25:00Z"/>
                <w:rFonts w:eastAsia="Yu Mincho"/>
              </w:rPr>
            </w:pPr>
            <w:ins w:id="45" w:author="Vasenkari, Petri J. (Nokia - FI/Espoo)" w:date="2021-09-27T14:26:00Z">
              <w:r>
                <w:t>70</w:t>
              </w:r>
            </w:ins>
          </w:p>
        </w:tc>
        <w:tc>
          <w:tcPr>
            <w:tcW w:w="674" w:type="dxa"/>
            <w:gridSpan w:val="2"/>
            <w:tcBorders>
              <w:top w:val="single" w:sz="4" w:space="0" w:color="auto"/>
              <w:left w:val="single" w:sz="4" w:space="0" w:color="auto"/>
              <w:bottom w:val="single" w:sz="4" w:space="0" w:color="auto"/>
              <w:right w:val="single" w:sz="4" w:space="0" w:color="auto"/>
            </w:tcBorders>
          </w:tcPr>
          <w:p w14:paraId="67C79591" w14:textId="77777777" w:rsidR="00573A96" w:rsidRDefault="00573A96" w:rsidP="009939A5">
            <w:pPr>
              <w:pStyle w:val="TAC"/>
              <w:rPr>
                <w:ins w:id="46" w:author="Vasenkari, Petri J. (Nokia - FI/Espoo)" w:date="2021-09-27T14:25:00Z"/>
                <w:lang w:eastAsia="zh-CN"/>
              </w:rPr>
            </w:pPr>
            <w:ins w:id="47" w:author="Vasenkari, Petri J. (Nokia - FI/Espoo)" w:date="2021-09-27T14:26:00Z">
              <w:r>
                <w:t>80</w:t>
              </w:r>
            </w:ins>
          </w:p>
        </w:tc>
        <w:tc>
          <w:tcPr>
            <w:tcW w:w="679" w:type="dxa"/>
            <w:gridSpan w:val="3"/>
            <w:tcBorders>
              <w:top w:val="single" w:sz="4" w:space="0" w:color="auto"/>
              <w:left w:val="single" w:sz="4" w:space="0" w:color="auto"/>
              <w:bottom w:val="single" w:sz="4" w:space="0" w:color="auto"/>
              <w:right w:val="single" w:sz="4" w:space="0" w:color="auto"/>
            </w:tcBorders>
          </w:tcPr>
          <w:p w14:paraId="6EC1BA9B" w14:textId="77777777" w:rsidR="00573A96" w:rsidRDefault="00573A96" w:rsidP="009939A5">
            <w:pPr>
              <w:pStyle w:val="TAC"/>
              <w:rPr>
                <w:ins w:id="48" w:author="Vasenkari, Petri J. (Nokia - FI/Espoo)" w:date="2021-09-27T14:25:00Z"/>
                <w:lang w:eastAsia="zh-CN"/>
              </w:rPr>
            </w:pPr>
            <w:ins w:id="49" w:author="Vasenkari, Petri J. (Nokia - FI/Espoo)" w:date="2021-09-27T14:26:00Z">
              <w:r>
                <w:t>90</w:t>
              </w:r>
            </w:ins>
          </w:p>
        </w:tc>
        <w:tc>
          <w:tcPr>
            <w:tcW w:w="674" w:type="dxa"/>
            <w:tcBorders>
              <w:top w:val="single" w:sz="4" w:space="0" w:color="auto"/>
              <w:left w:val="single" w:sz="4" w:space="0" w:color="auto"/>
              <w:bottom w:val="single" w:sz="4" w:space="0" w:color="auto"/>
              <w:right w:val="single" w:sz="4" w:space="0" w:color="auto"/>
            </w:tcBorders>
          </w:tcPr>
          <w:p w14:paraId="1920D1D5" w14:textId="77777777" w:rsidR="00573A96" w:rsidRDefault="00573A96" w:rsidP="009939A5">
            <w:pPr>
              <w:pStyle w:val="TAC"/>
              <w:rPr>
                <w:ins w:id="50" w:author="Vasenkari, Petri J. (Nokia - FI/Espoo)" w:date="2021-09-27T14:25:00Z"/>
                <w:lang w:eastAsia="zh-CN"/>
              </w:rPr>
            </w:pPr>
            <w:ins w:id="51" w:author="Vasenkari, Petri J. (Nokia - FI/Espoo)" w:date="2021-09-27T14:26:00Z">
              <w:r>
                <w:t>100</w:t>
              </w:r>
            </w:ins>
          </w:p>
        </w:tc>
        <w:tc>
          <w:tcPr>
            <w:tcW w:w="1478" w:type="dxa"/>
            <w:vMerge/>
            <w:tcBorders>
              <w:left w:val="single" w:sz="4" w:space="0" w:color="auto"/>
              <w:bottom w:val="single" w:sz="4" w:space="0" w:color="auto"/>
              <w:right w:val="single" w:sz="4" w:space="0" w:color="auto"/>
            </w:tcBorders>
            <w:shd w:val="clear" w:color="auto" w:fill="auto"/>
          </w:tcPr>
          <w:p w14:paraId="1B1EA63B" w14:textId="77777777" w:rsidR="00573A96" w:rsidRDefault="00573A96" w:rsidP="009939A5">
            <w:pPr>
              <w:pStyle w:val="TAC"/>
              <w:rPr>
                <w:ins w:id="52" w:author="Vasenkari, Petri J. (Nokia - FI/Espoo)" w:date="2021-09-27T14:25:00Z"/>
                <w:rFonts w:eastAsia="Yu Mincho"/>
              </w:rPr>
            </w:pPr>
          </w:p>
        </w:tc>
      </w:tr>
      <w:tr w:rsidR="00573A96" w14:paraId="2E787EC2" w14:textId="77777777" w:rsidTr="00CE45C0">
        <w:trPr>
          <w:trHeight w:val="187"/>
          <w:ins w:id="53" w:author="Vasenkari, Petri J. (Nokia - FI/Espoo)" w:date="2021-09-27T14:34:00Z"/>
        </w:trPr>
        <w:tc>
          <w:tcPr>
            <w:tcW w:w="1635" w:type="dxa"/>
            <w:vMerge w:val="restart"/>
            <w:tcBorders>
              <w:left w:val="single" w:sz="4" w:space="0" w:color="auto"/>
              <w:right w:val="single" w:sz="4" w:space="0" w:color="auto"/>
            </w:tcBorders>
            <w:shd w:val="clear" w:color="auto" w:fill="auto"/>
            <w:vAlign w:val="center"/>
          </w:tcPr>
          <w:p w14:paraId="6E47A455" w14:textId="77777777" w:rsidR="00573A96" w:rsidRDefault="00573A96" w:rsidP="009939A5">
            <w:pPr>
              <w:pStyle w:val="TAC"/>
              <w:rPr>
                <w:ins w:id="54" w:author="Vasenkari, Petri J. (Nokia - FI/Espoo)" w:date="2021-09-27T14:34:00Z"/>
                <w:lang w:eastAsia="zh-CN"/>
              </w:rPr>
            </w:pPr>
            <w:ins w:id="55" w:author="Vasenkari, Petri J. (Nokia - FI/Espoo)" w:date="2021-09-27T14:35:00Z">
              <w:r>
                <w:rPr>
                  <w:rFonts w:cs="Arial"/>
                  <w:szCs w:val="18"/>
                </w:rPr>
                <w:t>CA_n25(2A)-n41C</w:t>
              </w:r>
            </w:ins>
          </w:p>
        </w:tc>
        <w:tc>
          <w:tcPr>
            <w:tcW w:w="1376" w:type="dxa"/>
            <w:vMerge w:val="restart"/>
            <w:tcBorders>
              <w:left w:val="single" w:sz="4" w:space="0" w:color="auto"/>
              <w:right w:val="single" w:sz="4" w:space="0" w:color="auto"/>
            </w:tcBorders>
            <w:shd w:val="clear" w:color="auto" w:fill="auto"/>
            <w:vAlign w:val="center"/>
          </w:tcPr>
          <w:p w14:paraId="4D785641" w14:textId="77777777" w:rsidR="00573A96" w:rsidRDefault="00573A96" w:rsidP="009939A5">
            <w:pPr>
              <w:pStyle w:val="TAC"/>
              <w:rPr>
                <w:ins w:id="56" w:author="Vasenkari, Petri J. (Nokia - FI/Espoo)" w:date="2021-09-27T14:34:00Z"/>
                <w:lang w:val="en-US"/>
              </w:rPr>
            </w:pPr>
            <w:ins w:id="57" w:author="Vasenkari, Petri J. (Nokia - FI/Espoo)" w:date="2021-09-27T14:35:00Z">
              <w:r>
                <w:rPr>
                  <w:rFonts w:cs="Arial"/>
                  <w:color w:val="000000"/>
                  <w:szCs w:val="18"/>
                </w:rPr>
                <w:t>CA_n25A-n41A</w:t>
              </w:r>
            </w:ins>
          </w:p>
        </w:tc>
        <w:tc>
          <w:tcPr>
            <w:tcW w:w="668" w:type="dxa"/>
            <w:tcBorders>
              <w:left w:val="single" w:sz="4" w:space="0" w:color="auto"/>
              <w:bottom w:val="single" w:sz="4" w:space="0" w:color="auto"/>
              <w:right w:val="single" w:sz="4" w:space="0" w:color="auto"/>
            </w:tcBorders>
          </w:tcPr>
          <w:p w14:paraId="1C91D275" w14:textId="77777777" w:rsidR="00573A96" w:rsidRDefault="00573A96" w:rsidP="009939A5">
            <w:pPr>
              <w:pStyle w:val="TAC"/>
              <w:rPr>
                <w:ins w:id="58" w:author="Vasenkari, Petri J. (Nokia - FI/Espoo)" w:date="2021-09-27T14:34:00Z"/>
                <w:lang w:val="en-US" w:eastAsia="zh-CN"/>
              </w:rPr>
            </w:pPr>
            <w:ins w:id="59" w:author="Vasenkari, Petri J. (Nokia - FI/Espoo)" w:date="2021-09-27T14:35:00Z">
              <w:r>
                <w:rPr>
                  <w:rFonts w:hint="eastAsia"/>
                  <w:lang w:val="en-US" w:eastAsia="zh-CN"/>
                </w:rPr>
                <w:t>n25</w:t>
              </w:r>
            </w:ins>
          </w:p>
        </w:tc>
        <w:tc>
          <w:tcPr>
            <w:tcW w:w="8761" w:type="dxa"/>
            <w:gridSpan w:val="23"/>
            <w:tcBorders>
              <w:top w:val="single" w:sz="4" w:space="0" w:color="auto"/>
              <w:left w:val="single" w:sz="4" w:space="0" w:color="auto"/>
              <w:bottom w:val="single" w:sz="4" w:space="0" w:color="auto"/>
              <w:right w:val="single" w:sz="4" w:space="0" w:color="auto"/>
            </w:tcBorders>
          </w:tcPr>
          <w:p w14:paraId="214399FD" w14:textId="77777777" w:rsidR="00573A96" w:rsidRDefault="00573A96" w:rsidP="009939A5">
            <w:pPr>
              <w:pStyle w:val="TAC"/>
              <w:rPr>
                <w:ins w:id="60" w:author="Vasenkari, Petri J. (Nokia - FI/Espoo)" w:date="2021-09-27T14:34:00Z"/>
              </w:rPr>
            </w:pPr>
            <w:ins w:id="61" w:author="Vasenkari, Petri J. (Nokia - FI/Espoo)" w:date="2021-09-27T14:36:00Z">
              <w:r>
                <w:rPr>
                  <w:rFonts w:cs="Arial"/>
                  <w:color w:val="000000"/>
                  <w:szCs w:val="18"/>
                </w:rPr>
                <w:t>See CA_n25(2A) Bandwidth Combination Set 1 in Table 5.5A.2-1</w:t>
              </w:r>
            </w:ins>
          </w:p>
        </w:tc>
        <w:tc>
          <w:tcPr>
            <w:tcW w:w="1478" w:type="dxa"/>
            <w:vMerge w:val="restart"/>
            <w:tcBorders>
              <w:left w:val="single" w:sz="4" w:space="0" w:color="auto"/>
              <w:right w:val="single" w:sz="4" w:space="0" w:color="auto"/>
            </w:tcBorders>
            <w:shd w:val="clear" w:color="auto" w:fill="auto"/>
          </w:tcPr>
          <w:p w14:paraId="39773D53" w14:textId="77777777" w:rsidR="00573A96" w:rsidRDefault="00573A96" w:rsidP="009939A5">
            <w:pPr>
              <w:pStyle w:val="TAC"/>
              <w:rPr>
                <w:ins w:id="62" w:author="Vasenkari, Petri J. (Nokia - FI/Espoo)" w:date="2021-09-27T14:34:00Z"/>
                <w:rFonts w:eastAsia="Yu Mincho"/>
              </w:rPr>
            </w:pPr>
            <w:ins w:id="63" w:author="Vasenkari, Petri J. (Nokia - FI/Espoo)" w:date="2021-09-27T14:36:00Z">
              <w:r>
                <w:rPr>
                  <w:rFonts w:eastAsia="Yu Mincho"/>
                </w:rPr>
                <w:t>0</w:t>
              </w:r>
            </w:ins>
          </w:p>
        </w:tc>
      </w:tr>
      <w:tr w:rsidR="00573A96" w14:paraId="34B47B4D" w14:textId="77777777" w:rsidTr="00CE45C0">
        <w:trPr>
          <w:trHeight w:val="187"/>
          <w:ins w:id="64" w:author="Vasenkari, Petri J. (Nokia - FI/Espoo)" w:date="2021-09-27T14:34:00Z"/>
        </w:trPr>
        <w:tc>
          <w:tcPr>
            <w:tcW w:w="1635" w:type="dxa"/>
            <w:vMerge/>
            <w:tcBorders>
              <w:left w:val="single" w:sz="4" w:space="0" w:color="auto"/>
              <w:bottom w:val="single" w:sz="4" w:space="0" w:color="auto"/>
              <w:right w:val="single" w:sz="4" w:space="0" w:color="auto"/>
            </w:tcBorders>
            <w:shd w:val="clear" w:color="auto" w:fill="auto"/>
          </w:tcPr>
          <w:p w14:paraId="5FA397A4" w14:textId="77777777" w:rsidR="00573A96" w:rsidRDefault="00573A96" w:rsidP="009939A5">
            <w:pPr>
              <w:pStyle w:val="TAC"/>
              <w:rPr>
                <w:ins w:id="65" w:author="Vasenkari, Petri J. (Nokia - FI/Espoo)" w:date="2021-09-27T14:34:00Z"/>
                <w:lang w:eastAsia="zh-CN"/>
              </w:rPr>
            </w:pPr>
          </w:p>
        </w:tc>
        <w:tc>
          <w:tcPr>
            <w:tcW w:w="1376" w:type="dxa"/>
            <w:vMerge/>
            <w:tcBorders>
              <w:left w:val="single" w:sz="4" w:space="0" w:color="auto"/>
              <w:bottom w:val="single" w:sz="4" w:space="0" w:color="auto"/>
              <w:right w:val="single" w:sz="4" w:space="0" w:color="auto"/>
            </w:tcBorders>
            <w:shd w:val="clear" w:color="auto" w:fill="auto"/>
          </w:tcPr>
          <w:p w14:paraId="21FD4D24" w14:textId="77777777" w:rsidR="00573A96" w:rsidRDefault="00573A96" w:rsidP="009939A5">
            <w:pPr>
              <w:pStyle w:val="TAC"/>
              <w:rPr>
                <w:ins w:id="66" w:author="Vasenkari, Petri J. (Nokia - FI/Espoo)" w:date="2021-09-27T14:34:00Z"/>
                <w:lang w:val="en-US"/>
              </w:rPr>
            </w:pPr>
          </w:p>
        </w:tc>
        <w:tc>
          <w:tcPr>
            <w:tcW w:w="668" w:type="dxa"/>
            <w:tcBorders>
              <w:left w:val="single" w:sz="4" w:space="0" w:color="auto"/>
              <w:bottom w:val="single" w:sz="4" w:space="0" w:color="auto"/>
              <w:right w:val="single" w:sz="4" w:space="0" w:color="auto"/>
            </w:tcBorders>
          </w:tcPr>
          <w:p w14:paraId="0D851A66" w14:textId="77777777" w:rsidR="00573A96" w:rsidRDefault="00573A96" w:rsidP="009939A5">
            <w:pPr>
              <w:pStyle w:val="TAC"/>
              <w:rPr>
                <w:ins w:id="67" w:author="Vasenkari, Petri J. (Nokia - FI/Espoo)" w:date="2021-09-27T14:34:00Z"/>
                <w:lang w:val="en-US" w:eastAsia="zh-CN"/>
              </w:rPr>
            </w:pPr>
            <w:ins w:id="68" w:author="Vasenkari, Petri J. (Nokia - FI/Espoo)" w:date="2021-09-27T14:35:00Z">
              <w:r>
                <w:rPr>
                  <w:rFonts w:hint="eastAsia"/>
                  <w:lang w:val="en-US" w:eastAsia="zh-CN"/>
                </w:rPr>
                <w:t>n41</w:t>
              </w:r>
            </w:ins>
          </w:p>
        </w:tc>
        <w:tc>
          <w:tcPr>
            <w:tcW w:w="8761" w:type="dxa"/>
            <w:gridSpan w:val="23"/>
            <w:tcBorders>
              <w:top w:val="single" w:sz="4" w:space="0" w:color="auto"/>
              <w:left w:val="single" w:sz="4" w:space="0" w:color="auto"/>
              <w:bottom w:val="single" w:sz="4" w:space="0" w:color="auto"/>
              <w:right w:val="single" w:sz="4" w:space="0" w:color="auto"/>
            </w:tcBorders>
          </w:tcPr>
          <w:p w14:paraId="465276FF" w14:textId="23D11046" w:rsidR="00573A96" w:rsidRDefault="00573A96" w:rsidP="009939A5">
            <w:pPr>
              <w:pStyle w:val="TAC"/>
              <w:rPr>
                <w:ins w:id="69" w:author="Vasenkari, Petri J. (Nokia - FI/Espoo)" w:date="2021-09-27T14:34:00Z"/>
              </w:rPr>
            </w:pPr>
            <w:ins w:id="70" w:author="Vasenkari, Petri J. (Nokia - FI/Espoo)" w:date="2021-09-27T14:36:00Z">
              <w:r>
                <w:rPr>
                  <w:rFonts w:cs="Arial"/>
                  <w:color w:val="000000"/>
                  <w:szCs w:val="18"/>
                </w:rPr>
                <w:t>See CA_n41C Bandwidth Combination Set 2 in Table 5.5A.</w:t>
              </w:r>
            </w:ins>
            <w:ins w:id="71" w:author="Bill Shvodian" w:date="2021-10-13T17:49:00Z">
              <w:r w:rsidR="000E6C6C">
                <w:rPr>
                  <w:rFonts w:cs="Arial"/>
                  <w:color w:val="000000"/>
                  <w:szCs w:val="18"/>
                </w:rPr>
                <w:t>1</w:t>
              </w:r>
            </w:ins>
            <w:ins w:id="72" w:author="Vasenkari, Petri J. (Nokia - FI/Espoo)" w:date="2021-09-27T14:36:00Z">
              <w:r>
                <w:rPr>
                  <w:rFonts w:cs="Arial"/>
                  <w:color w:val="000000"/>
                  <w:szCs w:val="18"/>
                </w:rPr>
                <w:t>-1</w:t>
              </w:r>
            </w:ins>
          </w:p>
        </w:tc>
        <w:tc>
          <w:tcPr>
            <w:tcW w:w="1478" w:type="dxa"/>
            <w:vMerge/>
            <w:tcBorders>
              <w:left w:val="single" w:sz="4" w:space="0" w:color="auto"/>
              <w:bottom w:val="single" w:sz="4" w:space="0" w:color="auto"/>
              <w:right w:val="single" w:sz="4" w:space="0" w:color="auto"/>
            </w:tcBorders>
            <w:shd w:val="clear" w:color="auto" w:fill="auto"/>
          </w:tcPr>
          <w:p w14:paraId="64ABFA76" w14:textId="77777777" w:rsidR="00573A96" w:rsidRDefault="00573A96" w:rsidP="009939A5">
            <w:pPr>
              <w:pStyle w:val="TAC"/>
              <w:rPr>
                <w:ins w:id="73" w:author="Vasenkari, Petri J. (Nokia - FI/Espoo)" w:date="2021-09-27T14:34:00Z"/>
                <w:rFonts w:eastAsia="Yu Mincho"/>
              </w:rPr>
            </w:pPr>
          </w:p>
        </w:tc>
      </w:tr>
      <w:tr w:rsidR="00573A96" w14:paraId="49B4E100" w14:textId="77777777" w:rsidTr="00CE45C0">
        <w:trPr>
          <w:trHeight w:val="187"/>
          <w:ins w:id="74" w:author="Vasenkari, Petri J. (Nokia - FI/Espoo)" w:date="2021-09-27T14:36:00Z"/>
        </w:trPr>
        <w:tc>
          <w:tcPr>
            <w:tcW w:w="1635" w:type="dxa"/>
            <w:vMerge w:val="restart"/>
            <w:tcBorders>
              <w:left w:val="single" w:sz="4" w:space="0" w:color="auto"/>
              <w:right w:val="single" w:sz="4" w:space="0" w:color="auto"/>
            </w:tcBorders>
            <w:shd w:val="clear" w:color="auto" w:fill="auto"/>
          </w:tcPr>
          <w:p w14:paraId="0AEB0B2C" w14:textId="77777777" w:rsidR="00573A96" w:rsidRDefault="00573A96" w:rsidP="009939A5">
            <w:pPr>
              <w:pStyle w:val="TAC"/>
              <w:rPr>
                <w:ins w:id="75" w:author="Vasenkari, Petri J. (Nokia - FI/Espoo)" w:date="2021-09-27T14:36:00Z"/>
                <w:lang w:eastAsia="zh-CN"/>
              </w:rPr>
            </w:pPr>
            <w:ins w:id="76" w:author="Vasenkari, Petri J. (Nokia - FI/Espoo)" w:date="2021-09-27T14:37:00Z">
              <w:r>
                <w:rPr>
                  <w:rFonts w:cs="Arial"/>
                  <w:color w:val="000000"/>
                  <w:szCs w:val="18"/>
                </w:rPr>
                <w:t>CA_n25(2A)-n41(2A)</w:t>
              </w:r>
              <w:r>
                <w:rPr>
                  <w:rFonts w:cs="Arial"/>
                  <w:szCs w:val="18"/>
                </w:rPr>
                <w:t> </w:t>
              </w:r>
            </w:ins>
          </w:p>
        </w:tc>
        <w:tc>
          <w:tcPr>
            <w:tcW w:w="1376" w:type="dxa"/>
            <w:vMerge w:val="restart"/>
            <w:tcBorders>
              <w:left w:val="single" w:sz="4" w:space="0" w:color="auto"/>
              <w:right w:val="single" w:sz="4" w:space="0" w:color="auto"/>
            </w:tcBorders>
            <w:shd w:val="clear" w:color="auto" w:fill="auto"/>
          </w:tcPr>
          <w:p w14:paraId="7618546C" w14:textId="77777777" w:rsidR="00573A96" w:rsidRDefault="00573A96" w:rsidP="009939A5">
            <w:pPr>
              <w:pStyle w:val="TAC"/>
              <w:rPr>
                <w:ins w:id="77" w:author="Vasenkari, Petri J. (Nokia - FI/Espoo)" w:date="2021-09-27T14:36:00Z"/>
                <w:lang w:val="en-US"/>
              </w:rPr>
            </w:pPr>
            <w:ins w:id="78" w:author="Vasenkari, Petri J. (Nokia - FI/Espoo)" w:date="2021-09-27T14:37:00Z">
              <w:r>
                <w:rPr>
                  <w:rFonts w:cs="Arial"/>
                  <w:color w:val="000000"/>
                  <w:szCs w:val="18"/>
                </w:rPr>
                <w:t>CA_n25A-n41A</w:t>
              </w:r>
              <w:r>
                <w:rPr>
                  <w:rFonts w:cs="Arial"/>
                  <w:szCs w:val="18"/>
                </w:rPr>
                <w:t> </w:t>
              </w:r>
            </w:ins>
          </w:p>
        </w:tc>
        <w:tc>
          <w:tcPr>
            <w:tcW w:w="668" w:type="dxa"/>
            <w:tcBorders>
              <w:left w:val="single" w:sz="4" w:space="0" w:color="auto"/>
              <w:bottom w:val="single" w:sz="4" w:space="0" w:color="auto"/>
              <w:right w:val="single" w:sz="4" w:space="0" w:color="auto"/>
            </w:tcBorders>
          </w:tcPr>
          <w:p w14:paraId="1E6BB157" w14:textId="77777777" w:rsidR="00573A96" w:rsidRDefault="00573A96" w:rsidP="009939A5">
            <w:pPr>
              <w:pStyle w:val="TAC"/>
              <w:rPr>
                <w:ins w:id="79" w:author="Vasenkari, Petri J. (Nokia - FI/Espoo)" w:date="2021-09-27T14:36:00Z"/>
                <w:lang w:val="en-US" w:eastAsia="zh-CN"/>
              </w:rPr>
            </w:pPr>
            <w:ins w:id="80" w:author="Vasenkari, Petri J. (Nokia - FI/Espoo)" w:date="2021-09-27T14:37:00Z">
              <w:r>
                <w:rPr>
                  <w:rFonts w:cs="Arial"/>
                  <w:color w:val="000000"/>
                  <w:szCs w:val="18"/>
                </w:rPr>
                <w:t>n25</w:t>
              </w:r>
            </w:ins>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47F250F" w14:textId="77777777" w:rsidR="00573A96" w:rsidRDefault="00573A96" w:rsidP="009939A5">
            <w:pPr>
              <w:pStyle w:val="TAC"/>
              <w:rPr>
                <w:ins w:id="81" w:author="Vasenkari, Petri J. (Nokia - FI/Espoo)" w:date="2021-09-27T14:36:00Z"/>
                <w:rFonts w:cs="Arial"/>
                <w:color w:val="000000"/>
                <w:szCs w:val="18"/>
              </w:rPr>
            </w:pPr>
            <w:ins w:id="82" w:author="Vasenkari, Petri J. (Nokia - FI/Espoo)" w:date="2021-09-27T14:37:00Z">
              <w:r>
                <w:rPr>
                  <w:rFonts w:cs="Arial"/>
                  <w:color w:val="000000"/>
                  <w:szCs w:val="18"/>
                </w:rPr>
                <w:t>See CA_n25(2A) Bandwidth Combination Set 1 in Table 5.5A.2-1</w:t>
              </w:r>
            </w:ins>
          </w:p>
        </w:tc>
        <w:tc>
          <w:tcPr>
            <w:tcW w:w="1478" w:type="dxa"/>
            <w:vMerge w:val="restart"/>
            <w:tcBorders>
              <w:left w:val="single" w:sz="4" w:space="0" w:color="auto"/>
              <w:right w:val="single" w:sz="4" w:space="0" w:color="auto"/>
            </w:tcBorders>
            <w:shd w:val="clear" w:color="auto" w:fill="auto"/>
          </w:tcPr>
          <w:p w14:paraId="3CBD6ABE" w14:textId="77777777" w:rsidR="00573A96" w:rsidRDefault="00573A96" w:rsidP="009939A5">
            <w:pPr>
              <w:pStyle w:val="TAC"/>
              <w:rPr>
                <w:ins w:id="83" w:author="Vasenkari, Petri J. (Nokia - FI/Espoo)" w:date="2021-09-27T14:36:00Z"/>
                <w:rFonts w:eastAsia="Yu Mincho"/>
              </w:rPr>
            </w:pPr>
            <w:ins w:id="84" w:author="Vasenkari, Petri J. (Nokia - FI/Espoo)" w:date="2021-09-27T14:38:00Z">
              <w:r>
                <w:rPr>
                  <w:rFonts w:eastAsia="Yu Mincho"/>
                </w:rPr>
                <w:t>0</w:t>
              </w:r>
            </w:ins>
          </w:p>
        </w:tc>
      </w:tr>
      <w:tr w:rsidR="00573A96" w14:paraId="6164DAB9" w14:textId="77777777" w:rsidTr="00CE45C0">
        <w:trPr>
          <w:trHeight w:val="187"/>
          <w:ins w:id="85" w:author="Vasenkari, Petri J. (Nokia - FI/Espoo)" w:date="2021-09-27T14:36:00Z"/>
        </w:trPr>
        <w:tc>
          <w:tcPr>
            <w:tcW w:w="1635" w:type="dxa"/>
            <w:vMerge/>
            <w:tcBorders>
              <w:left w:val="single" w:sz="4" w:space="0" w:color="auto"/>
              <w:bottom w:val="single" w:sz="4" w:space="0" w:color="auto"/>
              <w:right w:val="single" w:sz="4" w:space="0" w:color="auto"/>
            </w:tcBorders>
            <w:shd w:val="clear" w:color="auto" w:fill="auto"/>
          </w:tcPr>
          <w:p w14:paraId="3B289F02" w14:textId="77777777" w:rsidR="00573A96" w:rsidRDefault="00573A96" w:rsidP="009939A5">
            <w:pPr>
              <w:pStyle w:val="TAC"/>
              <w:rPr>
                <w:ins w:id="86" w:author="Vasenkari, Petri J. (Nokia - FI/Espoo)" w:date="2021-09-27T14:36:00Z"/>
                <w:lang w:eastAsia="zh-CN"/>
              </w:rPr>
            </w:pPr>
          </w:p>
        </w:tc>
        <w:tc>
          <w:tcPr>
            <w:tcW w:w="1376" w:type="dxa"/>
            <w:vMerge/>
            <w:tcBorders>
              <w:left w:val="single" w:sz="4" w:space="0" w:color="auto"/>
              <w:bottom w:val="single" w:sz="4" w:space="0" w:color="auto"/>
              <w:right w:val="single" w:sz="4" w:space="0" w:color="auto"/>
            </w:tcBorders>
            <w:shd w:val="clear" w:color="auto" w:fill="auto"/>
          </w:tcPr>
          <w:p w14:paraId="2068D9AF" w14:textId="77777777" w:rsidR="00573A96" w:rsidRDefault="00573A96" w:rsidP="009939A5">
            <w:pPr>
              <w:pStyle w:val="TAC"/>
              <w:rPr>
                <w:ins w:id="87" w:author="Vasenkari, Petri J. (Nokia - FI/Espoo)" w:date="2021-09-27T14:36:00Z"/>
                <w:lang w:val="en-US"/>
              </w:rPr>
            </w:pPr>
          </w:p>
        </w:tc>
        <w:tc>
          <w:tcPr>
            <w:tcW w:w="668" w:type="dxa"/>
            <w:tcBorders>
              <w:left w:val="single" w:sz="4" w:space="0" w:color="auto"/>
              <w:bottom w:val="single" w:sz="4" w:space="0" w:color="auto"/>
              <w:right w:val="single" w:sz="4" w:space="0" w:color="auto"/>
            </w:tcBorders>
          </w:tcPr>
          <w:p w14:paraId="7173CCC3" w14:textId="77777777" w:rsidR="00573A96" w:rsidRDefault="00573A96" w:rsidP="009939A5">
            <w:pPr>
              <w:pStyle w:val="TAC"/>
              <w:rPr>
                <w:ins w:id="88" w:author="Vasenkari, Petri J. (Nokia - FI/Espoo)" w:date="2021-09-27T14:36:00Z"/>
                <w:lang w:val="en-US" w:eastAsia="zh-CN"/>
              </w:rPr>
            </w:pPr>
            <w:ins w:id="89" w:author="Vasenkari, Petri J. (Nokia - FI/Espoo)" w:date="2021-09-27T14:37:00Z">
              <w:r>
                <w:rPr>
                  <w:rFonts w:cs="Arial"/>
                  <w:color w:val="000000"/>
                  <w:szCs w:val="18"/>
                </w:rPr>
                <w:t>n41</w:t>
              </w:r>
            </w:ins>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02834BE8" w14:textId="77777777" w:rsidR="00573A96" w:rsidRDefault="00573A96" w:rsidP="009939A5">
            <w:pPr>
              <w:pStyle w:val="TAC"/>
              <w:rPr>
                <w:ins w:id="90" w:author="Vasenkari, Petri J. (Nokia - FI/Espoo)" w:date="2021-09-27T14:36:00Z"/>
                <w:rFonts w:cs="Arial"/>
                <w:color w:val="000000"/>
                <w:szCs w:val="18"/>
              </w:rPr>
            </w:pPr>
            <w:ins w:id="91" w:author="Vasenkari, Petri J. (Nokia - FI/Espoo)" w:date="2021-09-27T14:37:00Z">
              <w:r>
                <w:rPr>
                  <w:rFonts w:cs="Arial"/>
                  <w:color w:val="000000"/>
                  <w:szCs w:val="18"/>
                </w:rPr>
                <w:t>See CA_n41(2A) Bandwidth Combination Set 3 in Table 5.5A.2-1</w:t>
              </w:r>
            </w:ins>
          </w:p>
        </w:tc>
        <w:tc>
          <w:tcPr>
            <w:tcW w:w="1478" w:type="dxa"/>
            <w:vMerge/>
            <w:tcBorders>
              <w:left w:val="single" w:sz="4" w:space="0" w:color="auto"/>
              <w:bottom w:val="single" w:sz="4" w:space="0" w:color="auto"/>
              <w:right w:val="single" w:sz="4" w:space="0" w:color="auto"/>
            </w:tcBorders>
            <w:shd w:val="clear" w:color="auto" w:fill="auto"/>
          </w:tcPr>
          <w:p w14:paraId="0203A886" w14:textId="77777777" w:rsidR="00573A96" w:rsidRDefault="00573A96" w:rsidP="009939A5">
            <w:pPr>
              <w:pStyle w:val="TAC"/>
              <w:rPr>
                <w:ins w:id="92" w:author="Vasenkari, Petri J. (Nokia - FI/Espoo)" w:date="2021-09-27T14:36:00Z"/>
                <w:rFonts w:eastAsia="Yu Mincho"/>
              </w:rPr>
            </w:pPr>
          </w:p>
        </w:tc>
      </w:tr>
      <w:tr w:rsidR="00573A96" w14:paraId="2476417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527C4F7" w14:textId="77777777" w:rsidR="00573A96" w:rsidRDefault="00573A96" w:rsidP="009939A5">
            <w:pPr>
              <w:pStyle w:val="TAC"/>
              <w:rPr>
                <w:lang w:val="en-US" w:eastAsia="zh-CN"/>
              </w:rPr>
            </w:pPr>
            <w:r>
              <w:rPr>
                <w:rFonts w:hint="eastAsia"/>
                <w:lang w:val="en-US" w:eastAsia="zh-CN"/>
              </w:rPr>
              <w:t>CA_n25A-n41C</w:t>
            </w:r>
          </w:p>
        </w:tc>
        <w:tc>
          <w:tcPr>
            <w:tcW w:w="1376" w:type="dxa"/>
            <w:tcBorders>
              <w:top w:val="single" w:sz="4" w:space="0" w:color="auto"/>
              <w:left w:val="single" w:sz="4" w:space="0" w:color="auto"/>
              <w:bottom w:val="nil"/>
              <w:right w:val="single" w:sz="4" w:space="0" w:color="auto"/>
            </w:tcBorders>
            <w:shd w:val="clear" w:color="auto" w:fill="auto"/>
          </w:tcPr>
          <w:p w14:paraId="11BC2128" w14:textId="77777777" w:rsidR="00573A96" w:rsidRDefault="00573A96" w:rsidP="009939A5">
            <w:pPr>
              <w:pStyle w:val="TAC"/>
              <w:rPr>
                <w:lang w:val="en-US" w:eastAsia="zh-CN"/>
              </w:rPr>
            </w:pPr>
            <w:r>
              <w:rPr>
                <w:rFonts w:hint="eastAsia"/>
                <w:lang w:val="en-US" w:eastAsia="zh-CN"/>
              </w:rPr>
              <w:t>CA_n25A-n41A</w:t>
            </w:r>
          </w:p>
          <w:p w14:paraId="7950C4E2" w14:textId="77777777" w:rsidR="00573A96" w:rsidRDefault="00573A96" w:rsidP="009939A5">
            <w:pPr>
              <w:pStyle w:val="TAC"/>
              <w:rPr>
                <w:lang w:val="en-US" w:eastAsia="zh-CN"/>
              </w:rPr>
            </w:pPr>
            <w:r>
              <w:rPr>
                <w:rFonts w:cs="Arial"/>
              </w:rPr>
              <w:t>CA_n41C</w:t>
            </w:r>
          </w:p>
        </w:tc>
        <w:tc>
          <w:tcPr>
            <w:tcW w:w="668" w:type="dxa"/>
            <w:tcBorders>
              <w:top w:val="single" w:sz="4" w:space="0" w:color="auto"/>
              <w:left w:val="single" w:sz="4" w:space="0" w:color="auto"/>
              <w:right w:val="single" w:sz="4" w:space="0" w:color="auto"/>
            </w:tcBorders>
          </w:tcPr>
          <w:p w14:paraId="2A9E0BA3" w14:textId="77777777" w:rsidR="00573A96" w:rsidRDefault="00573A96" w:rsidP="009939A5">
            <w:pPr>
              <w:pStyle w:val="TAC"/>
              <w:rPr>
                <w:lang w:val="en-US" w:eastAsia="zh-CN"/>
              </w:rPr>
            </w:pPr>
            <w:r>
              <w:rPr>
                <w:rFonts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C3137AC"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317196"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DF78DC"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E2C62F0"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7DC9B49"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53DEA01"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4701D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61DF73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6A19A3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0A7559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E8BD262"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512C07B"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B6F2871"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226F5756" w14:textId="77777777" w:rsidR="00573A96" w:rsidRDefault="00573A96" w:rsidP="009939A5">
            <w:pPr>
              <w:pStyle w:val="TAC"/>
              <w:rPr>
                <w:lang w:val="en-US" w:eastAsia="zh-CN"/>
              </w:rPr>
            </w:pPr>
            <w:r>
              <w:rPr>
                <w:rFonts w:hint="eastAsia"/>
                <w:lang w:val="en-US" w:eastAsia="zh-CN"/>
              </w:rPr>
              <w:t>0</w:t>
            </w:r>
          </w:p>
        </w:tc>
      </w:tr>
      <w:tr w:rsidR="00573A96" w14:paraId="2F6103A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7B9D65B"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F614B61" w14:textId="77777777" w:rsidR="00573A96" w:rsidRDefault="00573A96" w:rsidP="009939A5">
            <w:pPr>
              <w:pStyle w:val="TAC"/>
              <w:rPr>
                <w:lang w:val="en-US" w:eastAsia="zh-CN"/>
              </w:rPr>
            </w:pPr>
          </w:p>
        </w:tc>
        <w:tc>
          <w:tcPr>
            <w:tcW w:w="668" w:type="dxa"/>
            <w:tcBorders>
              <w:top w:val="single" w:sz="4" w:space="0" w:color="auto"/>
              <w:left w:val="single" w:sz="4" w:space="0" w:color="auto"/>
              <w:right w:val="single" w:sz="4" w:space="0" w:color="auto"/>
            </w:tcBorders>
          </w:tcPr>
          <w:p w14:paraId="3295BEC7" w14:textId="77777777" w:rsidR="00573A96" w:rsidRDefault="00573A96" w:rsidP="009939A5">
            <w:pPr>
              <w:pStyle w:val="TAC"/>
              <w:rPr>
                <w:lang w:val="en-US" w:eastAsia="zh-CN"/>
              </w:rPr>
            </w:pPr>
            <w:r>
              <w:rPr>
                <w:rFonts w:hint="eastAsia"/>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35C49968" w14:textId="77777777" w:rsidR="00573A96" w:rsidRDefault="00573A96" w:rsidP="009939A5">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23DFEB3" w14:textId="77777777" w:rsidR="00573A96" w:rsidRDefault="00573A96" w:rsidP="009939A5">
            <w:pPr>
              <w:pStyle w:val="TAC"/>
              <w:rPr>
                <w:lang w:val="en-US" w:eastAsia="zh-CN"/>
              </w:rPr>
            </w:pPr>
          </w:p>
        </w:tc>
      </w:tr>
      <w:tr w:rsidR="00573A96" w14:paraId="48A6EFC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7D5E35A"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37FCAB0" w14:textId="77777777" w:rsidR="00573A96" w:rsidRDefault="00573A96" w:rsidP="009939A5">
            <w:pPr>
              <w:pStyle w:val="TAC"/>
              <w:rPr>
                <w:lang w:val="en-US" w:eastAsia="zh-CN"/>
              </w:rPr>
            </w:pPr>
          </w:p>
        </w:tc>
        <w:tc>
          <w:tcPr>
            <w:tcW w:w="668" w:type="dxa"/>
            <w:tcBorders>
              <w:top w:val="single" w:sz="4" w:space="0" w:color="auto"/>
              <w:left w:val="single" w:sz="4" w:space="0" w:color="auto"/>
              <w:right w:val="single" w:sz="4" w:space="0" w:color="auto"/>
            </w:tcBorders>
          </w:tcPr>
          <w:p w14:paraId="788F975A" w14:textId="77777777" w:rsidR="00573A96" w:rsidRDefault="00573A96" w:rsidP="009939A5">
            <w:pPr>
              <w:pStyle w:val="TAC"/>
              <w:rPr>
                <w:lang w:val="en-US" w:eastAsia="zh-CN"/>
              </w:rPr>
            </w:pPr>
            <w:r>
              <w:rPr>
                <w:rFonts w:cs="Arial"/>
              </w:rPr>
              <w:t>n25</w:t>
            </w:r>
          </w:p>
        </w:tc>
        <w:tc>
          <w:tcPr>
            <w:tcW w:w="672" w:type="dxa"/>
            <w:tcBorders>
              <w:top w:val="single" w:sz="4" w:space="0" w:color="auto"/>
              <w:left w:val="single" w:sz="4" w:space="0" w:color="auto"/>
              <w:bottom w:val="single" w:sz="4" w:space="0" w:color="auto"/>
              <w:right w:val="single" w:sz="4" w:space="0" w:color="auto"/>
            </w:tcBorders>
          </w:tcPr>
          <w:p w14:paraId="37AE5A99" w14:textId="77777777" w:rsidR="00573A96" w:rsidRDefault="00573A96" w:rsidP="009939A5">
            <w:pPr>
              <w:pStyle w:val="TAC"/>
              <w:rPr>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D65FA6" w14:textId="77777777" w:rsidR="00573A96" w:rsidRDefault="00573A96" w:rsidP="009939A5">
            <w:pPr>
              <w:pStyle w:val="TAC"/>
              <w:rPr>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9202265" w14:textId="77777777" w:rsidR="00573A96" w:rsidRDefault="00573A96" w:rsidP="009939A5">
            <w:pPr>
              <w:pStyle w:val="TAC"/>
              <w:rPr>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D45448" w14:textId="77777777" w:rsidR="00573A96" w:rsidRDefault="00573A96" w:rsidP="009939A5">
            <w:pPr>
              <w:pStyle w:val="TAC"/>
              <w:rPr>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CB234F6"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A67CEF"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D13C62C" w14:textId="77777777" w:rsidR="00573A96" w:rsidRDefault="00573A96" w:rsidP="009939A5">
            <w:pPr>
              <w:pStyle w:val="TAC"/>
              <w:rPr>
                <w:lang w:val="en-US"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AA66EAA"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F019B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F1776E4"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38FADE" w14:textId="77777777" w:rsidR="00573A96" w:rsidRDefault="00573A96" w:rsidP="009939A5">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EFD022D" w14:textId="77777777" w:rsidR="00573A96" w:rsidRDefault="00573A96" w:rsidP="009939A5">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B491EA3" w14:textId="77777777" w:rsidR="00573A96" w:rsidRDefault="00573A96" w:rsidP="009939A5">
            <w:pPr>
              <w:pStyle w:val="TAC"/>
              <w:rPr>
                <w:lang w:val="en-US" w:eastAsia="zh-CN"/>
              </w:rPr>
            </w:pPr>
          </w:p>
        </w:tc>
        <w:tc>
          <w:tcPr>
            <w:tcW w:w="1478" w:type="dxa"/>
            <w:tcBorders>
              <w:top w:val="nil"/>
              <w:left w:val="single" w:sz="4" w:space="0" w:color="auto"/>
              <w:bottom w:val="nil"/>
              <w:right w:val="single" w:sz="4" w:space="0" w:color="auto"/>
            </w:tcBorders>
            <w:shd w:val="clear" w:color="auto" w:fill="auto"/>
          </w:tcPr>
          <w:p w14:paraId="5F292615" w14:textId="77777777" w:rsidR="00573A96" w:rsidRDefault="00573A96" w:rsidP="009939A5">
            <w:pPr>
              <w:pStyle w:val="TAC"/>
              <w:rPr>
                <w:lang w:val="en-US" w:eastAsia="zh-CN"/>
              </w:rPr>
            </w:pPr>
            <w:r>
              <w:rPr>
                <w:lang w:val="en-US" w:eastAsia="zh-CN"/>
              </w:rPr>
              <w:t>1</w:t>
            </w:r>
          </w:p>
        </w:tc>
      </w:tr>
      <w:tr w:rsidR="00573A96" w14:paraId="3A16135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749CB0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4FEEA03" w14:textId="77777777" w:rsidR="00573A96" w:rsidRDefault="00573A96" w:rsidP="009939A5">
            <w:pPr>
              <w:pStyle w:val="TAC"/>
              <w:rPr>
                <w:lang w:val="en-US" w:eastAsia="zh-CN"/>
              </w:rPr>
            </w:pPr>
          </w:p>
        </w:tc>
        <w:tc>
          <w:tcPr>
            <w:tcW w:w="668" w:type="dxa"/>
            <w:tcBorders>
              <w:top w:val="single" w:sz="4" w:space="0" w:color="auto"/>
              <w:left w:val="single" w:sz="4" w:space="0" w:color="auto"/>
              <w:right w:val="single" w:sz="4" w:space="0" w:color="auto"/>
            </w:tcBorders>
          </w:tcPr>
          <w:p w14:paraId="72647BCF" w14:textId="77777777" w:rsidR="00573A96" w:rsidRDefault="00573A96" w:rsidP="009939A5">
            <w:pPr>
              <w:pStyle w:val="TAC"/>
              <w:rPr>
                <w:lang w:val="en-US" w:eastAsia="zh-CN"/>
              </w:rPr>
            </w:pPr>
            <w:r>
              <w:rPr>
                <w:rFonts w:cs="Arial"/>
              </w:rPr>
              <w:t>n41</w:t>
            </w:r>
          </w:p>
        </w:tc>
        <w:tc>
          <w:tcPr>
            <w:tcW w:w="8761" w:type="dxa"/>
            <w:gridSpan w:val="23"/>
            <w:tcBorders>
              <w:top w:val="single" w:sz="4" w:space="0" w:color="auto"/>
              <w:left w:val="single" w:sz="4" w:space="0" w:color="auto"/>
              <w:bottom w:val="single" w:sz="4" w:space="0" w:color="auto"/>
              <w:right w:val="single" w:sz="4" w:space="0" w:color="auto"/>
            </w:tcBorders>
          </w:tcPr>
          <w:p w14:paraId="13EEA4D2" w14:textId="77777777" w:rsidR="00573A96" w:rsidRDefault="00573A96" w:rsidP="009939A5">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single" w:sz="4" w:space="0" w:color="auto"/>
              <w:right w:val="single" w:sz="4" w:space="0" w:color="auto"/>
            </w:tcBorders>
            <w:shd w:val="clear" w:color="auto" w:fill="auto"/>
          </w:tcPr>
          <w:p w14:paraId="4535C011" w14:textId="77777777" w:rsidR="00573A96" w:rsidRDefault="00573A96" w:rsidP="009939A5">
            <w:pPr>
              <w:pStyle w:val="TAC"/>
              <w:rPr>
                <w:lang w:val="en-US" w:eastAsia="zh-CN"/>
              </w:rPr>
            </w:pPr>
          </w:p>
        </w:tc>
      </w:tr>
      <w:tr w:rsidR="00573A96" w14:paraId="2F21FAC7" w14:textId="77777777" w:rsidTr="009939A5">
        <w:trPr>
          <w:trHeight w:val="187"/>
        </w:trPr>
        <w:tc>
          <w:tcPr>
            <w:tcW w:w="1635" w:type="dxa"/>
            <w:vMerge w:val="restart"/>
            <w:tcBorders>
              <w:top w:val="single" w:sz="4" w:space="0" w:color="auto"/>
              <w:left w:val="single" w:sz="4" w:space="0" w:color="auto"/>
              <w:right w:val="single" w:sz="4" w:space="0" w:color="auto"/>
            </w:tcBorders>
            <w:shd w:val="clear" w:color="auto" w:fill="auto"/>
          </w:tcPr>
          <w:p w14:paraId="7BF17953" w14:textId="77777777" w:rsidR="00573A96" w:rsidRDefault="00573A96" w:rsidP="009939A5">
            <w:pPr>
              <w:pStyle w:val="TAC"/>
              <w:rPr>
                <w:rFonts w:eastAsia="PMingLiU" w:cs="Arial"/>
                <w:lang w:eastAsia="zh-TW"/>
              </w:rPr>
            </w:pPr>
            <w:r>
              <w:rPr>
                <w:rFonts w:hint="eastAsia"/>
                <w:lang w:val="en-US" w:eastAsia="zh-CN"/>
              </w:rPr>
              <w:t>CA_n25A-n41(2A)</w:t>
            </w:r>
          </w:p>
        </w:tc>
        <w:tc>
          <w:tcPr>
            <w:tcW w:w="1376" w:type="dxa"/>
            <w:vMerge w:val="restart"/>
            <w:tcBorders>
              <w:top w:val="single" w:sz="4" w:space="0" w:color="auto"/>
              <w:left w:val="single" w:sz="4" w:space="0" w:color="auto"/>
              <w:right w:val="single" w:sz="4" w:space="0" w:color="auto"/>
            </w:tcBorders>
            <w:shd w:val="clear" w:color="auto" w:fill="auto"/>
          </w:tcPr>
          <w:p w14:paraId="79C85B3C" w14:textId="77777777" w:rsidR="00573A96" w:rsidRDefault="00573A96" w:rsidP="009939A5">
            <w:pPr>
              <w:pStyle w:val="TAC"/>
              <w:rPr>
                <w:rFonts w:eastAsia="PMingLiU" w:cs="Arial"/>
                <w:lang w:eastAsia="zh-TW"/>
              </w:rPr>
            </w:pPr>
            <w:r>
              <w:rPr>
                <w:rFonts w:hint="eastAsia"/>
                <w:lang w:val="en-US" w:eastAsia="zh-CN"/>
              </w:rPr>
              <w:t>CA_n25A-n41A</w:t>
            </w:r>
          </w:p>
        </w:tc>
        <w:tc>
          <w:tcPr>
            <w:tcW w:w="668" w:type="dxa"/>
            <w:tcBorders>
              <w:left w:val="single" w:sz="4" w:space="0" w:color="auto"/>
              <w:right w:val="single" w:sz="4" w:space="0" w:color="auto"/>
            </w:tcBorders>
          </w:tcPr>
          <w:p w14:paraId="16611731" w14:textId="77777777" w:rsidR="00573A96" w:rsidRDefault="00573A96" w:rsidP="009939A5">
            <w:pPr>
              <w:pStyle w:val="TAC"/>
              <w:rPr>
                <w:rFonts w:cs="Arial"/>
                <w:kern w:val="2"/>
                <w:lang w:val="en-US"/>
              </w:rPr>
            </w:pPr>
            <w:r>
              <w:rPr>
                <w:rFonts w:cs="Arial"/>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25C37929"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0BE2E0"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0B8210"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89A616"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DB560A7" w14:textId="77777777" w:rsidR="00573A96" w:rsidRDefault="00573A96"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249A529" w14:textId="77777777" w:rsidR="00573A96" w:rsidRDefault="00573A96" w:rsidP="009939A5">
            <w:pPr>
              <w:pStyle w:val="TAC"/>
              <w:rPr>
                <w:rFonts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E51DC19" w14:textId="77777777" w:rsidR="00573A96" w:rsidRDefault="00573A96" w:rsidP="009939A5">
            <w:pPr>
              <w:pStyle w:val="TAC"/>
              <w:rPr>
                <w:rFonts w:cs="Arial"/>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2575B2DB"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F5B3421"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8EBB525"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5914081"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0647C91"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A0B8922" w14:textId="77777777" w:rsidR="00573A96" w:rsidRDefault="00573A96"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2798E1FA" w14:textId="77777777" w:rsidR="00573A96" w:rsidRDefault="00573A96" w:rsidP="009939A5">
            <w:pPr>
              <w:pStyle w:val="TAC"/>
              <w:rPr>
                <w:rFonts w:cs="Arial"/>
                <w:lang w:eastAsia="zh-CN"/>
              </w:rPr>
            </w:pPr>
            <w:r>
              <w:rPr>
                <w:rFonts w:cs="Arial" w:hint="eastAsia"/>
                <w:lang w:eastAsia="zh-CN"/>
              </w:rPr>
              <w:t>0</w:t>
            </w:r>
          </w:p>
        </w:tc>
      </w:tr>
      <w:tr w:rsidR="00573A96" w14:paraId="0D9F86D4" w14:textId="77777777" w:rsidTr="009939A5">
        <w:trPr>
          <w:trHeight w:val="187"/>
        </w:trPr>
        <w:tc>
          <w:tcPr>
            <w:tcW w:w="1635" w:type="dxa"/>
            <w:vMerge/>
            <w:tcBorders>
              <w:left w:val="single" w:sz="4" w:space="0" w:color="auto"/>
              <w:right w:val="single" w:sz="4" w:space="0" w:color="auto"/>
            </w:tcBorders>
            <w:shd w:val="clear" w:color="auto" w:fill="auto"/>
          </w:tcPr>
          <w:p w14:paraId="459E7EA8" w14:textId="77777777" w:rsidR="00573A96" w:rsidRDefault="00573A96" w:rsidP="009939A5">
            <w:pPr>
              <w:pStyle w:val="TAC"/>
              <w:rPr>
                <w:rFonts w:eastAsia="PMingLiU" w:cs="Arial"/>
                <w:lang w:eastAsia="zh-TW"/>
              </w:rPr>
            </w:pPr>
          </w:p>
        </w:tc>
        <w:tc>
          <w:tcPr>
            <w:tcW w:w="1376" w:type="dxa"/>
            <w:vMerge/>
            <w:tcBorders>
              <w:left w:val="single" w:sz="4" w:space="0" w:color="auto"/>
              <w:right w:val="single" w:sz="4" w:space="0" w:color="auto"/>
            </w:tcBorders>
            <w:shd w:val="clear" w:color="auto" w:fill="auto"/>
          </w:tcPr>
          <w:p w14:paraId="6C6DCF1E"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tcPr>
          <w:p w14:paraId="4BAF94CE" w14:textId="77777777" w:rsidR="00573A96" w:rsidRDefault="00573A96" w:rsidP="009939A5">
            <w:pPr>
              <w:pStyle w:val="TAC"/>
              <w:rPr>
                <w:rFonts w:cs="Arial"/>
                <w:kern w:val="2"/>
                <w:lang w:val="en-US"/>
              </w:rPr>
            </w:pPr>
            <w:r>
              <w:rPr>
                <w:rFonts w:cs="Arial"/>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29EC73AF" w14:textId="77777777" w:rsidR="00573A96" w:rsidRDefault="00573A96" w:rsidP="009939A5">
            <w:pPr>
              <w:pStyle w:val="TAC"/>
              <w:rPr>
                <w:rFonts w:eastAsia="Yu Mincho" w:cs="Arial"/>
              </w:rPr>
            </w:pPr>
            <w:r>
              <w:rPr>
                <w:rFonts w:cs="Arial"/>
                <w:lang w:val="en-US" w:eastAsia="zh-CN"/>
              </w:rPr>
              <w:t>See CA_n41(2A)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F1EDA09" w14:textId="77777777" w:rsidR="00573A96" w:rsidRDefault="00573A96" w:rsidP="009939A5">
            <w:pPr>
              <w:pStyle w:val="TAC"/>
              <w:rPr>
                <w:rFonts w:eastAsia="Yu Mincho" w:cs="Arial"/>
              </w:rPr>
            </w:pPr>
          </w:p>
        </w:tc>
      </w:tr>
      <w:tr w:rsidR="00573A96" w14:paraId="2D5B2933" w14:textId="77777777" w:rsidTr="009939A5">
        <w:trPr>
          <w:trHeight w:val="187"/>
          <w:ins w:id="93" w:author="Vasenkari, Petri J. (Nokia - FI/Espoo)" w:date="2021-09-27T14:02:00Z"/>
        </w:trPr>
        <w:tc>
          <w:tcPr>
            <w:tcW w:w="1635" w:type="dxa"/>
            <w:vMerge/>
            <w:tcBorders>
              <w:left w:val="single" w:sz="4" w:space="0" w:color="auto"/>
              <w:right w:val="single" w:sz="4" w:space="0" w:color="auto"/>
            </w:tcBorders>
            <w:shd w:val="clear" w:color="auto" w:fill="auto"/>
          </w:tcPr>
          <w:p w14:paraId="3C043AB9" w14:textId="77777777" w:rsidR="00573A96" w:rsidRDefault="00573A96" w:rsidP="009939A5">
            <w:pPr>
              <w:pStyle w:val="TAC"/>
              <w:rPr>
                <w:ins w:id="94" w:author="Vasenkari, Petri J. (Nokia - FI/Espoo)" w:date="2021-09-27T14:02:00Z"/>
                <w:rFonts w:eastAsia="PMingLiU" w:cs="Arial"/>
                <w:lang w:eastAsia="zh-TW"/>
              </w:rPr>
            </w:pPr>
          </w:p>
        </w:tc>
        <w:tc>
          <w:tcPr>
            <w:tcW w:w="1376" w:type="dxa"/>
            <w:vMerge/>
            <w:tcBorders>
              <w:left w:val="single" w:sz="4" w:space="0" w:color="auto"/>
              <w:right w:val="single" w:sz="4" w:space="0" w:color="auto"/>
            </w:tcBorders>
            <w:shd w:val="clear" w:color="auto" w:fill="auto"/>
          </w:tcPr>
          <w:p w14:paraId="094D9E88" w14:textId="77777777" w:rsidR="00573A96" w:rsidRDefault="00573A96" w:rsidP="009939A5">
            <w:pPr>
              <w:pStyle w:val="TAC"/>
              <w:rPr>
                <w:ins w:id="95" w:author="Vasenkari, Petri J. (Nokia - FI/Espoo)" w:date="2021-09-27T14:02:00Z"/>
                <w:rFonts w:eastAsia="PMingLiU" w:cs="Arial"/>
                <w:lang w:eastAsia="zh-TW"/>
              </w:rPr>
            </w:pPr>
          </w:p>
        </w:tc>
        <w:tc>
          <w:tcPr>
            <w:tcW w:w="668" w:type="dxa"/>
            <w:tcBorders>
              <w:left w:val="single" w:sz="4" w:space="0" w:color="auto"/>
              <w:right w:val="single" w:sz="4" w:space="0" w:color="auto"/>
            </w:tcBorders>
          </w:tcPr>
          <w:p w14:paraId="01C77A49" w14:textId="77777777" w:rsidR="00573A96" w:rsidRDefault="00573A96" w:rsidP="009939A5">
            <w:pPr>
              <w:pStyle w:val="TAC"/>
              <w:rPr>
                <w:ins w:id="96" w:author="Vasenkari, Petri J. (Nokia - FI/Espoo)" w:date="2021-09-27T14:02:00Z"/>
                <w:rFonts w:cs="Arial"/>
                <w:lang w:val="en-US" w:eastAsia="zh-CN"/>
              </w:rPr>
            </w:pPr>
            <w:ins w:id="97" w:author="Vasenkari, Petri J. (Nokia - FI/Espoo)" w:date="2021-09-27T14:03:00Z">
              <w:r>
                <w:rPr>
                  <w:rFonts w:cs="Arial"/>
                  <w:lang w:val="en-US" w:eastAsia="zh-CN"/>
                </w:rPr>
                <w:t>n25</w:t>
              </w:r>
            </w:ins>
          </w:p>
        </w:tc>
        <w:tc>
          <w:tcPr>
            <w:tcW w:w="672" w:type="dxa"/>
            <w:tcBorders>
              <w:top w:val="single" w:sz="4" w:space="0" w:color="auto"/>
              <w:left w:val="single" w:sz="4" w:space="0" w:color="auto"/>
              <w:bottom w:val="single" w:sz="4" w:space="0" w:color="auto"/>
              <w:right w:val="single" w:sz="4" w:space="0" w:color="auto"/>
            </w:tcBorders>
            <w:vAlign w:val="center"/>
          </w:tcPr>
          <w:p w14:paraId="5CAB02CE" w14:textId="77777777" w:rsidR="00573A96" w:rsidRDefault="00573A96" w:rsidP="009939A5">
            <w:pPr>
              <w:pStyle w:val="TAC"/>
              <w:rPr>
                <w:ins w:id="98" w:author="Vasenkari, Petri J. (Nokia - FI/Espoo)" w:date="2021-09-27T14:02:00Z"/>
                <w:rFonts w:cs="Arial"/>
                <w:lang w:val="en-US" w:eastAsia="zh-CN"/>
              </w:rPr>
            </w:pPr>
            <w:ins w:id="99" w:author="Vasenkari, Petri J. (Nokia - FI/Espoo)" w:date="2021-09-27T14:05:00Z">
              <w:r>
                <w:rPr>
                  <w:rFonts w:cs="Arial"/>
                  <w:szCs w:val="18"/>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27979333" w14:textId="77777777" w:rsidR="00573A96" w:rsidRDefault="00573A96" w:rsidP="009939A5">
            <w:pPr>
              <w:pStyle w:val="TAC"/>
              <w:rPr>
                <w:ins w:id="100" w:author="Vasenkari, Petri J. (Nokia - FI/Espoo)" w:date="2021-09-27T14:02:00Z"/>
                <w:rFonts w:cs="Arial"/>
                <w:lang w:val="en-US" w:eastAsia="zh-CN"/>
              </w:rPr>
            </w:pPr>
            <w:ins w:id="101" w:author="Vasenkari, Petri J. (Nokia - FI/Espoo)" w:date="2021-09-27T14:05:00Z">
              <w:r>
                <w:rPr>
                  <w:rFonts w:cs="Arial"/>
                  <w:szCs w:val="18"/>
                </w:rPr>
                <w:t>10</w:t>
              </w:r>
            </w:ins>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CF6C764" w14:textId="77777777" w:rsidR="00573A96" w:rsidRDefault="00573A96" w:rsidP="009939A5">
            <w:pPr>
              <w:pStyle w:val="TAC"/>
              <w:rPr>
                <w:ins w:id="102" w:author="Vasenkari, Petri J. (Nokia - FI/Espoo)" w:date="2021-09-27T14:02:00Z"/>
                <w:rFonts w:cs="Arial"/>
                <w:lang w:val="en-US" w:eastAsia="zh-CN"/>
              </w:rPr>
            </w:pPr>
            <w:ins w:id="103" w:author="Vasenkari, Petri J. (Nokia - FI/Espoo)" w:date="2021-09-27T14:05:00Z">
              <w:r>
                <w:rPr>
                  <w:rFonts w:cs="Arial"/>
                  <w:szCs w:val="18"/>
                </w:rPr>
                <w:t>15</w:t>
              </w:r>
            </w:ins>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4C4C8E" w14:textId="77777777" w:rsidR="00573A96" w:rsidRDefault="00573A96" w:rsidP="009939A5">
            <w:pPr>
              <w:pStyle w:val="TAC"/>
              <w:rPr>
                <w:ins w:id="104" w:author="Vasenkari, Petri J. (Nokia - FI/Espoo)" w:date="2021-09-27T14:02:00Z"/>
                <w:rFonts w:cs="Arial"/>
                <w:lang w:val="en-US" w:eastAsia="zh-CN"/>
              </w:rPr>
            </w:pPr>
            <w:ins w:id="105" w:author="Vasenkari, Petri J. (Nokia - FI/Espoo)" w:date="2021-09-27T14:05:00Z">
              <w:r>
                <w:rPr>
                  <w:rFonts w:cs="Arial"/>
                  <w:szCs w:val="18"/>
                </w:rPr>
                <w:t>20</w:t>
              </w:r>
            </w:ins>
          </w:p>
        </w:tc>
        <w:tc>
          <w:tcPr>
            <w:tcW w:w="673" w:type="dxa"/>
            <w:tcBorders>
              <w:top w:val="single" w:sz="4" w:space="0" w:color="auto"/>
              <w:left w:val="single" w:sz="4" w:space="0" w:color="auto"/>
              <w:bottom w:val="single" w:sz="4" w:space="0" w:color="auto"/>
              <w:right w:val="single" w:sz="4" w:space="0" w:color="auto"/>
            </w:tcBorders>
            <w:vAlign w:val="center"/>
          </w:tcPr>
          <w:p w14:paraId="64219590" w14:textId="77777777" w:rsidR="00573A96" w:rsidRDefault="00573A96" w:rsidP="009939A5">
            <w:pPr>
              <w:pStyle w:val="TAC"/>
              <w:rPr>
                <w:ins w:id="106" w:author="Vasenkari, Petri J. (Nokia - FI/Espoo)" w:date="2021-09-27T14:02:00Z"/>
                <w:rFonts w:cs="Arial"/>
                <w:lang w:val="en-US" w:eastAsia="zh-CN"/>
              </w:rPr>
            </w:pPr>
            <w:ins w:id="107" w:author="Vasenkari, Petri J. (Nokia - FI/Espoo)" w:date="2021-09-27T14:05:00Z">
              <w:r>
                <w:rPr>
                  <w:rFonts w:cs="Arial"/>
                  <w:szCs w:val="18"/>
                </w:rPr>
                <w:t>25</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7739511" w14:textId="77777777" w:rsidR="00573A96" w:rsidRDefault="00573A96" w:rsidP="009939A5">
            <w:pPr>
              <w:pStyle w:val="TAC"/>
              <w:rPr>
                <w:ins w:id="108" w:author="Vasenkari, Petri J. (Nokia - FI/Espoo)" w:date="2021-09-27T14:02:00Z"/>
                <w:rFonts w:cs="Arial"/>
                <w:lang w:val="en-US" w:eastAsia="zh-CN"/>
              </w:rPr>
            </w:pPr>
            <w:ins w:id="109" w:author="Vasenkari, Petri J. (Nokia - FI/Espoo)" w:date="2021-09-27T14:05:00Z">
              <w:r>
                <w:rPr>
                  <w:rFonts w:cs="Arial"/>
                  <w:szCs w:val="18"/>
                </w:rPr>
                <w:t>30</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2AB2A0" w14:textId="77777777" w:rsidR="00573A96" w:rsidRDefault="00573A96" w:rsidP="009939A5">
            <w:pPr>
              <w:pStyle w:val="TAC"/>
              <w:rPr>
                <w:ins w:id="110" w:author="Vasenkari, Petri J. (Nokia - FI/Espoo)" w:date="2021-09-27T14:02:00Z"/>
                <w:rFonts w:cs="Arial"/>
                <w:lang w:val="en-US" w:eastAsia="zh-CN"/>
              </w:rPr>
            </w:pPr>
            <w:ins w:id="111" w:author="Vasenkari, Petri J. (Nokia - FI/Espoo)" w:date="2021-09-27T14:05:00Z">
              <w:r>
                <w:rPr>
                  <w:rFonts w:cs="Arial"/>
                  <w:szCs w:val="18"/>
                </w:rPr>
                <w:t>40</w:t>
              </w:r>
            </w:ins>
          </w:p>
        </w:tc>
        <w:tc>
          <w:tcPr>
            <w:tcW w:w="674" w:type="dxa"/>
            <w:gridSpan w:val="2"/>
            <w:tcBorders>
              <w:top w:val="single" w:sz="4" w:space="0" w:color="auto"/>
              <w:left w:val="single" w:sz="4" w:space="0" w:color="auto"/>
              <w:bottom w:val="single" w:sz="4" w:space="0" w:color="auto"/>
              <w:right w:val="single" w:sz="4" w:space="0" w:color="auto"/>
            </w:tcBorders>
          </w:tcPr>
          <w:p w14:paraId="09136AF0" w14:textId="77777777" w:rsidR="00573A96" w:rsidRDefault="00573A96" w:rsidP="009939A5">
            <w:pPr>
              <w:pStyle w:val="TAC"/>
              <w:rPr>
                <w:ins w:id="112" w:author="Vasenkari, Petri J. (Nokia - FI/Espoo)" w:date="2021-09-27T14:02: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8FA1F40" w14:textId="77777777" w:rsidR="00573A96" w:rsidRDefault="00573A96" w:rsidP="009939A5">
            <w:pPr>
              <w:pStyle w:val="TAC"/>
              <w:rPr>
                <w:ins w:id="113" w:author="Vasenkari, Petri J. (Nokia - FI/Espoo)" w:date="2021-09-27T14:02: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E8DBE94" w14:textId="77777777" w:rsidR="00573A96" w:rsidRDefault="00573A96" w:rsidP="009939A5">
            <w:pPr>
              <w:pStyle w:val="TAC"/>
              <w:rPr>
                <w:ins w:id="114" w:author="Vasenkari, Petri J. (Nokia - FI/Espoo)" w:date="2021-09-27T14:02:00Z"/>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D515EC" w14:textId="77777777" w:rsidR="00573A96" w:rsidRDefault="00573A96" w:rsidP="009939A5">
            <w:pPr>
              <w:pStyle w:val="TAC"/>
              <w:rPr>
                <w:ins w:id="115" w:author="Vasenkari, Petri J. (Nokia - FI/Espoo)" w:date="2021-09-27T14:02:00Z"/>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FB6D6A0" w14:textId="77777777" w:rsidR="00573A96" w:rsidRDefault="00573A96" w:rsidP="009939A5">
            <w:pPr>
              <w:pStyle w:val="TAC"/>
              <w:rPr>
                <w:ins w:id="116" w:author="Vasenkari, Petri J. (Nokia - FI/Espoo)" w:date="2021-09-27T14:02:00Z"/>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4549471" w14:textId="77777777" w:rsidR="00573A96" w:rsidRDefault="00573A96" w:rsidP="009939A5">
            <w:pPr>
              <w:pStyle w:val="TAC"/>
              <w:rPr>
                <w:ins w:id="117" w:author="Vasenkari, Petri J. (Nokia - FI/Espoo)" w:date="2021-09-27T14:02:00Z"/>
                <w:rFonts w:cs="Arial"/>
                <w:lang w:val="en-US" w:eastAsia="zh-CN"/>
              </w:rPr>
            </w:pPr>
          </w:p>
        </w:tc>
        <w:tc>
          <w:tcPr>
            <w:tcW w:w="1478" w:type="dxa"/>
            <w:vMerge w:val="restart"/>
            <w:tcBorders>
              <w:top w:val="nil"/>
              <w:left w:val="single" w:sz="4" w:space="0" w:color="auto"/>
              <w:right w:val="single" w:sz="4" w:space="0" w:color="auto"/>
            </w:tcBorders>
            <w:shd w:val="clear" w:color="auto" w:fill="auto"/>
          </w:tcPr>
          <w:p w14:paraId="0BCF5E23" w14:textId="77777777" w:rsidR="00573A96" w:rsidRDefault="00573A96" w:rsidP="009939A5">
            <w:pPr>
              <w:pStyle w:val="TAC"/>
              <w:rPr>
                <w:ins w:id="118" w:author="Vasenkari, Petri J. (Nokia - FI/Espoo)" w:date="2021-09-27T14:02:00Z"/>
                <w:rFonts w:eastAsia="Yu Mincho" w:cs="Arial"/>
              </w:rPr>
            </w:pPr>
            <w:ins w:id="119" w:author="Vasenkari, Petri J. (Nokia - FI/Espoo)" w:date="2021-09-27T14:02:00Z">
              <w:r>
                <w:rPr>
                  <w:rFonts w:eastAsia="Yu Mincho" w:cs="Arial"/>
                </w:rPr>
                <w:t>1</w:t>
              </w:r>
            </w:ins>
          </w:p>
        </w:tc>
      </w:tr>
      <w:tr w:rsidR="00573A96" w14:paraId="4C8201FC" w14:textId="77777777" w:rsidTr="009939A5">
        <w:trPr>
          <w:trHeight w:val="187"/>
          <w:ins w:id="120" w:author="Vasenkari, Petri J. (Nokia - FI/Espoo)" w:date="2021-09-27T14:02:00Z"/>
        </w:trPr>
        <w:tc>
          <w:tcPr>
            <w:tcW w:w="1635" w:type="dxa"/>
            <w:vMerge/>
            <w:tcBorders>
              <w:left w:val="single" w:sz="4" w:space="0" w:color="auto"/>
              <w:bottom w:val="single" w:sz="4" w:space="0" w:color="auto"/>
              <w:right w:val="single" w:sz="4" w:space="0" w:color="auto"/>
            </w:tcBorders>
            <w:shd w:val="clear" w:color="auto" w:fill="auto"/>
          </w:tcPr>
          <w:p w14:paraId="1D48641E" w14:textId="77777777" w:rsidR="00573A96" w:rsidRDefault="00573A96" w:rsidP="009939A5">
            <w:pPr>
              <w:pStyle w:val="TAC"/>
              <w:rPr>
                <w:ins w:id="121" w:author="Vasenkari, Petri J. (Nokia - FI/Espoo)" w:date="2021-09-27T14:02:00Z"/>
                <w:rFonts w:eastAsia="PMingLiU" w:cs="Arial"/>
                <w:lang w:eastAsia="zh-TW"/>
              </w:rPr>
            </w:pPr>
          </w:p>
        </w:tc>
        <w:tc>
          <w:tcPr>
            <w:tcW w:w="1376" w:type="dxa"/>
            <w:vMerge/>
            <w:tcBorders>
              <w:left w:val="single" w:sz="4" w:space="0" w:color="auto"/>
              <w:bottom w:val="single" w:sz="4" w:space="0" w:color="auto"/>
              <w:right w:val="single" w:sz="4" w:space="0" w:color="auto"/>
            </w:tcBorders>
            <w:shd w:val="clear" w:color="auto" w:fill="auto"/>
          </w:tcPr>
          <w:p w14:paraId="7D359D86" w14:textId="77777777" w:rsidR="00573A96" w:rsidRDefault="00573A96" w:rsidP="009939A5">
            <w:pPr>
              <w:pStyle w:val="TAC"/>
              <w:rPr>
                <w:ins w:id="122" w:author="Vasenkari, Petri J. (Nokia - FI/Espoo)" w:date="2021-09-27T14:02:00Z"/>
                <w:rFonts w:eastAsia="PMingLiU" w:cs="Arial"/>
                <w:lang w:eastAsia="zh-TW"/>
              </w:rPr>
            </w:pPr>
          </w:p>
        </w:tc>
        <w:tc>
          <w:tcPr>
            <w:tcW w:w="668" w:type="dxa"/>
            <w:tcBorders>
              <w:left w:val="single" w:sz="4" w:space="0" w:color="auto"/>
              <w:right w:val="single" w:sz="4" w:space="0" w:color="auto"/>
            </w:tcBorders>
          </w:tcPr>
          <w:p w14:paraId="0CE91A97" w14:textId="77777777" w:rsidR="00573A96" w:rsidRDefault="00573A96" w:rsidP="009939A5">
            <w:pPr>
              <w:pStyle w:val="TAC"/>
              <w:rPr>
                <w:ins w:id="123" w:author="Vasenkari, Petri J. (Nokia - FI/Espoo)" w:date="2021-09-27T14:02:00Z"/>
                <w:rFonts w:cs="Arial"/>
                <w:lang w:val="en-US" w:eastAsia="zh-CN"/>
              </w:rPr>
            </w:pPr>
            <w:ins w:id="124" w:author="Vasenkari, Petri J. (Nokia - FI/Espoo)" w:date="2021-09-27T14:03:00Z">
              <w:r>
                <w:rPr>
                  <w:rFonts w:cs="Arial"/>
                  <w:lang w:val="en-US" w:eastAsia="zh-CN"/>
                </w:rPr>
                <w:t>n41</w:t>
              </w:r>
            </w:ins>
          </w:p>
        </w:tc>
        <w:tc>
          <w:tcPr>
            <w:tcW w:w="8761" w:type="dxa"/>
            <w:gridSpan w:val="23"/>
            <w:tcBorders>
              <w:top w:val="single" w:sz="4" w:space="0" w:color="auto"/>
              <w:left w:val="single" w:sz="4" w:space="0" w:color="auto"/>
              <w:bottom w:val="single" w:sz="4" w:space="0" w:color="auto"/>
              <w:right w:val="single" w:sz="4" w:space="0" w:color="auto"/>
            </w:tcBorders>
          </w:tcPr>
          <w:p w14:paraId="65ADBE89" w14:textId="77777777" w:rsidR="00573A96" w:rsidRDefault="00573A96" w:rsidP="009939A5">
            <w:pPr>
              <w:pStyle w:val="TAC"/>
              <w:rPr>
                <w:ins w:id="125" w:author="Vasenkari, Petri J. (Nokia - FI/Espoo)" w:date="2021-09-27T14:02:00Z"/>
                <w:rFonts w:cs="Arial"/>
                <w:lang w:val="en-US" w:eastAsia="zh-CN"/>
              </w:rPr>
            </w:pPr>
            <w:ins w:id="126" w:author="Vasenkari, Petri J. (Nokia - FI/Espoo)" w:date="2021-09-27T14:08:00Z">
              <w:r w:rsidRPr="00E429A0">
                <w:rPr>
                  <w:rFonts w:cs="Arial"/>
                  <w:lang w:val="en-US" w:eastAsia="zh-CN"/>
                </w:rPr>
                <w:t xml:space="preserve">See CA_n41(2A) Bandwidth Combination Set </w:t>
              </w:r>
              <w:r>
                <w:rPr>
                  <w:rFonts w:cs="Arial"/>
                  <w:lang w:val="en-US" w:eastAsia="zh-CN"/>
                </w:rPr>
                <w:t>3</w:t>
              </w:r>
              <w:r w:rsidRPr="00E429A0">
                <w:rPr>
                  <w:rFonts w:cs="Arial"/>
                  <w:lang w:val="en-US" w:eastAsia="zh-CN"/>
                </w:rPr>
                <w:t xml:space="preserve"> in Table 5.5A.2-1</w:t>
              </w:r>
            </w:ins>
          </w:p>
        </w:tc>
        <w:tc>
          <w:tcPr>
            <w:tcW w:w="1478" w:type="dxa"/>
            <w:vMerge/>
            <w:tcBorders>
              <w:left w:val="single" w:sz="4" w:space="0" w:color="auto"/>
              <w:bottom w:val="single" w:sz="4" w:space="0" w:color="auto"/>
              <w:right w:val="single" w:sz="4" w:space="0" w:color="auto"/>
            </w:tcBorders>
            <w:shd w:val="clear" w:color="auto" w:fill="auto"/>
          </w:tcPr>
          <w:p w14:paraId="55738A00" w14:textId="77777777" w:rsidR="00573A96" w:rsidRDefault="00573A96" w:rsidP="009939A5">
            <w:pPr>
              <w:pStyle w:val="TAC"/>
              <w:rPr>
                <w:ins w:id="127" w:author="Vasenkari, Petri J. (Nokia - FI/Espoo)" w:date="2021-09-27T14:02:00Z"/>
                <w:rFonts w:eastAsia="Yu Mincho" w:cs="Arial"/>
              </w:rPr>
            </w:pPr>
          </w:p>
        </w:tc>
      </w:tr>
      <w:tr w:rsidR="00573A96" w14:paraId="27316E52" w14:textId="77777777" w:rsidTr="009939A5">
        <w:trPr>
          <w:trHeight w:val="187"/>
          <w:ins w:id="128" w:author="Vasenkari, Petri J. (Nokia - FI/Espoo)" w:date="2021-09-27T14:10:00Z"/>
        </w:trPr>
        <w:tc>
          <w:tcPr>
            <w:tcW w:w="1635" w:type="dxa"/>
            <w:vMerge w:val="restart"/>
            <w:tcBorders>
              <w:left w:val="single" w:sz="4" w:space="0" w:color="auto"/>
              <w:right w:val="single" w:sz="4" w:space="0" w:color="auto"/>
            </w:tcBorders>
            <w:shd w:val="clear" w:color="auto" w:fill="auto"/>
          </w:tcPr>
          <w:p w14:paraId="3292EE2C" w14:textId="77777777" w:rsidR="00573A96" w:rsidRDefault="00573A96" w:rsidP="009939A5">
            <w:pPr>
              <w:pStyle w:val="TAC"/>
              <w:rPr>
                <w:ins w:id="129" w:author="Vasenkari, Petri J. (Nokia - FI/Espoo)" w:date="2021-09-27T14:10:00Z"/>
                <w:rFonts w:eastAsia="PMingLiU" w:cs="Arial"/>
                <w:lang w:eastAsia="zh-TW"/>
              </w:rPr>
            </w:pPr>
            <w:ins w:id="130" w:author="Vasenkari, Petri J. (Nokia - FI/Espoo)" w:date="2021-09-27T14:11:00Z">
              <w:r>
                <w:rPr>
                  <w:rFonts w:hint="eastAsia"/>
                  <w:lang w:val="en-US" w:eastAsia="zh-CN"/>
                </w:rPr>
                <w:t>CA_n25A-n41(</w:t>
              </w:r>
            </w:ins>
            <w:ins w:id="131" w:author="Vasenkari, Petri J. (Nokia - FI/Espoo)" w:date="2021-09-27T14:12:00Z">
              <w:r>
                <w:rPr>
                  <w:lang w:val="en-US" w:eastAsia="zh-CN"/>
                </w:rPr>
                <w:t>3</w:t>
              </w:r>
            </w:ins>
            <w:ins w:id="132" w:author="Vasenkari, Petri J. (Nokia - FI/Espoo)" w:date="2021-09-27T14:11:00Z">
              <w:r>
                <w:rPr>
                  <w:rFonts w:hint="eastAsia"/>
                  <w:lang w:val="en-US" w:eastAsia="zh-CN"/>
                </w:rPr>
                <w:t>A)</w:t>
              </w:r>
            </w:ins>
          </w:p>
        </w:tc>
        <w:tc>
          <w:tcPr>
            <w:tcW w:w="1376" w:type="dxa"/>
            <w:vMerge w:val="restart"/>
            <w:tcBorders>
              <w:left w:val="single" w:sz="4" w:space="0" w:color="auto"/>
              <w:right w:val="single" w:sz="4" w:space="0" w:color="auto"/>
            </w:tcBorders>
            <w:shd w:val="clear" w:color="auto" w:fill="auto"/>
          </w:tcPr>
          <w:p w14:paraId="49C7EEB7" w14:textId="77777777" w:rsidR="00573A96" w:rsidRDefault="00573A96" w:rsidP="009939A5">
            <w:pPr>
              <w:pStyle w:val="TAC"/>
              <w:rPr>
                <w:ins w:id="133" w:author="Vasenkari, Petri J. (Nokia - FI/Espoo)" w:date="2021-09-27T14:10:00Z"/>
                <w:rFonts w:eastAsia="PMingLiU" w:cs="Arial"/>
                <w:lang w:eastAsia="zh-TW"/>
              </w:rPr>
            </w:pPr>
            <w:ins w:id="134" w:author="Vasenkari, Petri J. (Nokia - FI/Espoo)" w:date="2021-09-27T14:11:00Z">
              <w:r>
                <w:rPr>
                  <w:rFonts w:hint="eastAsia"/>
                  <w:lang w:val="en-US" w:eastAsia="zh-CN"/>
                </w:rPr>
                <w:t>CA_n25A-n41A</w:t>
              </w:r>
            </w:ins>
          </w:p>
        </w:tc>
        <w:tc>
          <w:tcPr>
            <w:tcW w:w="668" w:type="dxa"/>
            <w:tcBorders>
              <w:left w:val="single" w:sz="4" w:space="0" w:color="auto"/>
              <w:right w:val="single" w:sz="4" w:space="0" w:color="auto"/>
            </w:tcBorders>
          </w:tcPr>
          <w:p w14:paraId="161DCF6E" w14:textId="77777777" w:rsidR="00573A96" w:rsidRDefault="00573A96" w:rsidP="009939A5">
            <w:pPr>
              <w:pStyle w:val="TAC"/>
              <w:rPr>
                <w:ins w:id="135" w:author="Vasenkari, Petri J. (Nokia - FI/Espoo)" w:date="2021-09-27T14:10:00Z"/>
                <w:rFonts w:cs="Arial"/>
                <w:lang w:val="en-US" w:eastAsia="zh-CN"/>
              </w:rPr>
            </w:pPr>
            <w:ins w:id="136" w:author="Vasenkari, Petri J. (Nokia - FI/Espoo)" w:date="2021-09-27T14:11:00Z">
              <w:r>
                <w:rPr>
                  <w:rFonts w:cs="Arial"/>
                  <w:lang w:val="en-US" w:eastAsia="zh-CN"/>
                </w:rPr>
                <w:t>n25</w:t>
              </w:r>
            </w:ins>
          </w:p>
        </w:tc>
        <w:tc>
          <w:tcPr>
            <w:tcW w:w="672" w:type="dxa"/>
            <w:tcBorders>
              <w:top w:val="single" w:sz="4" w:space="0" w:color="auto"/>
              <w:left w:val="single" w:sz="4" w:space="0" w:color="auto"/>
              <w:bottom w:val="single" w:sz="4" w:space="0" w:color="auto"/>
              <w:right w:val="single" w:sz="4" w:space="0" w:color="auto"/>
            </w:tcBorders>
            <w:vAlign w:val="center"/>
          </w:tcPr>
          <w:p w14:paraId="10AB667C" w14:textId="77777777" w:rsidR="00573A96" w:rsidRPr="00E429A0" w:rsidRDefault="00573A96" w:rsidP="009939A5">
            <w:pPr>
              <w:pStyle w:val="TAC"/>
              <w:rPr>
                <w:ins w:id="137" w:author="Vasenkari, Petri J. (Nokia - FI/Espoo)" w:date="2021-09-27T14:10:00Z"/>
                <w:rFonts w:cs="Arial"/>
                <w:lang w:val="en-US" w:eastAsia="zh-CN"/>
              </w:rPr>
            </w:pPr>
            <w:ins w:id="138" w:author="Vasenkari, Petri J. (Nokia - FI/Espoo)" w:date="2021-09-27T14:11:00Z">
              <w:r>
                <w:rPr>
                  <w:rFonts w:cs="Arial"/>
                  <w:szCs w:val="18"/>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1A876D61" w14:textId="77777777" w:rsidR="00573A96" w:rsidRPr="00E429A0" w:rsidRDefault="00573A96" w:rsidP="009939A5">
            <w:pPr>
              <w:pStyle w:val="TAC"/>
              <w:rPr>
                <w:ins w:id="139" w:author="Vasenkari, Petri J. (Nokia - FI/Espoo)" w:date="2021-09-27T14:10:00Z"/>
                <w:rFonts w:cs="Arial"/>
                <w:lang w:val="en-US" w:eastAsia="zh-CN"/>
              </w:rPr>
            </w:pPr>
            <w:ins w:id="140" w:author="Vasenkari, Petri J. (Nokia - FI/Espoo)" w:date="2021-09-27T14:11:00Z">
              <w:r>
                <w:rPr>
                  <w:rFonts w:cs="Arial"/>
                  <w:szCs w:val="18"/>
                </w:rPr>
                <w:t>10</w:t>
              </w:r>
            </w:ins>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87BDCE8" w14:textId="77777777" w:rsidR="00573A96" w:rsidRPr="00E429A0" w:rsidRDefault="00573A96" w:rsidP="009939A5">
            <w:pPr>
              <w:pStyle w:val="TAC"/>
              <w:rPr>
                <w:ins w:id="141" w:author="Vasenkari, Petri J. (Nokia - FI/Espoo)" w:date="2021-09-27T14:10:00Z"/>
                <w:rFonts w:cs="Arial"/>
                <w:lang w:val="en-US" w:eastAsia="zh-CN"/>
              </w:rPr>
            </w:pPr>
            <w:ins w:id="142" w:author="Vasenkari, Petri J. (Nokia - FI/Espoo)" w:date="2021-09-27T14:11:00Z">
              <w:r>
                <w:rPr>
                  <w:rFonts w:cs="Arial"/>
                  <w:szCs w:val="18"/>
                </w:rPr>
                <w:t>15</w:t>
              </w:r>
            </w:ins>
          </w:p>
        </w:tc>
        <w:tc>
          <w:tcPr>
            <w:tcW w:w="678" w:type="dxa"/>
            <w:gridSpan w:val="2"/>
            <w:tcBorders>
              <w:top w:val="single" w:sz="4" w:space="0" w:color="auto"/>
              <w:left w:val="single" w:sz="4" w:space="0" w:color="auto"/>
              <w:bottom w:val="single" w:sz="4" w:space="0" w:color="auto"/>
              <w:right w:val="single" w:sz="4" w:space="0" w:color="auto"/>
            </w:tcBorders>
            <w:vAlign w:val="center"/>
          </w:tcPr>
          <w:p w14:paraId="22D692BD" w14:textId="77777777" w:rsidR="00573A96" w:rsidRPr="00E429A0" w:rsidRDefault="00573A96" w:rsidP="009939A5">
            <w:pPr>
              <w:pStyle w:val="TAC"/>
              <w:rPr>
                <w:ins w:id="143" w:author="Vasenkari, Petri J. (Nokia - FI/Espoo)" w:date="2021-09-27T14:10:00Z"/>
                <w:rFonts w:cs="Arial"/>
                <w:lang w:val="en-US" w:eastAsia="zh-CN"/>
              </w:rPr>
            </w:pPr>
            <w:ins w:id="144" w:author="Vasenkari, Petri J. (Nokia - FI/Espoo)" w:date="2021-09-27T14:11:00Z">
              <w:r>
                <w:rPr>
                  <w:rFonts w:cs="Arial"/>
                  <w:szCs w:val="18"/>
                </w:rPr>
                <w:t>20</w:t>
              </w:r>
            </w:ins>
          </w:p>
        </w:tc>
        <w:tc>
          <w:tcPr>
            <w:tcW w:w="673" w:type="dxa"/>
            <w:tcBorders>
              <w:top w:val="single" w:sz="4" w:space="0" w:color="auto"/>
              <w:left w:val="single" w:sz="4" w:space="0" w:color="auto"/>
              <w:bottom w:val="single" w:sz="4" w:space="0" w:color="auto"/>
              <w:right w:val="single" w:sz="4" w:space="0" w:color="auto"/>
            </w:tcBorders>
            <w:vAlign w:val="center"/>
          </w:tcPr>
          <w:p w14:paraId="1CC82A10" w14:textId="77777777" w:rsidR="00573A96" w:rsidRPr="00E429A0" w:rsidRDefault="00573A96" w:rsidP="009939A5">
            <w:pPr>
              <w:pStyle w:val="TAC"/>
              <w:rPr>
                <w:ins w:id="145" w:author="Vasenkari, Petri J. (Nokia - FI/Espoo)" w:date="2021-09-27T14:10:00Z"/>
                <w:rFonts w:cs="Arial"/>
                <w:lang w:val="en-US" w:eastAsia="zh-CN"/>
              </w:rPr>
            </w:pPr>
            <w:ins w:id="146" w:author="Vasenkari, Petri J. (Nokia - FI/Espoo)" w:date="2021-09-27T14:11:00Z">
              <w:r>
                <w:rPr>
                  <w:rFonts w:cs="Arial"/>
                  <w:szCs w:val="18"/>
                </w:rPr>
                <w:t>25</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60273A4" w14:textId="77777777" w:rsidR="00573A96" w:rsidRPr="00E429A0" w:rsidRDefault="00573A96" w:rsidP="009939A5">
            <w:pPr>
              <w:pStyle w:val="TAC"/>
              <w:rPr>
                <w:ins w:id="147" w:author="Vasenkari, Petri J. (Nokia - FI/Espoo)" w:date="2021-09-27T14:10:00Z"/>
                <w:rFonts w:cs="Arial"/>
                <w:lang w:val="en-US" w:eastAsia="zh-CN"/>
              </w:rPr>
            </w:pPr>
            <w:ins w:id="148" w:author="Vasenkari, Petri J. (Nokia - FI/Espoo)" w:date="2021-09-27T14:11:00Z">
              <w:r>
                <w:rPr>
                  <w:rFonts w:cs="Arial"/>
                  <w:szCs w:val="18"/>
                </w:rPr>
                <w:t>30</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71B2D86" w14:textId="77777777" w:rsidR="00573A96" w:rsidRPr="00E429A0" w:rsidRDefault="00573A96" w:rsidP="009939A5">
            <w:pPr>
              <w:pStyle w:val="TAC"/>
              <w:rPr>
                <w:ins w:id="149" w:author="Vasenkari, Petri J. (Nokia - FI/Espoo)" w:date="2021-09-27T14:10:00Z"/>
                <w:rFonts w:cs="Arial"/>
                <w:lang w:val="en-US" w:eastAsia="zh-CN"/>
              </w:rPr>
            </w:pPr>
            <w:ins w:id="150" w:author="Vasenkari, Petri J. (Nokia - FI/Espoo)" w:date="2021-09-27T14:11:00Z">
              <w:r>
                <w:rPr>
                  <w:rFonts w:cs="Arial"/>
                  <w:szCs w:val="18"/>
                </w:rPr>
                <w:t>40</w:t>
              </w:r>
            </w:ins>
          </w:p>
        </w:tc>
        <w:tc>
          <w:tcPr>
            <w:tcW w:w="674" w:type="dxa"/>
            <w:gridSpan w:val="2"/>
            <w:tcBorders>
              <w:top w:val="single" w:sz="4" w:space="0" w:color="auto"/>
              <w:left w:val="single" w:sz="4" w:space="0" w:color="auto"/>
              <w:bottom w:val="single" w:sz="4" w:space="0" w:color="auto"/>
              <w:right w:val="single" w:sz="4" w:space="0" w:color="auto"/>
            </w:tcBorders>
          </w:tcPr>
          <w:p w14:paraId="18AE4A72" w14:textId="77777777" w:rsidR="00573A96" w:rsidRPr="00E429A0" w:rsidRDefault="00573A96" w:rsidP="009939A5">
            <w:pPr>
              <w:pStyle w:val="TAC"/>
              <w:rPr>
                <w:ins w:id="151" w:author="Vasenkari, Petri J. (Nokia - FI/Espoo)" w:date="2021-09-27T14:10: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6AA5F1" w14:textId="77777777" w:rsidR="00573A96" w:rsidRPr="00E429A0" w:rsidRDefault="00573A96" w:rsidP="009939A5">
            <w:pPr>
              <w:pStyle w:val="TAC"/>
              <w:rPr>
                <w:ins w:id="152" w:author="Vasenkari, Petri J. (Nokia - FI/Espoo)" w:date="2021-09-27T14:10: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36D070A" w14:textId="77777777" w:rsidR="00573A96" w:rsidRPr="00E429A0" w:rsidRDefault="00573A96" w:rsidP="009939A5">
            <w:pPr>
              <w:pStyle w:val="TAC"/>
              <w:rPr>
                <w:ins w:id="153" w:author="Vasenkari, Petri J. (Nokia - FI/Espoo)" w:date="2021-09-27T14:10:00Z"/>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B3C11C" w14:textId="77777777" w:rsidR="00573A96" w:rsidRPr="00E429A0" w:rsidRDefault="00573A96" w:rsidP="009939A5">
            <w:pPr>
              <w:pStyle w:val="TAC"/>
              <w:rPr>
                <w:ins w:id="154" w:author="Vasenkari, Petri J. (Nokia - FI/Espoo)" w:date="2021-09-27T14:10:00Z"/>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0404AC" w14:textId="77777777" w:rsidR="00573A96" w:rsidRPr="00E429A0" w:rsidRDefault="00573A96" w:rsidP="009939A5">
            <w:pPr>
              <w:pStyle w:val="TAC"/>
              <w:rPr>
                <w:ins w:id="155" w:author="Vasenkari, Petri J. (Nokia - FI/Espoo)" w:date="2021-09-27T14:10:00Z"/>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C34087D" w14:textId="77777777" w:rsidR="00573A96" w:rsidRPr="00E429A0" w:rsidRDefault="00573A96" w:rsidP="009939A5">
            <w:pPr>
              <w:pStyle w:val="TAC"/>
              <w:rPr>
                <w:ins w:id="156" w:author="Vasenkari, Petri J. (Nokia - FI/Espoo)" w:date="2021-09-27T14:10:00Z"/>
                <w:rFonts w:cs="Arial"/>
                <w:lang w:val="en-US" w:eastAsia="zh-CN"/>
              </w:rPr>
            </w:pPr>
          </w:p>
        </w:tc>
        <w:tc>
          <w:tcPr>
            <w:tcW w:w="1478" w:type="dxa"/>
            <w:vMerge w:val="restart"/>
            <w:tcBorders>
              <w:left w:val="single" w:sz="4" w:space="0" w:color="auto"/>
              <w:right w:val="single" w:sz="4" w:space="0" w:color="auto"/>
            </w:tcBorders>
            <w:shd w:val="clear" w:color="auto" w:fill="auto"/>
          </w:tcPr>
          <w:p w14:paraId="13365A43" w14:textId="77777777" w:rsidR="00573A96" w:rsidRDefault="00573A96" w:rsidP="009939A5">
            <w:pPr>
              <w:pStyle w:val="TAC"/>
              <w:rPr>
                <w:ins w:id="157" w:author="Vasenkari, Petri J. (Nokia - FI/Espoo)" w:date="2021-09-27T14:10:00Z"/>
                <w:rFonts w:eastAsia="Yu Mincho" w:cs="Arial"/>
              </w:rPr>
            </w:pPr>
            <w:ins w:id="158" w:author="Vasenkari, Petri J. (Nokia - FI/Espoo)" w:date="2021-09-27T14:17:00Z">
              <w:r>
                <w:rPr>
                  <w:rFonts w:eastAsia="Yu Mincho" w:cs="Arial"/>
                </w:rPr>
                <w:t>0</w:t>
              </w:r>
            </w:ins>
          </w:p>
        </w:tc>
      </w:tr>
      <w:tr w:rsidR="00573A96" w14:paraId="3079A083" w14:textId="77777777" w:rsidTr="009939A5">
        <w:trPr>
          <w:trHeight w:val="187"/>
          <w:ins w:id="159" w:author="Vasenkari, Petri J. (Nokia - FI/Espoo)" w:date="2021-09-27T14:10:00Z"/>
        </w:trPr>
        <w:tc>
          <w:tcPr>
            <w:tcW w:w="1635" w:type="dxa"/>
            <w:vMerge/>
            <w:tcBorders>
              <w:left w:val="single" w:sz="4" w:space="0" w:color="auto"/>
              <w:bottom w:val="single" w:sz="4" w:space="0" w:color="auto"/>
              <w:right w:val="single" w:sz="4" w:space="0" w:color="auto"/>
            </w:tcBorders>
            <w:shd w:val="clear" w:color="auto" w:fill="auto"/>
          </w:tcPr>
          <w:p w14:paraId="2E61F92F" w14:textId="77777777" w:rsidR="00573A96" w:rsidRDefault="00573A96" w:rsidP="009939A5">
            <w:pPr>
              <w:pStyle w:val="TAC"/>
              <w:rPr>
                <w:ins w:id="160" w:author="Vasenkari, Petri J. (Nokia - FI/Espoo)" w:date="2021-09-27T14:10:00Z"/>
                <w:rFonts w:eastAsia="PMingLiU" w:cs="Arial"/>
                <w:lang w:eastAsia="zh-TW"/>
              </w:rPr>
            </w:pPr>
          </w:p>
        </w:tc>
        <w:tc>
          <w:tcPr>
            <w:tcW w:w="1376" w:type="dxa"/>
            <w:vMerge/>
            <w:tcBorders>
              <w:left w:val="single" w:sz="4" w:space="0" w:color="auto"/>
              <w:bottom w:val="single" w:sz="4" w:space="0" w:color="auto"/>
              <w:right w:val="single" w:sz="4" w:space="0" w:color="auto"/>
            </w:tcBorders>
            <w:shd w:val="clear" w:color="auto" w:fill="auto"/>
          </w:tcPr>
          <w:p w14:paraId="7FA15F28" w14:textId="77777777" w:rsidR="00573A96" w:rsidRDefault="00573A96" w:rsidP="009939A5">
            <w:pPr>
              <w:pStyle w:val="TAC"/>
              <w:rPr>
                <w:ins w:id="161" w:author="Vasenkari, Petri J. (Nokia - FI/Espoo)" w:date="2021-09-27T14:10:00Z"/>
                <w:rFonts w:eastAsia="PMingLiU" w:cs="Arial"/>
                <w:lang w:eastAsia="zh-TW"/>
              </w:rPr>
            </w:pPr>
          </w:p>
        </w:tc>
        <w:tc>
          <w:tcPr>
            <w:tcW w:w="668" w:type="dxa"/>
            <w:tcBorders>
              <w:left w:val="single" w:sz="4" w:space="0" w:color="auto"/>
              <w:right w:val="single" w:sz="4" w:space="0" w:color="auto"/>
            </w:tcBorders>
          </w:tcPr>
          <w:p w14:paraId="6CCC6EA0" w14:textId="77777777" w:rsidR="00573A96" w:rsidRDefault="00573A96" w:rsidP="009939A5">
            <w:pPr>
              <w:pStyle w:val="TAC"/>
              <w:rPr>
                <w:ins w:id="162" w:author="Vasenkari, Petri J. (Nokia - FI/Espoo)" w:date="2021-09-27T14:10:00Z"/>
                <w:rFonts w:cs="Arial"/>
                <w:lang w:val="en-US" w:eastAsia="zh-CN"/>
              </w:rPr>
            </w:pPr>
            <w:ins w:id="163" w:author="Vasenkari, Petri J. (Nokia - FI/Espoo)" w:date="2021-09-27T14:11:00Z">
              <w:r>
                <w:rPr>
                  <w:rFonts w:cs="Arial"/>
                  <w:lang w:val="en-US" w:eastAsia="zh-CN"/>
                </w:rPr>
                <w:t>n41</w:t>
              </w:r>
            </w:ins>
          </w:p>
        </w:tc>
        <w:tc>
          <w:tcPr>
            <w:tcW w:w="8761" w:type="dxa"/>
            <w:gridSpan w:val="23"/>
            <w:tcBorders>
              <w:top w:val="single" w:sz="4" w:space="0" w:color="auto"/>
              <w:left w:val="single" w:sz="4" w:space="0" w:color="auto"/>
              <w:bottom w:val="single" w:sz="4" w:space="0" w:color="auto"/>
              <w:right w:val="single" w:sz="4" w:space="0" w:color="auto"/>
            </w:tcBorders>
          </w:tcPr>
          <w:p w14:paraId="79BCDBF2" w14:textId="77777777" w:rsidR="00573A96" w:rsidRPr="00E429A0" w:rsidRDefault="00573A96" w:rsidP="009939A5">
            <w:pPr>
              <w:pStyle w:val="TAC"/>
              <w:rPr>
                <w:ins w:id="164" w:author="Vasenkari, Petri J. (Nokia - FI/Espoo)" w:date="2021-09-27T14:10:00Z"/>
                <w:rFonts w:cs="Arial"/>
                <w:lang w:val="en-US" w:eastAsia="zh-CN"/>
              </w:rPr>
            </w:pPr>
            <w:ins w:id="165" w:author="Vasenkari, Petri J. (Nokia - FI/Espoo)" w:date="2021-09-27T14:12:00Z">
              <w:r>
                <w:rPr>
                  <w:rFonts w:cs="Arial"/>
                  <w:lang w:val="en-US" w:eastAsia="zh-CN"/>
                </w:rPr>
                <w:t>See CA_n41(3A) Bandwidth Combination Set 0 in Table 5.5A.2-1</w:t>
              </w:r>
            </w:ins>
          </w:p>
        </w:tc>
        <w:tc>
          <w:tcPr>
            <w:tcW w:w="1478" w:type="dxa"/>
            <w:vMerge/>
            <w:tcBorders>
              <w:left w:val="single" w:sz="4" w:space="0" w:color="auto"/>
              <w:bottom w:val="single" w:sz="4" w:space="0" w:color="auto"/>
              <w:right w:val="single" w:sz="4" w:space="0" w:color="auto"/>
            </w:tcBorders>
            <w:shd w:val="clear" w:color="auto" w:fill="auto"/>
          </w:tcPr>
          <w:p w14:paraId="5D4EBB70" w14:textId="77777777" w:rsidR="00573A96" w:rsidRDefault="00573A96" w:rsidP="009939A5">
            <w:pPr>
              <w:pStyle w:val="TAC"/>
              <w:rPr>
                <w:ins w:id="166" w:author="Vasenkari, Petri J. (Nokia - FI/Espoo)" w:date="2021-09-27T14:10:00Z"/>
                <w:rFonts w:eastAsia="Yu Mincho" w:cs="Arial"/>
              </w:rPr>
            </w:pPr>
          </w:p>
        </w:tc>
      </w:tr>
      <w:tr w:rsidR="00573A96" w14:paraId="4DC6BCD4" w14:textId="77777777" w:rsidTr="009939A5">
        <w:trPr>
          <w:trHeight w:val="187"/>
          <w:ins w:id="167" w:author="Vasenkari, Petri J. (Nokia - FI/Espoo)" w:date="2021-09-27T14:17:00Z"/>
        </w:trPr>
        <w:tc>
          <w:tcPr>
            <w:tcW w:w="1635" w:type="dxa"/>
            <w:vMerge w:val="restart"/>
            <w:tcBorders>
              <w:left w:val="single" w:sz="4" w:space="0" w:color="auto"/>
              <w:right w:val="single" w:sz="4" w:space="0" w:color="auto"/>
            </w:tcBorders>
            <w:shd w:val="clear" w:color="auto" w:fill="auto"/>
          </w:tcPr>
          <w:p w14:paraId="450F9FDA" w14:textId="77777777" w:rsidR="00573A96" w:rsidRDefault="00573A96" w:rsidP="009939A5">
            <w:pPr>
              <w:pStyle w:val="TAC"/>
              <w:rPr>
                <w:ins w:id="168" w:author="Vasenkari, Petri J. (Nokia - FI/Espoo)" w:date="2021-09-27T14:17:00Z"/>
                <w:rFonts w:eastAsia="PMingLiU" w:cs="Arial"/>
                <w:lang w:eastAsia="zh-TW"/>
              </w:rPr>
            </w:pPr>
            <w:ins w:id="169" w:author="Vasenkari, Petri J. (Nokia - FI/Espoo)" w:date="2021-09-27T14:18:00Z">
              <w:r w:rsidRPr="00FC69A3">
                <w:rPr>
                  <w:rFonts w:eastAsia="PMingLiU" w:cs="Arial"/>
                  <w:lang w:eastAsia="zh-TW"/>
                </w:rPr>
                <w:t>CA_n25A-n41(A-C)</w:t>
              </w:r>
            </w:ins>
          </w:p>
        </w:tc>
        <w:tc>
          <w:tcPr>
            <w:tcW w:w="1376" w:type="dxa"/>
            <w:vMerge w:val="restart"/>
            <w:tcBorders>
              <w:left w:val="single" w:sz="4" w:space="0" w:color="auto"/>
              <w:right w:val="single" w:sz="4" w:space="0" w:color="auto"/>
            </w:tcBorders>
            <w:shd w:val="clear" w:color="auto" w:fill="auto"/>
          </w:tcPr>
          <w:p w14:paraId="03743502" w14:textId="77777777" w:rsidR="00573A96" w:rsidRDefault="00573A96" w:rsidP="009939A5">
            <w:pPr>
              <w:pStyle w:val="TAC"/>
              <w:rPr>
                <w:ins w:id="170" w:author="Vasenkari, Petri J. (Nokia - FI/Espoo)" w:date="2021-09-27T14:17:00Z"/>
                <w:rFonts w:eastAsia="PMingLiU" w:cs="Arial"/>
                <w:lang w:eastAsia="zh-TW"/>
              </w:rPr>
            </w:pPr>
            <w:ins w:id="171" w:author="Vasenkari, Petri J. (Nokia - FI/Espoo)" w:date="2021-09-27T14:18:00Z">
              <w:r>
                <w:rPr>
                  <w:rFonts w:hint="eastAsia"/>
                  <w:lang w:val="en-US" w:eastAsia="zh-CN"/>
                </w:rPr>
                <w:t>CA_n25A-n41A</w:t>
              </w:r>
            </w:ins>
          </w:p>
        </w:tc>
        <w:tc>
          <w:tcPr>
            <w:tcW w:w="668" w:type="dxa"/>
            <w:tcBorders>
              <w:left w:val="single" w:sz="4" w:space="0" w:color="auto"/>
              <w:right w:val="single" w:sz="4" w:space="0" w:color="auto"/>
            </w:tcBorders>
          </w:tcPr>
          <w:p w14:paraId="1C2233CB" w14:textId="77777777" w:rsidR="00573A96" w:rsidRDefault="00573A96" w:rsidP="009939A5">
            <w:pPr>
              <w:pStyle w:val="TAC"/>
              <w:rPr>
                <w:ins w:id="172" w:author="Vasenkari, Petri J. (Nokia - FI/Espoo)" w:date="2021-09-27T14:17:00Z"/>
                <w:rFonts w:cs="Arial"/>
                <w:lang w:val="en-US" w:eastAsia="zh-CN"/>
              </w:rPr>
            </w:pPr>
            <w:ins w:id="173" w:author="Vasenkari, Petri J. (Nokia - FI/Espoo)" w:date="2021-09-27T14:17:00Z">
              <w:r>
                <w:rPr>
                  <w:rFonts w:cs="Arial"/>
                  <w:lang w:val="en-US" w:eastAsia="zh-CN"/>
                </w:rPr>
                <w:t>n25</w:t>
              </w:r>
            </w:ins>
          </w:p>
        </w:tc>
        <w:tc>
          <w:tcPr>
            <w:tcW w:w="672" w:type="dxa"/>
            <w:tcBorders>
              <w:top w:val="single" w:sz="4" w:space="0" w:color="auto"/>
              <w:left w:val="single" w:sz="4" w:space="0" w:color="auto"/>
              <w:bottom w:val="single" w:sz="4" w:space="0" w:color="auto"/>
              <w:right w:val="single" w:sz="4" w:space="0" w:color="auto"/>
            </w:tcBorders>
            <w:vAlign w:val="center"/>
          </w:tcPr>
          <w:p w14:paraId="6729B0B6" w14:textId="77777777" w:rsidR="00573A96" w:rsidRDefault="00573A96" w:rsidP="009939A5">
            <w:pPr>
              <w:pStyle w:val="TAC"/>
              <w:rPr>
                <w:ins w:id="174" w:author="Vasenkari, Petri J. (Nokia - FI/Espoo)" w:date="2021-09-27T14:17:00Z"/>
                <w:rFonts w:cs="Arial"/>
                <w:lang w:val="en-US" w:eastAsia="zh-CN"/>
              </w:rPr>
            </w:pPr>
            <w:ins w:id="175" w:author="Vasenkari, Petri J. (Nokia - FI/Espoo)" w:date="2021-09-27T14:18:00Z">
              <w:r>
                <w:rPr>
                  <w:rFonts w:cs="Arial"/>
                  <w:szCs w:val="18"/>
                </w:rPr>
                <w:t>5</w:t>
              </w:r>
            </w:ins>
          </w:p>
        </w:tc>
        <w:tc>
          <w:tcPr>
            <w:tcW w:w="672" w:type="dxa"/>
            <w:tcBorders>
              <w:top w:val="single" w:sz="4" w:space="0" w:color="auto"/>
              <w:left w:val="single" w:sz="4" w:space="0" w:color="auto"/>
              <w:bottom w:val="single" w:sz="4" w:space="0" w:color="auto"/>
              <w:right w:val="single" w:sz="4" w:space="0" w:color="auto"/>
            </w:tcBorders>
            <w:vAlign w:val="center"/>
          </w:tcPr>
          <w:p w14:paraId="456D1846" w14:textId="77777777" w:rsidR="00573A96" w:rsidRDefault="00573A96" w:rsidP="009939A5">
            <w:pPr>
              <w:pStyle w:val="TAC"/>
              <w:rPr>
                <w:ins w:id="176" w:author="Vasenkari, Petri J. (Nokia - FI/Espoo)" w:date="2021-09-27T14:17:00Z"/>
                <w:rFonts w:cs="Arial"/>
                <w:lang w:val="en-US" w:eastAsia="zh-CN"/>
              </w:rPr>
            </w:pPr>
            <w:ins w:id="177" w:author="Vasenkari, Petri J. (Nokia - FI/Espoo)" w:date="2021-09-27T14:18:00Z">
              <w:r>
                <w:rPr>
                  <w:rFonts w:cs="Arial"/>
                  <w:szCs w:val="18"/>
                </w:rPr>
                <w:t>10</w:t>
              </w:r>
            </w:ins>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5490D53" w14:textId="77777777" w:rsidR="00573A96" w:rsidRDefault="00573A96" w:rsidP="009939A5">
            <w:pPr>
              <w:pStyle w:val="TAC"/>
              <w:rPr>
                <w:ins w:id="178" w:author="Vasenkari, Petri J. (Nokia - FI/Espoo)" w:date="2021-09-27T14:17:00Z"/>
                <w:rFonts w:cs="Arial"/>
                <w:lang w:val="en-US" w:eastAsia="zh-CN"/>
              </w:rPr>
            </w:pPr>
            <w:ins w:id="179" w:author="Vasenkari, Petri J. (Nokia - FI/Espoo)" w:date="2021-09-27T14:18:00Z">
              <w:r>
                <w:rPr>
                  <w:rFonts w:cs="Arial"/>
                  <w:szCs w:val="18"/>
                </w:rPr>
                <w:t>15</w:t>
              </w:r>
            </w:ins>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E90DF19" w14:textId="77777777" w:rsidR="00573A96" w:rsidRDefault="00573A96" w:rsidP="009939A5">
            <w:pPr>
              <w:pStyle w:val="TAC"/>
              <w:rPr>
                <w:ins w:id="180" w:author="Vasenkari, Petri J. (Nokia - FI/Espoo)" w:date="2021-09-27T14:17:00Z"/>
                <w:rFonts w:cs="Arial"/>
                <w:lang w:val="en-US" w:eastAsia="zh-CN"/>
              </w:rPr>
            </w:pPr>
            <w:ins w:id="181" w:author="Vasenkari, Petri J. (Nokia - FI/Espoo)" w:date="2021-09-27T14:18:00Z">
              <w:r>
                <w:rPr>
                  <w:rFonts w:cs="Arial"/>
                  <w:szCs w:val="18"/>
                </w:rPr>
                <w:t>20</w:t>
              </w:r>
            </w:ins>
          </w:p>
        </w:tc>
        <w:tc>
          <w:tcPr>
            <w:tcW w:w="673" w:type="dxa"/>
            <w:tcBorders>
              <w:top w:val="single" w:sz="4" w:space="0" w:color="auto"/>
              <w:left w:val="single" w:sz="4" w:space="0" w:color="auto"/>
              <w:bottom w:val="single" w:sz="4" w:space="0" w:color="auto"/>
              <w:right w:val="single" w:sz="4" w:space="0" w:color="auto"/>
            </w:tcBorders>
            <w:vAlign w:val="center"/>
          </w:tcPr>
          <w:p w14:paraId="76CBB9E4" w14:textId="77777777" w:rsidR="00573A96" w:rsidRDefault="00573A96" w:rsidP="009939A5">
            <w:pPr>
              <w:pStyle w:val="TAC"/>
              <w:rPr>
                <w:ins w:id="182" w:author="Vasenkari, Petri J. (Nokia - FI/Espoo)" w:date="2021-09-27T14:17:00Z"/>
                <w:rFonts w:cs="Arial"/>
                <w:lang w:val="en-US" w:eastAsia="zh-CN"/>
              </w:rPr>
            </w:pPr>
            <w:ins w:id="183" w:author="Vasenkari, Petri J. (Nokia - FI/Espoo)" w:date="2021-09-27T14:18:00Z">
              <w:r>
                <w:rPr>
                  <w:rFonts w:cs="Arial"/>
                  <w:szCs w:val="18"/>
                </w:rPr>
                <w:t>25</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0A74AAE" w14:textId="77777777" w:rsidR="00573A96" w:rsidRDefault="00573A96" w:rsidP="009939A5">
            <w:pPr>
              <w:pStyle w:val="TAC"/>
              <w:rPr>
                <w:ins w:id="184" w:author="Vasenkari, Petri J. (Nokia - FI/Espoo)" w:date="2021-09-27T14:17:00Z"/>
                <w:rFonts w:cs="Arial"/>
                <w:lang w:val="en-US" w:eastAsia="zh-CN"/>
              </w:rPr>
            </w:pPr>
            <w:ins w:id="185" w:author="Vasenkari, Petri J. (Nokia - FI/Espoo)" w:date="2021-09-27T14:18:00Z">
              <w:r>
                <w:rPr>
                  <w:rFonts w:cs="Arial"/>
                  <w:szCs w:val="18"/>
                </w:rPr>
                <w:t>30</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E8A996" w14:textId="77777777" w:rsidR="00573A96" w:rsidRDefault="00573A96" w:rsidP="009939A5">
            <w:pPr>
              <w:pStyle w:val="TAC"/>
              <w:rPr>
                <w:ins w:id="186" w:author="Vasenkari, Petri J. (Nokia - FI/Espoo)" w:date="2021-09-27T14:17:00Z"/>
                <w:rFonts w:cs="Arial"/>
                <w:lang w:val="en-US" w:eastAsia="zh-CN"/>
              </w:rPr>
            </w:pPr>
            <w:ins w:id="187" w:author="Vasenkari, Petri J. (Nokia - FI/Espoo)" w:date="2021-09-27T14:18:00Z">
              <w:r>
                <w:rPr>
                  <w:rFonts w:cs="Arial"/>
                  <w:szCs w:val="18"/>
                </w:rPr>
                <w:t>40</w:t>
              </w:r>
            </w:ins>
          </w:p>
        </w:tc>
        <w:tc>
          <w:tcPr>
            <w:tcW w:w="674" w:type="dxa"/>
            <w:gridSpan w:val="2"/>
            <w:tcBorders>
              <w:top w:val="single" w:sz="4" w:space="0" w:color="auto"/>
              <w:left w:val="single" w:sz="4" w:space="0" w:color="auto"/>
              <w:bottom w:val="single" w:sz="4" w:space="0" w:color="auto"/>
              <w:right w:val="single" w:sz="4" w:space="0" w:color="auto"/>
            </w:tcBorders>
          </w:tcPr>
          <w:p w14:paraId="74BEB80E" w14:textId="77777777" w:rsidR="00573A96" w:rsidRDefault="00573A96" w:rsidP="009939A5">
            <w:pPr>
              <w:pStyle w:val="TAC"/>
              <w:rPr>
                <w:ins w:id="188" w:author="Vasenkari, Petri J. (Nokia - FI/Espoo)" w:date="2021-09-27T14:17: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3A7F140" w14:textId="77777777" w:rsidR="00573A96" w:rsidRDefault="00573A96" w:rsidP="009939A5">
            <w:pPr>
              <w:pStyle w:val="TAC"/>
              <w:rPr>
                <w:ins w:id="189" w:author="Vasenkari, Petri J. (Nokia - FI/Espoo)" w:date="2021-09-27T14:17:00Z"/>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CDF05BB" w14:textId="77777777" w:rsidR="00573A96" w:rsidRDefault="00573A96" w:rsidP="009939A5">
            <w:pPr>
              <w:pStyle w:val="TAC"/>
              <w:rPr>
                <w:ins w:id="190" w:author="Vasenkari, Petri J. (Nokia - FI/Espoo)" w:date="2021-09-27T14:17:00Z"/>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EBBCD6" w14:textId="77777777" w:rsidR="00573A96" w:rsidRDefault="00573A96" w:rsidP="009939A5">
            <w:pPr>
              <w:pStyle w:val="TAC"/>
              <w:rPr>
                <w:ins w:id="191" w:author="Vasenkari, Petri J. (Nokia - FI/Espoo)" w:date="2021-09-27T14:17:00Z"/>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68B838C7" w14:textId="77777777" w:rsidR="00573A96" w:rsidRDefault="00573A96" w:rsidP="009939A5">
            <w:pPr>
              <w:pStyle w:val="TAC"/>
              <w:rPr>
                <w:ins w:id="192" w:author="Vasenkari, Petri J. (Nokia - FI/Espoo)" w:date="2021-09-27T14:17:00Z"/>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E671EBA" w14:textId="77777777" w:rsidR="00573A96" w:rsidRDefault="00573A96" w:rsidP="009939A5">
            <w:pPr>
              <w:pStyle w:val="TAC"/>
              <w:rPr>
                <w:ins w:id="193" w:author="Vasenkari, Petri J. (Nokia - FI/Espoo)" w:date="2021-09-27T14:17:00Z"/>
                <w:rFonts w:cs="Arial"/>
                <w:lang w:val="en-US" w:eastAsia="zh-CN"/>
              </w:rPr>
            </w:pPr>
          </w:p>
        </w:tc>
        <w:tc>
          <w:tcPr>
            <w:tcW w:w="1478" w:type="dxa"/>
            <w:vMerge w:val="restart"/>
            <w:tcBorders>
              <w:left w:val="single" w:sz="4" w:space="0" w:color="auto"/>
              <w:right w:val="single" w:sz="4" w:space="0" w:color="auto"/>
            </w:tcBorders>
            <w:shd w:val="clear" w:color="auto" w:fill="auto"/>
          </w:tcPr>
          <w:p w14:paraId="5512D01D" w14:textId="77777777" w:rsidR="00573A96" w:rsidRDefault="00573A96" w:rsidP="009939A5">
            <w:pPr>
              <w:pStyle w:val="TAC"/>
              <w:rPr>
                <w:ins w:id="194" w:author="Vasenkari, Petri J. (Nokia - FI/Espoo)" w:date="2021-09-27T14:17:00Z"/>
                <w:rFonts w:eastAsia="Yu Mincho" w:cs="Arial"/>
              </w:rPr>
            </w:pPr>
            <w:ins w:id="195" w:author="Vasenkari, Petri J. (Nokia - FI/Espoo)" w:date="2021-09-27T14:18:00Z">
              <w:r>
                <w:rPr>
                  <w:rFonts w:eastAsia="Yu Mincho" w:cs="Arial"/>
                </w:rPr>
                <w:t>0</w:t>
              </w:r>
            </w:ins>
          </w:p>
        </w:tc>
      </w:tr>
      <w:tr w:rsidR="00573A96" w14:paraId="2A0A7831" w14:textId="77777777" w:rsidTr="009939A5">
        <w:trPr>
          <w:trHeight w:val="187"/>
          <w:ins w:id="196" w:author="Vasenkari, Petri J. (Nokia - FI/Espoo)" w:date="2021-09-27T14:17:00Z"/>
        </w:trPr>
        <w:tc>
          <w:tcPr>
            <w:tcW w:w="1635" w:type="dxa"/>
            <w:vMerge/>
            <w:tcBorders>
              <w:left w:val="single" w:sz="4" w:space="0" w:color="auto"/>
              <w:bottom w:val="single" w:sz="4" w:space="0" w:color="auto"/>
              <w:right w:val="single" w:sz="4" w:space="0" w:color="auto"/>
            </w:tcBorders>
            <w:shd w:val="clear" w:color="auto" w:fill="auto"/>
          </w:tcPr>
          <w:p w14:paraId="5C46F81E" w14:textId="77777777" w:rsidR="00573A96" w:rsidRDefault="00573A96" w:rsidP="009939A5">
            <w:pPr>
              <w:pStyle w:val="TAC"/>
              <w:rPr>
                <w:ins w:id="197" w:author="Vasenkari, Petri J. (Nokia - FI/Espoo)" w:date="2021-09-27T14:17:00Z"/>
                <w:rFonts w:eastAsia="PMingLiU" w:cs="Arial"/>
                <w:lang w:eastAsia="zh-TW"/>
              </w:rPr>
            </w:pPr>
          </w:p>
        </w:tc>
        <w:tc>
          <w:tcPr>
            <w:tcW w:w="1376" w:type="dxa"/>
            <w:vMerge/>
            <w:tcBorders>
              <w:left w:val="single" w:sz="4" w:space="0" w:color="auto"/>
              <w:bottom w:val="single" w:sz="4" w:space="0" w:color="auto"/>
              <w:right w:val="single" w:sz="4" w:space="0" w:color="auto"/>
            </w:tcBorders>
            <w:shd w:val="clear" w:color="auto" w:fill="auto"/>
          </w:tcPr>
          <w:p w14:paraId="29A96E57" w14:textId="77777777" w:rsidR="00573A96" w:rsidRDefault="00573A96" w:rsidP="009939A5">
            <w:pPr>
              <w:pStyle w:val="TAC"/>
              <w:rPr>
                <w:ins w:id="198" w:author="Vasenkari, Petri J. (Nokia - FI/Espoo)" w:date="2021-09-27T14:17:00Z"/>
                <w:rFonts w:eastAsia="PMingLiU" w:cs="Arial"/>
                <w:lang w:eastAsia="zh-TW"/>
              </w:rPr>
            </w:pPr>
          </w:p>
        </w:tc>
        <w:tc>
          <w:tcPr>
            <w:tcW w:w="668" w:type="dxa"/>
            <w:tcBorders>
              <w:left w:val="single" w:sz="4" w:space="0" w:color="auto"/>
              <w:right w:val="single" w:sz="4" w:space="0" w:color="auto"/>
            </w:tcBorders>
          </w:tcPr>
          <w:p w14:paraId="63FAD878" w14:textId="77777777" w:rsidR="00573A96" w:rsidRDefault="00573A96" w:rsidP="009939A5">
            <w:pPr>
              <w:pStyle w:val="TAC"/>
              <w:rPr>
                <w:ins w:id="199" w:author="Vasenkari, Petri J. (Nokia - FI/Espoo)" w:date="2021-09-27T14:17:00Z"/>
                <w:rFonts w:cs="Arial"/>
                <w:lang w:val="en-US" w:eastAsia="zh-CN"/>
              </w:rPr>
            </w:pPr>
            <w:ins w:id="200" w:author="Vasenkari, Petri J. (Nokia - FI/Espoo)" w:date="2021-09-27T14:17:00Z">
              <w:r>
                <w:rPr>
                  <w:rFonts w:cs="Arial"/>
                  <w:lang w:val="en-US" w:eastAsia="zh-CN"/>
                </w:rPr>
                <w:t>n41</w:t>
              </w:r>
            </w:ins>
          </w:p>
        </w:tc>
        <w:tc>
          <w:tcPr>
            <w:tcW w:w="8761" w:type="dxa"/>
            <w:gridSpan w:val="23"/>
            <w:tcBorders>
              <w:top w:val="single" w:sz="4" w:space="0" w:color="auto"/>
              <w:left w:val="single" w:sz="4" w:space="0" w:color="auto"/>
              <w:bottom w:val="single" w:sz="4" w:space="0" w:color="auto"/>
              <w:right w:val="single" w:sz="4" w:space="0" w:color="auto"/>
            </w:tcBorders>
          </w:tcPr>
          <w:p w14:paraId="294F5DC5" w14:textId="77777777" w:rsidR="00573A96" w:rsidRDefault="00573A96" w:rsidP="009939A5">
            <w:pPr>
              <w:pStyle w:val="TAC"/>
              <w:rPr>
                <w:ins w:id="201" w:author="Vasenkari, Petri J. (Nokia - FI/Espoo)" w:date="2021-09-27T14:17:00Z"/>
                <w:rFonts w:cs="Arial"/>
                <w:lang w:val="en-US" w:eastAsia="zh-CN"/>
              </w:rPr>
            </w:pPr>
            <w:ins w:id="202" w:author="Vasenkari, Petri J. (Nokia - FI/Espoo)" w:date="2021-09-27T14:19:00Z">
              <w:r>
                <w:rPr>
                  <w:rFonts w:cs="Arial"/>
                  <w:lang w:val="en-US" w:eastAsia="zh-CN"/>
                </w:rPr>
                <w:t>See CA_n41(A-C) Bandwidth Combination Set 0 in Table 5.5A.2-1</w:t>
              </w:r>
            </w:ins>
          </w:p>
        </w:tc>
        <w:tc>
          <w:tcPr>
            <w:tcW w:w="1478" w:type="dxa"/>
            <w:vMerge/>
            <w:tcBorders>
              <w:left w:val="single" w:sz="4" w:space="0" w:color="auto"/>
              <w:bottom w:val="single" w:sz="4" w:space="0" w:color="auto"/>
              <w:right w:val="single" w:sz="4" w:space="0" w:color="auto"/>
            </w:tcBorders>
            <w:shd w:val="clear" w:color="auto" w:fill="auto"/>
          </w:tcPr>
          <w:p w14:paraId="64CD10CD" w14:textId="77777777" w:rsidR="00573A96" w:rsidRDefault="00573A96" w:rsidP="009939A5">
            <w:pPr>
              <w:pStyle w:val="TAC"/>
              <w:rPr>
                <w:ins w:id="203" w:author="Vasenkari, Petri J. (Nokia - FI/Espoo)" w:date="2021-09-27T14:17:00Z"/>
                <w:rFonts w:eastAsia="Yu Mincho" w:cs="Arial"/>
              </w:rPr>
            </w:pPr>
          </w:p>
        </w:tc>
      </w:tr>
      <w:tr w:rsidR="00CE45C0" w14:paraId="51263DD5" w14:textId="77777777" w:rsidTr="00924BD4">
        <w:trPr>
          <w:trHeight w:val="187"/>
        </w:trPr>
        <w:tc>
          <w:tcPr>
            <w:tcW w:w="1635" w:type="dxa"/>
            <w:vMerge w:val="restart"/>
            <w:tcBorders>
              <w:top w:val="single" w:sz="4" w:space="0" w:color="auto"/>
              <w:left w:val="single" w:sz="4" w:space="0" w:color="auto"/>
              <w:right w:val="single" w:sz="4" w:space="0" w:color="auto"/>
            </w:tcBorders>
            <w:shd w:val="clear" w:color="auto" w:fill="auto"/>
          </w:tcPr>
          <w:p w14:paraId="687DB56E" w14:textId="77777777" w:rsidR="00CE45C0" w:rsidRDefault="00CE45C0" w:rsidP="00CE45C0">
            <w:pPr>
              <w:pStyle w:val="TAC"/>
              <w:rPr>
                <w:lang w:val="en-US" w:eastAsia="zh-CN"/>
              </w:rPr>
            </w:pPr>
            <w:r>
              <w:rPr>
                <w:rFonts w:eastAsia="DengXian" w:cs="Arial"/>
                <w:szCs w:val="18"/>
                <w:lang w:eastAsia="zh-CN"/>
              </w:rPr>
              <w:t>CA_n25A-n46A</w:t>
            </w:r>
          </w:p>
          <w:p w14:paraId="2F7C343C" w14:textId="234350C1" w:rsidR="00CE45C0" w:rsidRDefault="00CE45C0" w:rsidP="00CE45C0">
            <w:pPr>
              <w:pStyle w:val="PL"/>
              <w:rPr>
                <w:lang w:val="en-US" w:eastAsia="zh-CN"/>
              </w:rPr>
            </w:pPr>
          </w:p>
        </w:tc>
        <w:tc>
          <w:tcPr>
            <w:tcW w:w="1376" w:type="dxa"/>
            <w:vMerge w:val="restart"/>
            <w:tcBorders>
              <w:top w:val="single" w:sz="4" w:space="0" w:color="auto"/>
              <w:left w:val="single" w:sz="4" w:space="0" w:color="auto"/>
              <w:right w:val="single" w:sz="4" w:space="0" w:color="auto"/>
            </w:tcBorders>
            <w:shd w:val="clear" w:color="auto" w:fill="auto"/>
          </w:tcPr>
          <w:p w14:paraId="394328E8" w14:textId="77777777" w:rsidR="00CE45C0" w:rsidRDefault="00CE45C0" w:rsidP="00980FC4">
            <w:pPr>
              <w:pStyle w:val="PL"/>
              <w:jc w:val="center"/>
              <w:rPr>
                <w:lang w:val="en-US" w:eastAsia="zh-CN"/>
              </w:rPr>
            </w:pPr>
            <w:r>
              <w:rPr>
                <w:rFonts w:hint="eastAsia"/>
                <w:lang w:val="en-US" w:eastAsia="zh-CN"/>
              </w:rPr>
              <w:t>-</w:t>
            </w:r>
          </w:p>
          <w:p w14:paraId="4AECB890" w14:textId="39A63B71" w:rsidR="00CE45C0" w:rsidRDefault="00CE45C0" w:rsidP="00CE45C0">
            <w:pPr>
              <w:pStyle w:val="PL"/>
              <w:rPr>
                <w:lang w:val="en-US" w:eastAsia="zh-CN"/>
              </w:rPr>
            </w:pPr>
          </w:p>
        </w:tc>
        <w:tc>
          <w:tcPr>
            <w:tcW w:w="668" w:type="dxa"/>
            <w:tcBorders>
              <w:left w:val="single" w:sz="4" w:space="0" w:color="auto"/>
              <w:right w:val="single" w:sz="4" w:space="0" w:color="auto"/>
            </w:tcBorders>
          </w:tcPr>
          <w:p w14:paraId="76715330" w14:textId="49333F53" w:rsidR="00CE45C0" w:rsidRDefault="00CE45C0" w:rsidP="00CE45C0">
            <w:pPr>
              <w:pStyle w:val="TAC"/>
              <w:rPr>
                <w:lang w:val="en-US" w:eastAsia="zh-CN"/>
              </w:rPr>
            </w:pPr>
            <w:r w:rsidRPr="00CE45C0">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74914156" w14:textId="4E113409" w:rsidR="00CE45C0" w:rsidRPr="00CE45C0" w:rsidRDefault="00CE45C0" w:rsidP="00315D2E">
            <w:pPr>
              <w:pStyle w:val="PL"/>
              <w:jc w:val="center"/>
              <w:rPr>
                <w:rFonts w:ascii="Arial" w:hAnsi="Arial"/>
                <w:noProof w:val="0"/>
                <w:sz w:val="18"/>
                <w:lang w:val="en-US" w:eastAsia="zh-CN"/>
              </w:rPr>
            </w:pPr>
            <w:r w:rsidRPr="00CE45C0">
              <w:rPr>
                <w:rFonts w:ascii="Arial" w:hAnsi="Arial" w:hint="eastAsia"/>
                <w:noProof w:val="0"/>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846579" w14:textId="050611CB" w:rsidR="00CE45C0" w:rsidRPr="00CE45C0" w:rsidRDefault="00CE45C0" w:rsidP="00315D2E">
            <w:pPr>
              <w:pStyle w:val="PL"/>
              <w:jc w:val="center"/>
              <w:rPr>
                <w:rFonts w:ascii="Arial" w:hAnsi="Arial"/>
                <w:noProof w:val="0"/>
                <w:sz w:val="18"/>
                <w:lang w:val="en-US" w:eastAsia="zh-CN"/>
              </w:rPr>
            </w:pPr>
            <w:r w:rsidRPr="00CE45C0">
              <w:rPr>
                <w:rFonts w:ascii="Arial" w:hAnsi="Arial" w:hint="eastAsia"/>
                <w:noProof w:val="0"/>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3595B9" w14:textId="54E54806" w:rsidR="00CE45C0" w:rsidRPr="00CE45C0" w:rsidRDefault="00CE45C0" w:rsidP="00315D2E">
            <w:pPr>
              <w:pStyle w:val="PL"/>
              <w:jc w:val="center"/>
              <w:rPr>
                <w:rFonts w:ascii="Arial" w:hAnsi="Arial"/>
                <w:noProof w:val="0"/>
                <w:sz w:val="18"/>
                <w:lang w:val="en-US" w:eastAsia="zh-CN"/>
              </w:rPr>
            </w:pPr>
            <w:r w:rsidRPr="00CE45C0">
              <w:rPr>
                <w:rFonts w:ascii="Arial" w:hAnsi="Arial" w:hint="eastAsia"/>
                <w:noProof w:val="0"/>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BD879D" w14:textId="7B08FF9E" w:rsidR="00CE45C0" w:rsidRPr="00CE45C0" w:rsidRDefault="00CE45C0" w:rsidP="00CE45C0">
            <w:pPr>
              <w:pStyle w:val="TAC"/>
              <w:rPr>
                <w:lang w:val="en-US" w:eastAsia="zh-CN"/>
              </w:rPr>
            </w:pPr>
            <w:r w:rsidRPr="00CE45C0">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D086EB8" w14:textId="77777777" w:rsidR="00CE45C0" w:rsidRPr="00CE45C0" w:rsidRDefault="00CE45C0" w:rsidP="00CE45C0">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78C7D21" w14:textId="77777777" w:rsidR="00CE45C0" w:rsidRPr="00CE45C0" w:rsidRDefault="00CE45C0" w:rsidP="00CE45C0">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A95798" w14:textId="77777777" w:rsidR="00CE45C0" w:rsidRPr="00CE45C0" w:rsidRDefault="00CE45C0" w:rsidP="00CE45C0">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923EC1" w14:textId="77777777" w:rsidR="00CE45C0" w:rsidRPr="00CE45C0" w:rsidRDefault="00CE45C0" w:rsidP="00CE45C0">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F7E5876" w14:textId="77777777" w:rsidR="00CE45C0" w:rsidRPr="00CE45C0" w:rsidRDefault="00CE45C0" w:rsidP="00CE45C0">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14ABDD" w14:textId="77777777" w:rsidR="00CE45C0" w:rsidRPr="00CE45C0" w:rsidRDefault="00CE45C0" w:rsidP="00CE45C0">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D122701" w14:textId="77777777" w:rsidR="00CE45C0" w:rsidRPr="00CE45C0" w:rsidRDefault="00CE45C0" w:rsidP="00CE45C0">
            <w:pPr>
              <w:pStyle w:val="TAC"/>
              <w:rPr>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6F5CE1" w14:textId="77777777" w:rsidR="00CE45C0" w:rsidRPr="00CE45C0" w:rsidRDefault="00CE45C0" w:rsidP="00CE45C0">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174B05F9" w14:textId="77777777" w:rsidR="00CE45C0" w:rsidRPr="00CE45C0" w:rsidRDefault="00CE45C0" w:rsidP="00CE45C0">
            <w:pPr>
              <w:pStyle w:val="TAC"/>
              <w:rPr>
                <w:lang w:val="en-US" w:eastAsia="zh-CN"/>
              </w:rPr>
            </w:pPr>
          </w:p>
        </w:tc>
        <w:tc>
          <w:tcPr>
            <w:tcW w:w="1478" w:type="dxa"/>
            <w:tcBorders>
              <w:top w:val="nil"/>
              <w:left w:val="single" w:sz="4" w:space="0" w:color="auto"/>
              <w:bottom w:val="nil"/>
              <w:right w:val="single" w:sz="4" w:space="0" w:color="auto"/>
            </w:tcBorders>
            <w:shd w:val="clear" w:color="auto" w:fill="auto"/>
          </w:tcPr>
          <w:p w14:paraId="3430D9F4" w14:textId="77777777" w:rsidR="00CE45C0" w:rsidRDefault="00CE45C0" w:rsidP="00CE45C0">
            <w:pPr>
              <w:pStyle w:val="TAC"/>
              <w:rPr>
                <w:lang w:val="en-US" w:eastAsia="zh-CN"/>
              </w:rPr>
            </w:pPr>
          </w:p>
        </w:tc>
      </w:tr>
      <w:tr w:rsidR="00CE45C0" w14:paraId="64F348E4" w14:textId="77777777" w:rsidTr="00924BD4">
        <w:trPr>
          <w:trHeight w:val="187"/>
        </w:trPr>
        <w:tc>
          <w:tcPr>
            <w:tcW w:w="1635" w:type="dxa"/>
            <w:vMerge/>
            <w:tcBorders>
              <w:left w:val="single" w:sz="4" w:space="0" w:color="auto"/>
              <w:bottom w:val="nil"/>
              <w:right w:val="single" w:sz="4" w:space="0" w:color="auto"/>
            </w:tcBorders>
            <w:shd w:val="clear" w:color="auto" w:fill="auto"/>
          </w:tcPr>
          <w:p w14:paraId="431EE633" w14:textId="77777777" w:rsidR="00CE45C0" w:rsidRDefault="00CE45C0" w:rsidP="00CE45C0">
            <w:pPr>
              <w:pStyle w:val="TAC"/>
              <w:rPr>
                <w:lang w:val="en-US" w:eastAsia="zh-CN"/>
              </w:rPr>
            </w:pPr>
          </w:p>
        </w:tc>
        <w:tc>
          <w:tcPr>
            <w:tcW w:w="1376" w:type="dxa"/>
            <w:vMerge/>
            <w:tcBorders>
              <w:left w:val="single" w:sz="4" w:space="0" w:color="auto"/>
              <w:bottom w:val="nil"/>
              <w:right w:val="single" w:sz="4" w:space="0" w:color="auto"/>
            </w:tcBorders>
            <w:shd w:val="clear" w:color="auto" w:fill="auto"/>
          </w:tcPr>
          <w:p w14:paraId="137219DB" w14:textId="77777777" w:rsidR="00CE45C0" w:rsidRDefault="00CE45C0" w:rsidP="00CE45C0">
            <w:pPr>
              <w:pStyle w:val="TAC"/>
              <w:rPr>
                <w:lang w:val="en-US" w:eastAsia="zh-CN"/>
              </w:rPr>
            </w:pPr>
          </w:p>
        </w:tc>
        <w:tc>
          <w:tcPr>
            <w:tcW w:w="668" w:type="dxa"/>
            <w:tcBorders>
              <w:left w:val="single" w:sz="4" w:space="0" w:color="auto"/>
              <w:right w:val="single" w:sz="4" w:space="0" w:color="auto"/>
            </w:tcBorders>
          </w:tcPr>
          <w:p w14:paraId="1B56AC8B" w14:textId="6085115D" w:rsidR="00CE45C0" w:rsidRDefault="00CE45C0" w:rsidP="00CE45C0">
            <w:pPr>
              <w:pStyle w:val="TAC"/>
              <w:rPr>
                <w:lang w:val="en-US" w:eastAsia="zh-CN"/>
              </w:rPr>
            </w:pPr>
            <w:r w:rsidRPr="00CE45C0">
              <w:rPr>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67261CFF" w14:textId="77777777" w:rsidR="00CE45C0" w:rsidRPr="00CE45C0" w:rsidRDefault="00CE45C0" w:rsidP="00CE45C0">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334DEF" w14:textId="77777777" w:rsidR="00CE45C0" w:rsidRPr="00CE45C0" w:rsidRDefault="00CE45C0" w:rsidP="00CE45C0">
            <w:pPr>
              <w:pStyle w:val="TAC"/>
              <w:rPr>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741A7DD" w14:textId="77777777" w:rsidR="00CE45C0" w:rsidRPr="00CE45C0" w:rsidRDefault="00CE45C0" w:rsidP="00CE45C0">
            <w:pPr>
              <w:pStyle w:val="TAC"/>
              <w:rPr>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CD17B30" w14:textId="6BF808C1" w:rsidR="00CE45C0" w:rsidRPr="00CE45C0" w:rsidRDefault="00CE45C0" w:rsidP="00CE45C0">
            <w:pPr>
              <w:pStyle w:val="TAC"/>
              <w:rPr>
                <w:lang w:val="en-US" w:eastAsia="zh-CN"/>
              </w:rPr>
            </w:pPr>
            <w:r w:rsidRPr="00CE45C0">
              <w:rPr>
                <w:rFonts w:hint="eastAsia"/>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B6FB93B" w14:textId="77777777" w:rsidR="00CE45C0" w:rsidRPr="00CE45C0" w:rsidRDefault="00CE45C0" w:rsidP="00CE45C0">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821C947" w14:textId="77777777" w:rsidR="00CE45C0" w:rsidRPr="00CE45C0" w:rsidRDefault="00CE45C0" w:rsidP="00CE45C0">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336F27" w14:textId="2574CA80" w:rsidR="00CE45C0" w:rsidRPr="00CE45C0" w:rsidRDefault="00CE45C0" w:rsidP="00CE45C0">
            <w:pPr>
              <w:pStyle w:val="TAC"/>
              <w:rPr>
                <w:lang w:val="en-US" w:eastAsia="zh-CN"/>
              </w:rPr>
            </w:pPr>
            <w:r w:rsidRPr="00CE45C0">
              <w:rPr>
                <w:rFonts w:hint="eastAsia"/>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73BF426" w14:textId="77777777" w:rsidR="00CE45C0" w:rsidRPr="00CE45C0" w:rsidRDefault="00CE45C0" w:rsidP="00CE45C0">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2122C7F" w14:textId="0C896A0B" w:rsidR="00CE45C0" w:rsidRPr="00CE45C0" w:rsidRDefault="00CE45C0" w:rsidP="00CE45C0">
            <w:pPr>
              <w:pStyle w:val="TAC"/>
              <w:rPr>
                <w:lang w:val="en-US" w:eastAsia="zh-CN"/>
              </w:rPr>
            </w:pPr>
            <w:r w:rsidRPr="00CE45C0">
              <w:rPr>
                <w:rFonts w:hint="eastAsia"/>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E41E40B" w14:textId="77777777" w:rsidR="00CE45C0" w:rsidRPr="00CE45C0" w:rsidRDefault="00CE45C0" w:rsidP="00CE45C0">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D66704" w14:textId="0EB5DDCC" w:rsidR="00CE45C0" w:rsidRPr="00CE45C0" w:rsidRDefault="00CE45C0" w:rsidP="00CE45C0">
            <w:pPr>
              <w:pStyle w:val="TAC"/>
              <w:rPr>
                <w:lang w:val="en-US" w:eastAsia="zh-CN"/>
              </w:rPr>
            </w:pPr>
            <w:r w:rsidRPr="00CE45C0">
              <w:rPr>
                <w:rFonts w:hint="eastAsia"/>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C3AE961" w14:textId="77777777" w:rsidR="00CE45C0" w:rsidRPr="00CE45C0" w:rsidRDefault="00CE45C0" w:rsidP="00CE45C0">
            <w:pPr>
              <w:pStyle w:val="TAC"/>
              <w:rPr>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B1821C6" w14:textId="77777777" w:rsidR="00CE45C0" w:rsidRPr="00CE45C0" w:rsidRDefault="00CE45C0" w:rsidP="00CE45C0">
            <w:pPr>
              <w:pStyle w:val="TAC"/>
              <w:rPr>
                <w:lang w:val="en-US" w:eastAsia="zh-CN"/>
              </w:rPr>
            </w:pPr>
          </w:p>
        </w:tc>
        <w:tc>
          <w:tcPr>
            <w:tcW w:w="1478" w:type="dxa"/>
            <w:tcBorders>
              <w:top w:val="nil"/>
              <w:left w:val="single" w:sz="4" w:space="0" w:color="auto"/>
              <w:bottom w:val="nil"/>
              <w:right w:val="single" w:sz="4" w:space="0" w:color="auto"/>
            </w:tcBorders>
            <w:shd w:val="clear" w:color="auto" w:fill="auto"/>
          </w:tcPr>
          <w:p w14:paraId="67D4ACBA" w14:textId="55ACE41D" w:rsidR="00CE45C0" w:rsidRDefault="00CE45C0" w:rsidP="00CE45C0">
            <w:pPr>
              <w:pStyle w:val="TAC"/>
              <w:rPr>
                <w:lang w:val="en-US" w:eastAsia="zh-CN"/>
              </w:rPr>
            </w:pPr>
            <w:r>
              <w:rPr>
                <w:lang w:val="en-US" w:eastAsia="zh-CN"/>
              </w:rPr>
              <w:t>0</w:t>
            </w:r>
          </w:p>
        </w:tc>
      </w:tr>
      <w:tr w:rsidR="00573A96" w14:paraId="6A3505B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EB1C2F8" w14:textId="77777777" w:rsidR="00573A96" w:rsidRDefault="00573A96" w:rsidP="009939A5">
            <w:pPr>
              <w:pStyle w:val="TAC"/>
              <w:rPr>
                <w:rFonts w:eastAsia="PMingLiU" w:cs="Arial"/>
                <w:lang w:eastAsia="zh-TW"/>
              </w:rPr>
            </w:pPr>
            <w:r>
              <w:rPr>
                <w:lang w:val="en-US" w:eastAsia="zh-CN"/>
              </w:rPr>
              <w:t>CA_n25A-n48A</w:t>
            </w:r>
          </w:p>
        </w:tc>
        <w:tc>
          <w:tcPr>
            <w:tcW w:w="1376" w:type="dxa"/>
            <w:tcBorders>
              <w:top w:val="single" w:sz="4" w:space="0" w:color="auto"/>
              <w:left w:val="single" w:sz="4" w:space="0" w:color="auto"/>
              <w:bottom w:val="nil"/>
              <w:right w:val="single" w:sz="4" w:space="0" w:color="auto"/>
            </w:tcBorders>
            <w:shd w:val="clear" w:color="auto" w:fill="auto"/>
          </w:tcPr>
          <w:p w14:paraId="349195C3" w14:textId="77777777" w:rsidR="00573A96" w:rsidRDefault="00573A96" w:rsidP="009939A5">
            <w:pPr>
              <w:pStyle w:val="TAC"/>
              <w:rPr>
                <w:rFonts w:eastAsia="PMingLiU" w:cs="Arial"/>
                <w:lang w:eastAsia="zh-TW"/>
              </w:rPr>
            </w:pPr>
            <w:r>
              <w:rPr>
                <w:lang w:val="en-US" w:eastAsia="zh-CN"/>
              </w:rPr>
              <w:t>CA_n25A-n48A</w:t>
            </w:r>
          </w:p>
        </w:tc>
        <w:tc>
          <w:tcPr>
            <w:tcW w:w="668" w:type="dxa"/>
            <w:tcBorders>
              <w:left w:val="single" w:sz="4" w:space="0" w:color="auto"/>
              <w:right w:val="single" w:sz="4" w:space="0" w:color="auto"/>
            </w:tcBorders>
          </w:tcPr>
          <w:p w14:paraId="502B2272" w14:textId="77777777" w:rsidR="00573A96" w:rsidRDefault="00573A96"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21D549A1" w14:textId="77777777" w:rsidR="00573A96" w:rsidRDefault="00573A96"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7673A4" w14:textId="77777777" w:rsidR="00573A96" w:rsidRDefault="00573A96"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13F1F5C" w14:textId="77777777" w:rsidR="00573A96" w:rsidRDefault="00573A96"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A302E3" w14:textId="77777777" w:rsidR="00573A96" w:rsidRDefault="00573A96"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1B278B0"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CCB096"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9F2A41"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24EF8E"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0702D1"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03B283"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2E43A56" w14:textId="77777777" w:rsidR="00573A96" w:rsidRDefault="00573A96"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89ED18E" w14:textId="77777777" w:rsidR="00573A96" w:rsidRDefault="00573A96"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FDA0609" w14:textId="77777777" w:rsidR="00573A96" w:rsidRDefault="00573A96" w:rsidP="009939A5">
            <w:pPr>
              <w:pStyle w:val="TAC"/>
              <w:rPr>
                <w:rFonts w:cs="Arial"/>
                <w:lang w:val="en-US" w:eastAsia="zh-CN"/>
              </w:rPr>
            </w:pPr>
          </w:p>
        </w:tc>
        <w:tc>
          <w:tcPr>
            <w:tcW w:w="1478" w:type="dxa"/>
            <w:tcBorders>
              <w:top w:val="nil"/>
              <w:left w:val="single" w:sz="4" w:space="0" w:color="auto"/>
              <w:bottom w:val="nil"/>
              <w:right w:val="single" w:sz="4" w:space="0" w:color="auto"/>
            </w:tcBorders>
            <w:shd w:val="clear" w:color="auto" w:fill="auto"/>
          </w:tcPr>
          <w:p w14:paraId="3A264BC1" w14:textId="77777777" w:rsidR="00573A96" w:rsidRDefault="00573A96" w:rsidP="009939A5">
            <w:pPr>
              <w:pStyle w:val="TAC"/>
              <w:rPr>
                <w:rFonts w:eastAsia="Yu Mincho" w:cs="Arial"/>
              </w:rPr>
            </w:pPr>
            <w:r>
              <w:rPr>
                <w:rFonts w:hint="eastAsia"/>
                <w:lang w:val="en-US" w:eastAsia="zh-CN"/>
              </w:rPr>
              <w:t>0</w:t>
            </w:r>
          </w:p>
        </w:tc>
      </w:tr>
      <w:tr w:rsidR="00573A96" w14:paraId="4445D28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F289506" w14:textId="77777777" w:rsidR="00573A96" w:rsidRDefault="00573A96"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22E9B75C"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tcPr>
          <w:p w14:paraId="7B2C1664" w14:textId="77777777" w:rsidR="00573A96" w:rsidRDefault="00573A96" w:rsidP="009939A5">
            <w:pPr>
              <w:pStyle w:val="TAC"/>
              <w:rPr>
                <w:rFonts w:cs="Arial"/>
                <w:lang w:val="en-US" w:eastAsia="zh-CN"/>
              </w:rPr>
            </w:pPr>
            <w:r>
              <w:rPr>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563EF97" w14:textId="77777777" w:rsidR="00573A96" w:rsidRDefault="00573A96"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EB5809" w14:textId="77777777" w:rsidR="00573A96" w:rsidRDefault="00573A96"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09D257C" w14:textId="77777777" w:rsidR="00573A96" w:rsidRDefault="00573A96"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7B40C8B" w14:textId="77777777" w:rsidR="00573A96" w:rsidRDefault="00573A96"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520C22"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A853D0"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A415C6" w14:textId="77777777" w:rsidR="00573A96" w:rsidRDefault="00573A96" w:rsidP="009939A5">
            <w:pPr>
              <w:pStyle w:val="TAC"/>
              <w:rPr>
                <w:rFonts w:cs="Arial"/>
                <w:lang w:val="en-US" w:eastAsia="zh-CN"/>
              </w:rPr>
            </w:pPr>
            <w:r>
              <w:rPr>
                <w:rFonts w:cs="Arial"/>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E42426" w14:textId="77777777" w:rsidR="00573A96" w:rsidRDefault="00573A96" w:rsidP="009939A5">
            <w:pPr>
              <w:pStyle w:val="TAC"/>
              <w:rPr>
                <w:rFonts w:cs="Arial"/>
                <w:lang w:val="en-US" w:eastAsia="zh-CN"/>
              </w:rPr>
            </w:pPr>
            <w:r>
              <w:rPr>
                <w:rFonts w:cs="Arial"/>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B4B89C5" w14:textId="77777777" w:rsidR="00573A96" w:rsidRDefault="00573A96" w:rsidP="009939A5">
            <w:pPr>
              <w:pStyle w:val="TAC"/>
              <w:rPr>
                <w:rFonts w:cs="Arial"/>
                <w:lang w:val="en-US" w:eastAsia="zh-CN"/>
              </w:rPr>
            </w:pPr>
            <w:r>
              <w:rPr>
                <w:rFonts w:cs="Arial"/>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BF0F460"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5DBEE5B" w14:textId="77777777" w:rsidR="00573A96" w:rsidRDefault="00573A96" w:rsidP="009939A5">
            <w:pPr>
              <w:pStyle w:val="TAC"/>
              <w:rPr>
                <w:rFonts w:cs="Arial"/>
                <w:lang w:val="en-US" w:eastAsia="zh-CN"/>
              </w:rPr>
            </w:pPr>
            <w:r>
              <w:rPr>
                <w:rFonts w:cs="Arial"/>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153C6B1" w14:textId="77777777" w:rsidR="00573A96" w:rsidRDefault="00573A96" w:rsidP="009939A5">
            <w:pPr>
              <w:pStyle w:val="TAC"/>
              <w:rPr>
                <w:rFonts w:cs="Arial"/>
                <w:lang w:val="en-US" w:eastAsia="zh-CN"/>
              </w:rPr>
            </w:pPr>
            <w:r>
              <w:rPr>
                <w:rFonts w:cs="Arial"/>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75FA3F87" w14:textId="77777777" w:rsidR="00573A96" w:rsidRDefault="00573A96" w:rsidP="009939A5">
            <w:pPr>
              <w:pStyle w:val="TAC"/>
              <w:rPr>
                <w:rFonts w:cs="Arial"/>
                <w:lang w:val="en-US" w:eastAsia="zh-CN"/>
              </w:rPr>
            </w:pPr>
            <w:r>
              <w:rPr>
                <w:rFonts w:cs="Arial"/>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C6405F9" w14:textId="77777777" w:rsidR="00573A96" w:rsidRDefault="00573A96" w:rsidP="009939A5">
            <w:pPr>
              <w:pStyle w:val="TAC"/>
              <w:rPr>
                <w:rFonts w:eastAsia="Yu Mincho" w:cs="Arial"/>
              </w:rPr>
            </w:pPr>
          </w:p>
        </w:tc>
      </w:tr>
      <w:tr w:rsidR="00573A96" w14:paraId="7F1E64D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5AAAAA2" w14:textId="77777777" w:rsidR="00573A96" w:rsidRDefault="00573A96"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3F60F306"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055815C9" w14:textId="77777777" w:rsidR="00573A96" w:rsidRDefault="00573A96"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1F486303" w14:textId="77777777" w:rsidR="00573A96" w:rsidRDefault="00573A96"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370B3D43" w14:textId="77777777" w:rsidR="00573A96" w:rsidRDefault="00573A96"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539FEA5" w14:textId="77777777" w:rsidR="00573A96" w:rsidRDefault="00573A96"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CEAC878" w14:textId="77777777" w:rsidR="00573A96" w:rsidRDefault="00573A96"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36199D34" w14:textId="77777777" w:rsidR="00573A96" w:rsidRDefault="00573A96"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B0A62A" w14:textId="77777777" w:rsidR="00573A96" w:rsidRDefault="00573A96" w:rsidP="009939A5">
            <w:pPr>
              <w:keepNext/>
              <w:keepLines/>
              <w:spacing w:after="0"/>
              <w:jc w:val="center"/>
              <w:rPr>
                <w:rFonts w:cs="Arial"/>
                <w:lang w:val="en-US" w:eastAsia="zh-CN"/>
              </w:rPr>
            </w:pPr>
            <w:r>
              <w:rPr>
                <w:rFonts w:ascii="Arial" w:hAnsi="Arial" w:cs="Arial"/>
                <w:sz w:val="18"/>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6E35DAC" w14:textId="77777777" w:rsidR="00573A96" w:rsidRDefault="00573A96"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B8D3CBD" w14:textId="77777777" w:rsidR="00573A96" w:rsidRDefault="00573A96"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013C6" w14:textId="77777777" w:rsidR="00573A96" w:rsidRDefault="00573A96"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4E3691A" w14:textId="77777777" w:rsidR="00573A96" w:rsidRDefault="00573A96"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343B994" w14:textId="77777777" w:rsidR="00573A96" w:rsidRDefault="00573A96"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8331FE7" w14:textId="77777777" w:rsidR="00573A96" w:rsidRDefault="00573A96"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vAlign w:val="center"/>
          </w:tcPr>
          <w:p w14:paraId="5C5BE983" w14:textId="77777777" w:rsidR="00573A96" w:rsidRDefault="00573A96" w:rsidP="009939A5">
            <w:pPr>
              <w:keepNext/>
              <w:keepLines/>
              <w:spacing w:after="0"/>
              <w:jc w:val="center"/>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4D1A2586" w14:textId="77777777" w:rsidR="00573A96" w:rsidRDefault="00573A96" w:rsidP="009939A5">
            <w:pPr>
              <w:pStyle w:val="TAC"/>
              <w:rPr>
                <w:rFonts w:cs="Arial"/>
                <w:lang w:val="en-US" w:eastAsia="zh-CN"/>
              </w:rPr>
            </w:pPr>
            <w:r>
              <w:rPr>
                <w:rFonts w:cs="Arial" w:hint="eastAsia"/>
                <w:lang w:val="en-US" w:eastAsia="zh-CN"/>
              </w:rPr>
              <w:t>1</w:t>
            </w:r>
          </w:p>
        </w:tc>
      </w:tr>
      <w:tr w:rsidR="00573A96" w14:paraId="6AD8D28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C0F59CE" w14:textId="77777777" w:rsidR="00573A96" w:rsidRDefault="00573A96" w:rsidP="009939A5">
            <w:pPr>
              <w:pStyle w:val="TAC"/>
              <w:rPr>
                <w:rFonts w:eastAsia="PMingLiU" w:cs="Arial"/>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03F51B9E"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6D311F76" w14:textId="77777777" w:rsidR="00573A96" w:rsidRDefault="00573A96" w:rsidP="009939A5">
            <w:pPr>
              <w:keepNext/>
              <w:keepLines/>
              <w:spacing w:after="0"/>
              <w:jc w:val="center"/>
              <w:rPr>
                <w:lang w:val="en-US" w:eastAsia="zh-CN"/>
              </w:rPr>
            </w:pPr>
            <w:r>
              <w:rPr>
                <w:rFonts w:ascii="Arial" w:eastAsia="SimSun" w:hAnsi="Arial"/>
                <w:sz w:val="18"/>
                <w:lang w:val="en-US" w:eastAsia="zh-CN"/>
              </w:rPr>
              <w:t>n48</w:t>
            </w:r>
          </w:p>
        </w:tc>
        <w:tc>
          <w:tcPr>
            <w:tcW w:w="672" w:type="dxa"/>
            <w:tcBorders>
              <w:top w:val="single" w:sz="4" w:space="0" w:color="auto"/>
              <w:left w:val="single" w:sz="4" w:space="0" w:color="auto"/>
              <w:bottom w:val="single" w:sz="4" w:space="0" w:color="auto"/>
              <w:right w:val="single" w:sz="4" w:space="0" w:color="auto"/>
            </w:tcBorders>
            <w:vAlign w:val="center"/>
          </w:tcPr>
          <w:p w14:paraId="1090F25F" w14:textId="77777777" w:rsidR="00573A96" w:rsidRDefault="00573A96"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3AEEDC5" w14:textId="77777777" w:rsidR="00573A96" w:rsidRDefault="00573A96"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08E46E72" w14:textId="77777777" w:rsidR="00573A96" w:rsidRDefault="00573A96"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E6DB0A7" w14:textId="77777777" w:rsidR="00573A96" w:rsidRDefault="00573A96"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111EDB13" w14:textId="77777777" w:rsidR="00573A96" w:rsidRDefault="00573A96"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7C72AA9" w14:textId="77777777" w:rsidR="00573A96" w:rsidRDefault="00573A96"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BC8F87" w14:textId="77777777" w:rsidR="00573A96" w:rsidRDefault="00573A96"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DB0ABC" w14:textId="77777777" w:rsidR="00573A96" w:rsidRDefault="00573A96" w:rsidP="009939A5">
            <w:pPr>
              <w:keepNext/>
              <w:keepLines/>
              <w:spacing w:after="0"/>
              <w:jc w:val="center"/>
              <w:rPr>
                <w:rFonts w:cs="Arial"/>
                <w:lang w:val="en-US" w:eastAsia="zh-CN"/>
              </w:rPr>
            </w:pPr>
            <w:r>
              <w:rPr>
                <w:rFonts w:ascii="Arial" w:hAnsi="Arial" w:cs="Arial"/>
                <w:sz w:val="18"/>
                <w:szCs w:val="18"/>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83775DC" w14:textId="77777777" w:rsidR="00573A96" w:rsidRDefault="00573A96" w:rsidP="009939A5">
            <w:pPr>
              <w:keepNext/>
              <w:keepLines/>
              <w:spacing w:after="0"/>
              <w:jc w:val="center"/>
              <w:rPr>
                <w:rFonts w:cs="Arial"/>
                <w:lang w:val="en-US" w:eastAsia="zh-CN"/>
              </w:rPr>
            </w:pPr>
            <w:r>
              <w:rPr>
                <w:rFonts w:ascii="Arial" w:hAnsi="Arial" w:cs="Arial"/>
                <w:sz w:val="18"/>
                <w:szCs w:val="18"/>
              </w:rPr>
              <w:t>60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B14F2A" w14:textId="77777777" w:rsidR="00573A96" w:rsidRDefault="00573A96"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736F1BA" w14:textId="77777777" w:rsidR="00573A96" w:rsidRDefault="00573A96" w:rsidP="009939A5">
            <w:pPr>
              <w:keepNext/>
              <w:keepLines/>
              <w:spacing w:after="0"/>
              <w:jc w:val="center"/>
              <w:rPr>
                <w:rFonts w:cs="Arial"/>
                <w:lang w:val="en-US" w:eastAsia="zh-CN"/>
              </w:rPr>
            </w:pPr>
            <w:r>
              <w:rPr>
                <w:rFonts w:ascii="Arial" w:hAnsi="Arial" w:cs="Arial"/>
                <w:sz w:val="18"/>
                <w:szCs w:val="18"/>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1E41C9A" w14:textId="77777777" w:rsidR="00573A96" w:rsidRDefault="00573A96" w:rsidP="009939A5">
            <w:pPr>
              <w:keepNext/>
              <w:keepLines/>
              <w:spacing w:after="0"/>
              <w:jc w:val="center"/>
              <w:rPr>
                <w:rFonts w:cs="Arial"/>
                <w:lang w:val="en-US" w:eastAsia="zh-CN"/>
              </w:rPr>
            </w:pPr>
            <w:r>
              <w:rPr>
                <w:rFonts w:ascii="Arial" w:hAnsi="Arial" w:cs="Arial"/>
                <w:sz w:val="18"/>
                <w:szCs w:val="18"/>
              </w:rPr>
              <w:t>90</w:t>
            </w:r>
          </w:p>
        </w:tc>
        <w:tc>
          <w:tcPr>
            <w:tcW w:w="674" w:type="dxa"/>
            <w:tcBorders>
              <w:top w:val="single" w:sz="4" w:space="0" w:color="auto"/>
              <w:left w:val="single" w:sz="4" w:space="0" w:color="auto"/>
              <w:bottom w:val="single" w:sz="4" w:space="0" w:color="auto"/>
              <w:right w:val="single" w:sz="4" w:space="0" w:color="auto"/>
            </w:tcBorders>
            <w:vAlign w:val="center"/>
          </w:tcPr>
          <w:p w14:paraId="172A03FC" w14:textId="77777777" w:rsidR="00573A96" w:rsidRDefault="00573A96" w:rsidP="009939A5">
            <w:pPr>
              <w:keepNext/>
              <w:keepLines/>
              <w:spacing w:after="0"/>
              <w:jc w:val="center"/>
              <w:rPr>
                <w:rFonts w:cs="Arial"/>
                <w:lang w:val="en-US" w:eastAsia="zh-CN"/>
              </w:rPr>
            </w:pPr>
            <w:r>
              <w:rPr>
                <w:rFonts w:ascii="Arial" w:eastAsia="SimSun" w:hAnsi="Arial" w:cs="Arial" w:hint="eastAsia"/>
                <w:sz w:val="18"/>
                <w:szCs w:val="18"/>
                <w:lang w:val="en-US" w:eastAsia="zh-CN"/>
              </w:rPr>
              <w:t>10</w:t>
            </w:r>
            <w:r>
              <w:rPr>
                <w:rFonts w:ascii="Arial" w:hAnsi="Arial" w:cs="Arial"/>
                <w:sz w:val="18"/>
                <w:szCs w:val="18"/>
              </w:rPr>
              <w:t>0</w:t>
            </w:r>
          </w:p>
        </w:tc>
        <w:tc>
          <w:tcPr>
            <w:tcW w:w="1478" w:type="dxa"/>
            <w:tcBorders>
              <w:top w:val="nil"/>
              <w:left w:val="single" w:sz="4" w:space="0" w:color="auto"/>
              <w:bottom w:val="single" w:sz="4" w:space="0" w:color="auto"/>
              <w:right w:val="single" w:sz="4" w:space="0" w:color="auto"/>
            </w:tcBorders>
            <w:shd w:val="clear" w:color="auto" w:fill="auto"/>
          </w:tcPr>
          <w:p w14:paraId="41E78B53" w14:textId="77777777" w:rsidR="00573A96" w:rsidRDefault="00573A96" w:rsidP="009939A5">
            <w:pPr>
              <w:pStyle w:val="TAC"/>
              <w:rPr>
                <w:rFonts w:eastAsia="Yu Mincho" w:cs="Arial"/>
              </w:rPr>
            </w:pPr>
          </w:p>
        </w:tc>
      </w:tr>
      <w:tr w:rsidR="00573A96" w14:paraId="7301DBD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B109986" w14:textId="77777777" w:rsidR="00573A96" w:rsidRDefault="00573A96" w:rsidP="009939A5">
            <w:pPr>
              <w:pStyle w:val="TAC"/>
              <w:rPr>
                <w:rFonts w:eastAsia="PMingLiU" w:cs="Arial"/>
                <w:lang w:eastAsia="zh-TW"/>
              </w:rPr>
            </w:pPr>
            <w:r>
              <w:rPr>
                <w:lang w:val="en-US" w:eastAsia="zh-CN"/>
              </w:rPr>
              <w:t>CA_n25A-n48(2A)</w:t>
            </w:r>
          </w:p>
        </w:tc>
        <w:tc>
          <w:tcPr>
            <w:tcW w:w="1376" w:type="dxa"/>
            <w:tcBorders>
              <w:top w:val="single" w:sz="4" w:space="0" w:color="auto"/>
              <w:left w:val="single" w:sz="4" w:space="0" w:color="auto"/>
              <w:bottom w:val="nil"/>
              <w:right w:val="single" w:sz="4" w:space="0" w:color="auto"/>
            </w:tcBorders>
            <w:shd w:val="clear" w:color="auto" w:fill="auto"/>
          </w:tcPr>
          <w:p w14:paraId="66DE6A7E" w14:textId="77777777" w:rsidR="00573A96" w:rsidRDefault="00573A96" w:rsidP="009939A5">
            <w:pPr>
              <w:pStyle w:val="TAC"/>
              <w:rPr>
                <w:rFonts w:eastAsia="PMingLiU" w:cs="Arial"/>
                <w:lang w:eastAsia="zh-TW"/>
              </w:rPr>
            </w:pPr>
            <w:r>
              <w:rPr>
                <w:lang w:val="en-US" w:eastAsia="zh-CN"/>
              </w:rPr>
              <w:t>CA_n25A-n48A</w:t>
            </w:r>
          </w:p>
        </w:tc>
        <w:tc>
          <w:tcPr>
            <w:tcW w:w="668" w:type="dxa"/>
            <w:tcBorders>
              <w:left w:val="single" w:sz="4" w:space="0" w:color="auto"/>
              <w:right w:val="single" w:sz="4" w:space="0" w:color="auto"/>
            </w:tcBorders>
          </w:tcPr>
          <w:p w14:paraId="7DA8422E" w14:textId="77777777" w:rsidR="00573A96" w:rsidRDefault="00573A96"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AFFD9D2" w14:textId="77777777" w:rsidR="00573A96" w:rsidRDefault="00573A96"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54118D" w14:textId="77777777" w:rsidR="00573A96" w:rsidRDefault="00573A96"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83213E8" w14:textId="77777777" w:rsidR="00573A96" w:rsidRDefault="00573A96"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328246" w14:textId="77777777" w:rsidR="00573A96" w:rsidRDefault="00573A96"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0BC8CD9"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C743D5F"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2632580"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A27DFD"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4C80843"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F1B267"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55FEDF" w14:textId="77777777" w:rsidR="00573A96" w:rsidRDefault="00573A96"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1F889A" w14:textId="77777777" w:rsidR="00573A96" w:rsidRDefault="00573A96"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7DC862BE" w14:textId="77777777" w:rsidR="00573A96" w:rsidRDefault="00573A96" w:rsidP="009939A5">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0B811B52" w14:textId="77777777" w:rsidR="00573A96" w:rsidRDefault="00573A96" w:rsidP="009939A5">
            <w:pPr>
              <w:pStyle w:val="TAC"/>
              <w:rPr>
                <w:rFonts w:eastAsia="Yu Mincho" w:cs="Arial"/>
              </w:rPr>
            </w:pPr>
            <w:r>
              <w:rPr>
                <w:rFonts w:hint="eastAsia"/>
                <w:lang w:val="en-US" w:eastAsia="zh-CN"/>
              </w:rPr>
              <w:t>0</w:t>
            </w:r>
          </w:p>
        </w:tc>
      </w:tr>
      <w:tr w:rsidR="00573A96" w14:paraId="3A6909C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5C037A" w14:textId="77777777" w:rsidR="00573A96" w:rsidRDefault="00573A96"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49FE2BAC"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tcPr>
          <w:p w14:paraId="36DE42D9" w14:textId="77777777" w:rsidR="00573A96" w:rsidRDefault="00573A96" w:rsidP="009939A5">
            <w:pPr>
              <w:pStyle w:val="TAC"/>
              <w:rPr>
                <w:rFonts w:cs="Arial"/>
                <w:lang w:val="en-US" w:eastAsia="zh-CN"/>
              </w:rPr>
            </w:pPr>
            <w:r>
              <w:rPr>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07B73EC0" w14:textId="77777777" w:rsidR="00573A96" w:rsidRDefault="00573A96" w:rsidP="009939A5">
            <w:pPr>
              <w:pStyle w:val="TAC"/>
              <w:rPr>
                <w:rFonts w:cs="Arial"/>
                <w:lang w:val="en-US" w:eastAsia="zh-CN"/>
              </w:rPr>
            </w:pPr>
            <w:r>
              <w:rPr>
                <w:lang w:val="en-US" w:eastAsia="zh-CN"/>
              </w:rPr>
              <w:t>See CA_n48(2A)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BEEFCE8" w14:textId="77777777" w:rsidR="00573A96" w:rsidRDefault="00573A96" w:rsidP="009939A5">
            <w:pPr>
              <w:pStyle w:val="TAC"/>
              <w:rPr>
                <w:rFonts w:eastAsia="Yu Mincho" w:cs="Arial"/>
              </w:rPr>
            </w:pPr>
          </w:p>
        </w:tc>
      </w:tr>
      <w:tr w:rsidR="00573A96" w14:paraId="31B29DB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AA7F0CD"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7CDD172" w14:textId="77777777" w:rsidR="00573A96" w:rsidRDefault="00573A96" w:rsidP="009939A5">
            <w:pPr>
              <w:pStyle w:val="TAC"/>
              <w:rPr>
                <w:lang w:val="en-US" w:eastAsia="zh-CN"/>
              </w:rPr>
            </w:pPr>
          </w:p>
        </w:tc>
        <w:tc>
          <w:tcPr>
            <w:tcW w:w="668" w:type="dxa"/>
            <w:tcBorders>
              <w:left w:val="single" w:sz="4" w:space="0" w:color="auto"/>
              <w:right w:val="single" w:sz="4" w:space="0" w:color="auto"/>
            </w:tcBorders>
            <w:vAlign w:val="center"/>
          </w:tcPr>
          <w:p w14:paraId="3DE8EE9C" w14:textId="77777777" w:rsidR="00573A96" w:rsidRDefault="00573A96" w:rsidP="009939A5">
            <w:pPr>
              <w:keepNext/>
              <w:keepLines/>
              <w:spacing w:after="0"/>
              <w:jc w:val="center"/>
              <w:rPr>
                <w:lang w:val="en-US" w:eastAsia="zh-CN"/>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2C16BB9A" w14:textId="77777777" w:rsidR="00573A96" w:rsidRDefault="00573A96"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7F27D01E" w14:textId="77777777" w:rsidR="00573A96" w:rsidRDefault="00573A96"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3568128C" w14:textId="77777777" w:rsidR="00573A96" w:rsidRDefault="00573A96"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49C643D" w14:textId="77777777" w:rsidR="00573A96" w:rsidRDefault="00573A96"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2EBE8121" w14:textId="77777777" w:rsidR="00573A96" w:rsidRDefault="00573A96"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D6CAA53" w14:textId="77777777" w:rsidR="00573A96" w:rsidRDefault="00573A96" w:rsidP="009939A5">
            <w:pPr>
              <w:keepNext/>
              <w:keepLines/>
              <w:spacing w:after="0"/>
              <w:jc w:val="center"/>
              <w:rPr>
                <w:rFonts w:cs="Arial"/>
                <w:lang w:val="en-US" w:eastAsia="zh-CN"/>
              </w:rPr>
            </w:pPr>
            <w:r>
              <w:rPr>
                <w:rFonts w:ascii="Arial" w:hAnsi="Arial" w:cs="Arial"/>
                <w:sz w:val="18"/>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CF1C1A" w14:textId="77777777" w:rsidR="00573A96" w:rsidRDefault="00573A96" w:rsidP="009939A5">
            <w:pPr>
              <w:keepNext/>
              <w:keepLines/>
              <w:spacing w:after="0"/>
              <w:jc w:val="center"/>
              <w:rPr>
                <w:rFonts w:cs="Arial"/>
                <w:lang w:val="en-US"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075E524" w14:textId="77777777" w:rsidR="00573A96" w:rsidRDefault="00573A96"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E46BCB" w14:textId="77777777" w:rsidR="00573A96" w:rsidRDefault="00573A96" w:rsidP="009939A5">
            <w:pPr>
              <w:keepNext/>
              <w:keepLines/>
              <w:spacing w:after="0"/>
              <w:jc w:val="center"/>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7084329" w14:textId="77777777" w:rsidR="00573A96" w:rsidRDefault="00573A96" w:rsidP="009939A5">
            <w:pPr>
              <w:keepNext/>
              <w:keepLines/>
              <w:spacing w:after="0"/>
              <w:jc w:val="center"/>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052B66" w14:textId="77777777" w:rsidR="00573A96" w:rsidRDefault="00573A96" w:rsidP="009939A5">
            <w:pPr>
              <w:keepNext/>
              <w:keepLines/>
              <w:spacing w:after="0"/>
              <w:jc w:val="center"/>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5EC809" w14:textId="77777777" w:rsidR="00573A96" w:rsidRDefault="00573A96" w:rsidP="009939A5">
            <w:pPr>
              <w:keepNext/>
              <w:keepLines/>
              <w:spacing w:after="0"/>
              <w:jc w:val="center"/>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472CF542" w14:textId="77777777" w:rsidR="00573A96" w:rsidRDefault="00573A96" w:rsidP="009939A5">
            <w:pPr>
              <w:keepNext/>
              <w:keepLines/>
              <w:spacing w:after="0"/>
              <w:jc w:val="center"/>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22C9C5B6" w14:textId="77777777" w:rsidR="00573A96" w:rsidRDefault="00573A96" w:rsidP="009939A5">
            <w:pPr>
              <w:pStyle w:val="TAC"/>
              <w:rPr>
                <w:lang w:val="en-US" w:eastAsia="zh-CN"/>
              </w:rPr>
            </w:pPr>
            <w:r>
              <w:rPr>
                <w:rFonts w:cs="Arial" w:hint="eastAsia"/>
                <w:lang w:val="en-US" w:eastAsia="zh-CN"/>
              </w:rPr>
              <w:t>1</w:t>
            </w:r>
          </w:p>
        </w:tc>
      </w:tr>
      <w:tr w:rsidR="00573A96" w14:paraId="5187383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C58B9EA"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2E11056" w14:textId="77777777" w:rsidR="00573A96" w:rsidRDefault="00573A96" w:rsidP="009939A5">
            <w:pPr>
              <w:pStyle w:val="TAC"/>
              <w:rPr>
                <w:lang w:val="en-US" w:eastAsia="zh-CN"/>
              </w:rPr>
            </w:pPr>
          </w:p>
        </w:tc>
        <w:tc>
          <w:tcPr>
            <w:tcW w:w="668" w:type="dxa"/>
            <w:tcBorders>
              <w:left w:val="single" w:sz="4" w:space="0" w:color="auto"/>
              <w:right w:val="single" w:sz="4" w:space="0" w:color="auto"/>
            </w:tcBorders>
            <w:vAlign w:val="center"/>
          </w:tcPr>
          <w:p w14:paraId="6F3C9446" w14:textId="77777777" w:rsidR="00573A96" w:rsidRDefault="00573A96" w:rsidP="009939A5">
            <w:pPr>
              <w:keepNext/>
              <w:keepLines/>
              <w:spacing w:after="0"/>
              <w:jc w:val="center"/>
              <w:rPr>
                <w:lang w:val="en-US" w:eastAsia="zh-CN"/>
              </w:rPr>
            </w:pPr>
            <w:r>
              <w:rPr>
                <w:rFonts w:ascii="Arial" w:eastAsia="SimSun" w:hAnsi="Arial"/>
                <w:sz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021123E4" w14:textId="77777777" w:rsidR="00573A96" w:rsidRDefault="00573A96" w:rsidP="009939A5">
            <w:pPr>
              <w:keepNext/>
              <w:keepLines/>
              <w:spacing w:after="0"/>
              <w:jc w:val="center"/>
            </w:pPr>
            <w:r>
              <w:rPr>
                <w:rFonts w:ascii="Arial" w:eastAsia="SimSun" w:hAnsi="Arial"/>
                <w:sz w:val="18"/>
                <w:lang w:val="en-US" w:eastAsia="zh-CN"/>
              </w:rPr>
              <w:t>See CA_n48(2A)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669A8903" w14:textId="77777777" w:rsidR="00573A96" w:rsidRDefault="00573A96" w:rsidP="009939A5">
            <w:pPr>
              <w:pStyle w:val="TAC"/>
              <w:rPr>
                <w:lang w:val="en-US" w:eastAsia="zh-CN"/>
              </w:rPr>
            </w:pPr>
          </w:p>
        </w:tc>
      </w:tr>
      <w:tr w:rsidR="00573A96" w14:paraId="67777CC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B849E0D" w14:textId="77777777" w:rsidR="00573A96" w:rsidRDefault="00573A96" w:rsidP="009939A5">
            <w:pPr>
              <w:pStyle w:val="TAC"/>
              <w:rPr>
                <w:rFonts w:eastAsia="PMingLiU" w:cs="Arial"/>
                <w:lang w:eastAsia="zh-TW"/>
              </w:rPr>
            </w:pPr>
            <w:r>
              <w:rPr>
                <w:lang w:val="en-US" w:eastAsia="zh-CN"/>
              </w:rPr>
              <w:t>CA_n25A-n48C</w:t>
            </w:r>
          </w:p>
        </w:tc>
        <w:tc>
          <w:tcPr>
            <w:tcW w:w="1376" w:type="dxa"/>
            <w:tcBorders>
              <w:top w:val="single" w:sz="4" w:space="0" w:color="auto"/>
              <w:left w:val="single" w:sz="4" w:space="0" w:color="auto"/>
              <w:bottom w:val="nil"/>
              <w:right w:val="single" w:sz="4" w:space="0" w:color="auto"/>
            </w:tcBorders>
            <w:shd w:val="clear" w:color="auto" w:fill="auto"/>
          </w:tcPr>
          <w:p w14:paraId="39B02D2B" w14:textId="77777777" w:rsidR="00573A96" w:rsidRDefault="00573A96" w:rsidP="009939A5">
            <w:pPr>
              <w:pStyle w:val="TAC"/>
              <w:rPr>
                <w:rFonts w:eastAsia="PMingLiU" w:cs="Arial"/>
                <w:lang w:eastAsia="zh-TW"/>
              </w:rPr>
            </w:pPr>
            <w:r>
              <w:rPr>
                <w:lang w:val="en-US" w:eastAsia="zh-CN"/>
              </w:rPr>
              <w:t>CA_n25A-n48A</w:t>
            </w:r>
          </w:p>
        </w:tc>
        <w:tc>
          <w:tcPr>
            <w:tcW w:w="668" w:type="dxa"/>
            <w:tcBorders>
              <w:left w:val="single" w:sz="4" w:space="0" w:color="auto"/>
              <w:right w:val="single" w:sz="4" w:space="0" w:color="auto"/>
            </w:tcBorders>
          </w:tcPr>
          <w:p w14:paraId="36C1994C" w14:textId="77777777" w:rsidR="00573A96" w:rsidRDefault="00573A96" w:rsidP="009939A5">
            <w:pPr>
              <w:pStyle w:val="TAC"/>
              <w:rPr>
                <w:rFonts w:cs="Arial"/>
                <w:lang w:val="en-US" w:eastAsia="zh-CN"/>
              </w:rPr>
            </w:pPr>
            <w:r>
              <w:rPr>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C22C7CF" w14:textId="77777777" w:rsidR="00573A96" w:rsidRDefault="00573A96" w:rsidP="009939A5">
            <w:pPr>
              <w:pStyle w:val="TAC"/>
              <w:rPr>
                <w:rFonts w:cs="Arial"/>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5829D1" w14:textId="77777777" w:rsidR="00573A96" w:rsidRDefault="00573A96" w:rsidP="009939A5">
            <w:pPr>
              <w:pStyle w:val="TAC"/>
              <w:rPr>
                <w:rFonts w:cs="Arial"/>
                <w:lang w:val="en-US"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A48F3B1" w14:textId="77777777" w:rsidR="00573A96" w:rsidRDefault="00573A96" w:rsidP="009939A5">
            <w:pPr>
              <w:pStyle w:val="TAC"/>
              <w:rPr>
                <w:rFonts w:cs="Arial"/>
                <w:lang w:val="en-US"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B9B30E" w14:textId="77777777" w:rsidR="00573A96" w:rsidRDefault="00573A96" w:rsidP="009939A5">
            <w:pPr>
              <w:pStyle w:val="TAC"/>
              <w:rPr>
                <w:rFonts w:cs="Arial"/>
                <w:lang w:val="en-US"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E16ED30"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9620C2"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736F8C"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8B02C3"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F5AF75" w14:textId="77777777" w:rsidR="00573A96" w:rsidRDefault="00573A96" w:rsidP="009939A5">
            <w:pPr>
              <w:pStyle w:val="TAC"/>
              <w:rPr>
                <w:rFonts w:cs="Arial"/>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58F352"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7B6621" w14:textId="77777777" w:rsidR="00573A96" w:rsidRDefault="00573A96" w:rsidP="009939A5">
            <w:pPr>
              <w:pStyle w:val="TAC"/>
              <w:rPr>
                <w:rFonts w:cs="Arial"/>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C09FBEC" w14:textId="77777777" w:rsidR="00573A96" w:rsidRDefault="00573A96" w:rsidP="009939A5">
            <w:pPr>
              <w:pStyle w:val="TAC"/>
              <w:rPr>
                <w:rFonts w:cs="Arial"/>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661250FE" w14:textId="77777777" w:rsidR="00573A96" w:rsidRDefault="00573A96" w:rsidP="009939A5">
            <w:pPr>
              <w:pStyle w:val="TAC"/>
              <w:rPr>
                <w:rFonts w:cs="Arial"/>
                <w:lang w:val="en-US" w:eastAsia="zh-CN"/>
              </w:rPr>
            </w:pPr>
          </w:p>
        </w:tc>
        <w:tc>
          <w:tcPr>
            <w:tcW w:w="1478" w:type="dxa"/>
            <w:tcBorders>
              <w:top w:val="single" w:sz="4" w:space="0" w:color="auto"/>
              <w:left w:val="single" w:sz="4" w:space="0" w:color="auto"/>
              <w:bottom w:val="nil"/>
              <w:right w:val="single" w:sz="4" w:space="0" w:color="auto"/>
            </w:tcBorders>
            <w:shd w:val="clear" w:color="auto" w:fill="auto"/>
          </w:tcPr>
          <w:p w14:paraId="67BA0C51" w14:textId="77777777" w:rsidR="00573A96" w:rsidRDefault="00573A96" w:rsidP="009939A5">
            <w:pPr>
              <w:pStyle w:val="TAC"/>
              <w:rPr>
                <w:rFonts w:eastAsia="Yu Mincho" w:cs="Arial"/>
              </w:rPr>
            </w:pPr>
            <w:r>
              <w:rPr>
                <w:rFonts w:hint="eastAsia"/>
                <w:lang w:val="en-US" w:eastAsia="zh-CN"/>
              </w:rPr>
              <w:t>0</w:t>
            </w:r>
          </w:p>
        </w:tc>
      </w:tr>
      <w:tr w:rsidR="00573A96" w14:paraId="3713D90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DFADA12" w14:textId="77777777" w:rsidR="00573A96" w:rsidRDefault="00573A96"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4B8CE770"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tcPr>
          <w:p w14:paraId="77979A1D" w14:textId="77777777" w:rsidR="00573A96" w:rsidRDefault="00573A96" w:rsidP="009939A5">
            <w:pPr>
              <w:pStyle w:val="TAC"/>
              <w:rPr>
                <w:rFonts w:cs="Arial"/>
                <w:lang w:val="en-US" w:eastAsia="zh-CN"/>
              </w:rPr>
            </w:pPr>
            <w:r>
              <w:rPr>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0E002FFE" w14:textId="77777777" w:rsidR="00573A96" w:rsidRDefault="00573A96" w:rsidP="009939A5">
            <w:pPr>
              <w:pStyle w:val="TAC"/>
              <w:rPr>
                <w:rFonts w:cs="Arial"/>
                <w:lang w:val="en-US" w:eastAsia="zh-CN"/>
              </w:rPr>
            </w:pPr>
            <w:r>
              <w:rPr>
                <w:lang w:val="en-US" w:eastAsia="zh-CN"/>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83DD4A7" w14:textId="77777777" w:rsidR="00573A96" w:rsidRDefault="00573A96" w:rsidP="009939A5">
            <w:pPr>
              <w:pStyle w:val="TAC"/>
              <w:rPr>
                <w:rFonts w:eastAsia="Yu Mincho" w:cs="Arial"/>
              </w:rPr>
            </w:pPr>
          </w:p>
        </w:tc>
      </w:tr>
      <w:tr w:rsidR="00573A96" w14:paraId="432F252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F7A54B0" w14:textId="77777777" w:rsidR="00573A96" w:rsidRDefault="00573A96" w:rsidP="009939A5">
            <w:pPr>
              <w:pStyle w:val="TAC"/>
              <w:rPr>
                <w:rFonts w:eastAsia="PMingLiU" w:cs="Arial"/>
                <w:lang w:eastAsia="zh-TW"/>
              </w:rPr>
            </w:pPr>
          </w:p>
        </w:tc>
        <w:tc>
          <w:tcPr>
            <w:tcW w:w="1376" w:type="dxa"/>
            <w:tcBorders>
              <w:top w:val="nil"/>
              <w:left w:val="single" w:sz="4" w:space="0" w:color="auto"/>
              <w:bottom w:val="nil"/>
              <w:right w:val="single" w:sz="4" w:space="0" w:color="auto"/>
            </w:tcBorders>
            <w:shd w:val="clear" w:color="auto" w:fill="auto"/>
          </w:tcPr>
          <w:p w14:paraId="630FA7AC"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6AA0531D" w14:textId="77777777" w:rsidR="00573A96" w:rsidRDefault="00573A96" w:rsidP="009939A5">
            <w:pPr>
              <w:keepNext/>
              <w:keepLines/>
              <w:spacing w:after="0"/>
              <w:jc w:val="center"/>
              <w:rPr>
                <w:rFonts w:cs="Arial"/>
                <w:kern w:val="2"/>
                <w:lang w:val="en-US"/>
              </w:rPr>
            </w:pPr>
            <w:r>
              <w:rPr>
                <w:rFonts w:ascii="Arial" w:eastAsia="SimSun" w:hAnsi="Arial"/>
                <w:sz w:val="18"/>
                <w:lang w:val="en-US" w:eastAsia="zh-CN"/>
              </w:rPr>
              <w:t>n25</w:t>
            </w:r>
          </w:p>
        </w:tc>
        <w:tc>
          <w:tcPr>
            <w:tcW w:w="672" w:type="dxa"/>
            <w:tcBorders>
              <w:top w:val="single" w:sz="4" w:space="0" w:color="auto"/>
              <w:left w:val="single" w:sz="4" w:space="0" w:color="auto"/>
              <w:bottom w:val="single" w:sz="4" w:space="0" w:color="auto"/>
              <w:right w:val="single" w:sz="4" w:space="0" w:color="auto"/>
            </w:tcBorders>
            <w:vAlign w:val="center"/>
          </w:tcPr>
          <w:p w14:paraId="23A17360" w14:textId="77777777" w:rsidR="00573A96" w:rsidRDefault="00573A96" w:rsidP="009939A5">
            <w:pPr>
              <w:keepNext/>
              <w:keepLines/>
              <w:spacing w:after="0"/>
              <w:jc w:val="center"/>
              <w:rPr>
                <w:rFonts w:cs="Arial"/>
                <w:lang w:eastAsia="zh-CN"/>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03D3FCAD" w14:textId="77777777" w:rsidR="00573A96" w:rsidRDefault="00573A96" w:rsidP="009939A5">
            <w:pPr>
              <w:keepNext/>
              <w:keepLines/>
              <w:spacing w:after="0"/>
              <w:jc w:val="center"/>
              <w:rPr>
                <w:rFonts w:cs="Arial"/>
                <w:lang w:eastAsia="zh-CN"/>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691214E" w14:textId="77777777" w:rsidR="00573A96" w:rsidRDefault="00573A96" w:rsidP="009939A5">
            <w:pPr>
              <w:keepNext/>
              <w:keepLines/>
              <w:spacing w:after="0"/>
              <w:jc w:val="center"/>
              <w:rPr>
                <w:rFonts w:cs="Arial"/>
                <w:lang w:eastAsia="zh-CN"/>
              </w:rPr>
            </w:pPr>
            <w:r>
              <w:rPr>
                <w:rFonts w:ascii="Arial" w:hAnsi="Arial" w:cs="Arial"/>
                <w:sz w:val="18"/>
                <w:szCs w:val="18"/>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8B7B0D6" w14:textId="77777777" w:rsidR="00573A96" w:rsidRDefault="00573A96" w:rsidP="009939A5">
            <w:pPr>
              <w:keepNext/>
              <w:keepLines/>
              <w:spacing w:after="0"/>
              <w:jc w:val="center"/>
              <w:rPr>
                <w:rFonts w:cs="Arial"/>
                <w:lang w:eastAsia="zh-CN"/>
              </w:rPr>
            </w:pPr>
            <w:r>
              <w:rPr>
                <w:rFonts w:ascii="Arial" w:hAnsi="Arial" w:cs="Arial"/>
                <w:sz w:val="18"/>
                <w:szCs w:val="18"/>
              </w:rPr>
              <w:t>20</w:t>
            </w:r>
          </w:p>
        </w:tc>
        <w:tc>
          <w:tcPr>
            <w:tcW w:w="673" w:type="dxa"/>
            <w:tcBorders>
              <w:top w:val="single" w:sz="4" w:space="0" w:color="auto"/>
              <w:left w:val="single" w:sz="4" w:space="0" w:color="auto"/>
              <w:bottom w:val="single" w:sz="4" w:space="0" w:color="auto"/>
              <w:right w:val="single" w:sz="4" w:space="0" w:color="auto"/>
            </w:tcBorders>
            <w:vAlign w:val="center"/>
          </w:tcPr>
          <w:p w14:paraId="7A07D330" w14:textId="77777777" w:rsidR="00573A96" w:rsidRDefault="00573A96" w:rsidP="009939A5">
            <w:pPr>
              <w:keepNext/>
              <w:keepLines/>
              <w:spacing w:after="0"/>
              <w:jc w:val="center"/>
              <w:rPr>
                <w:rFonts w:cs="Arial"/>
                <w:lang w:val="en-US" w:eastAsia="zh-CN"/>
              </w:rPr>
            </w:pPr>
            <w:r>
              <w:rPr>
                <w:rFonts w:ascii="Arial" w:hAnsi="Arial" w:cs="Arial"/>
                <w:sz w:val="18"/>
                <w:szCs w:val="18"/>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93DC34A" w14:textId="77777777" w:rsidR="00573A96" w:rsidRDefault="00573A96" w:rsidP="009939A5">
            <w:pPr>
              <w:keepNext/>
              <w:keepLines/>
              <w:spacing w:after="0"/>
              <w:jc w:val="center"/>
              <w:rPr>
                <w:rFonts w:cs="Arial"/>
                <w:lang w:eastAsia="zh-CN"/>
              </w:rPr>
            </w:pPr>
            <w:r>
              <w:rPr>
                <w:rFonts w:ascii="Arial" w:hAnsi="Arial" w:cs="Arial"/>
                <w:sz w:val="18"/>
                <w:szCs w:val="18"/>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179A241" w14:textId="77777777" w:rsidR="00573A96" w:rsidRDefault="00573A96" w:rsidP="009939A5">
            <w:pPr>
              <w:keepNext/>
              <w:keepLines/>
              <w:spacing w:after="0"/>
              <w:jc w:val="center"/>
              <w:rPr>
                <w:rFonts w:cs="Arial"/>
                <w:lang w:eastAsia="zh-CN"/>
              </w:rPr>
            </w:pPr>
            <w:r>
              <w:rPr>
                <w:rFonts w:ascii="Arial" w:hAnsi="Arial" w:cs="Arial"/>
                <w:sz w:val="18"/>
                <w:szCs w:val="18"/>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252968A" w14:textId="77777777" w:rsidR="00573A96" w:rsidRDefault="00573A96" w:rsidP="009939A5">
            <w:pPr>
              <w:keepNext/>
              <w:keepLines/>
              <w:spacing w:after="0"/>
              <w:jc w:val="center"/>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6620F3" w14:textId="77777777" w:rsidR="00573A96" w:rsidRDefault="00573A96" w:rsidP="009939A5">
            <w:pPr>
              <w:keepNext/>
              <w:keepLines/>
              <w:spacing w:after="0"/>
              <w:jc w:val="center"/>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0AC493" w14:textId="77777777" w:rsidR="00573A96" w:rsidRDefault="00573A96" w:rsidP="009939A5">
            <w:pPr>
              <w:keepNext/>
              <w:keepLines/>
              <w:spacing w:after="0"/>
              <w:jc w:val="center"/>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23FB04" w14:textId="77777777" w:rsidR="00573A96" w:rsidRDefault="00573A96" w:rsidP="009939A5">
            <w:pPr>
              <w:keepNext/>
              <w:keepLines/>
              <w:spacing w:after="0"/>
              <w:jc w:val="center"/>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161AA76" w14:textId="77777777" w:rsidR="00573A96" w:rsidRDefault="00573A96" w:rsidP="009939A5">
            <w:pPr>
              <w:keepNext/>
              <w:keepLines/>
              <w:spacing w:after="0"/>
              <w:jc w:val="center"/>
              <w:rPr>
                <w:rFonts w:eastAsia="Yu Mincho" w:cs="Arial"/>
              </w:rPr>
            </w:pPr>
          </w:p>
        </w:tc>
        <w:tc>
          <w:tcPr>
            <w:tcW w:w="674" w:type="dxa"/>
            <w:tcBorders>
              <w:top w:val="single" w:sz="4" w:space="0" w:color="auto"/>
              <w:left w:val="single" w:sz="4" w:space="0" w:color="auto"/>
              <w:bottom w:val="single" w:sz="4" w:space="0" w:color="auto"/>
              <w:right w:val="single" w:sz="4" w:space="0" w:color="auto"/>
            </w:tcBorders>
            <w:vAlign w:val="center"/>
          </w:tcPr>
          <w:p w14:paraId="0AD53AD3" w14:textId="77777777" w:rsidR="00573A96" w:rsidRDefault="00573A96" w:rsidP="009939A5">
            <w:pPr>
              <w:keepNext/>
              <w:keepLines/>
              <w:spacing w:after="0"/>
              <w:jc w:val="center"/>
              <w:rPr>
                <w:rFonts w:eastAsia="Yu Mincho" w:cs="Arial"/>
              </w:rPr>
            </w:pPr>
          </w:p>
        </w:tc>
        <w:tc>
          <w:tcPr>
            <w:tcW w:w="1478" w:type="dxa"/>
            <w:tcBorders>
              <w:left w:val="single" w:sz="4" w:space="0" w:color="auto"/>
              <w:bottom w:val="nil"/>
              <w:right w:val="single" w:sz="4" w:space="0" w:color="auto"/>
            </w:tcBorders>
            <w:shd w:val="clear" w:color="auto" w:fill="auto"/>
          </w:tcPr>
          <w:p w14:paraId="313E6ED8" w14:textId="77777777" w:rsidR="00573A96" w:rsidRDefault="00573A96" w:rsidP="009939A5">
            <w:pPr>
              <w:pStyle w:val="TAC"/>
              <w:rPr>
                <w:lang w:eastAsia="zh-CN"/>
              </w:rPr>
            </w:pPr>
            <w:r>
              <w:rPr>
                <w:rFonts w:cs="Arial" w:hint="eastAsia"/>
                <w:lang w:val="en-US" w:eastAsia="zh-CN"/>
              </w:rPr>
              <w:t>1</w:t>
            </w:r>
          </w:p>
        </w:tc>
      </w:tr>
      <w:tr w:rsidR="00573A96" w14:paraId="18ED917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2B1AE27" w14:textId="77777777" w:rsidR="00573A96" w:rsidRDefault="00573A96" w:rsidP="009939A5">
            <w:pPr>
              <w:pStyle w:val="TAC"/>
              <w:rPr>
                <w:rFonts w:eastAsia="PMingLiU" w:cs="Arial"/>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7572C53D" w14:textId="77777777" w:rsidR="00573A96" w:rsidRDefault="00573A96" w:rsidP="009939A5">
            <w:pPr>
              <w:pStyle w:val="TAC"/>
              <w:rPr>
                <w:rFonts w:eastAsia="PMingLiU" w:cs="Arial"/>
                <w:lang w:eastAsia="zh-TW"/>
              </w:rPr>
            </w:pPr>
          </w:p>
        </w:tc>
        <w:tc>
          <w:tcPr>
            <w:tcW w:w="668" w:type="dxa"/>
            <w:tcBorders>
              <w:left w:val="single" w:sz="4" w:space="0" w:color="auto"/>
              <w:right w:val="single" w:sz="4" w:space="0" w:color="auto"/>
            </w:tcBorders>
            <w:vAlign w:val="center"/>
          </w:tcPr>
          <w:p w14:paraId="4F05A268" w14:textId="77777777" w:rsidR="00573A96" w:rsidRDefault="00573A96" w:rsidP="009939A5">
            <w:pPr>
              <w:keepNext/>
              <w:keepLines/>
              <w:spacing w:after="0"/>
              <w:jc w:val="center"/>
              <w:rPr>
                <w:rFonts w:cs="Arial"/>
                <w:kern w:val="2"/>
                <w:lang w:val="en-US"/>
              </w:rPr>
            </w:pPr>
            <w:r>
              <w:rPr>
                <w:rFonts w:ascii="Arial" w:eastAsia="SimSun" w:hAnsi="Arial"/>
                <w:sz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6345A42" w14:textId="77777777" w:rsidR="00573A96" w:rsidRDefault="00573A96" w:rsidP="009939A5">
            <w:pPr>
              <w:keepNext/>
              <w:keepLines/>
              <w:spacing w:after="0"/>
              <w:jc w:val="center"/>
              <w:rPr>
                <w:rFonts w:eastAsia="Yu Mincho" w:cs="Arial"/>
              </w:rPr>
            </w:pPr>
            <w:r>
              <w:rPr>
                <w:rFonts w:ascii="Arial" w:eastAsia="SimSun" w:hAnsi="Arial"/>
                <w:sz w:val="18"/>
                <w:lang w:val="en-US" w:eastAsia="zh-CN"/>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1774DB9" w14:textId="77777777" w:rsidR="00573A96" w:rsidRDefault="00573A96" w:rsidP="009939A5">
            <w:pPr>
              <w:pStyle w:val="TAC"/>
              <w:rPr>
                <w:lang w:eastAsia="zh-CN"/>
              </w:rPr>
            </w:pPr>
          </w:p>
        </w:tc>
      </w:tr>
      <w:tr w:rsidR="00573A96" w14:paraId="0CC3BBE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CF170B8" w14:textId="77777777" w:rsidR="00573A96" w:rsidRDefault="00573A96" w:rsidP="009939A5">
            <w:pPr>
              <w:pStyle w:val="TAC"/>
              <w:rPr>
                <w:lang w:val="en-US" w:eastAsia="zh-CN"/>
              </w:rPr>
            </w:pPr>
            <w:r>
              <w:rPr>
                <w:rFonts w:eastAsia="PMingLiU" w:cs="Arial"/>
                <w:lang w:eastAsia="zh-TW"/>
              </w:rPr>
              <w:t>CA_n25A-n66A</w:t>
            </w:r>
          </w:p>
        </w:tc>
        <w:tc>
          <w:tcPr>
            <w:tcW w:w="1376" w:type="dxa"/>
            <w:tcBorders>
              <w:top w:val="single" w:sz="4" w:space="0" w:color="auto"/>
              <w:left w:val="single" w:sz="4" w:space="0" w:color="auto"/>
              <w:bottom w:val="nil"/>
              <w:right w:val="single" w:sz="4" w:space="0" w:color="auto"/>
            </w:tcBorders>
            <w:shd w:val="clear" w:color="auto" w:fill="auto"/>
          </w:tcPr>
          <w:p w14:paraId="057E266D" w14:textId="77777777" w:rsidR="00573A96" w:rsidRDefault="00573A96" w:rsidP="009939A5">
            <w:pPr>
              <w:pStyle w:val="TAC"/>
              <w:rPr>
                <w:lang w:val="en-US" w:eastAsia="zh-CN"/>
              </w:rPr>
            </w:pPr>
            <w:r>
              <w:rPr>
                <w:rFonts w:eastAsia="PMingLiU" w:cs="Arial"/>
                <w:lang w:eastAsia="zh-TW"/>
              </w:rPr>
              <w:t>CA_n25A-n66A</w:t>
            </w:r>
          </w:p>
        </w:tc>
        <w:tc>
          <w:tcPr>
            <w:tcW w:w="668" w:type="dxa"/>
            <w:tcBorders>
              <w:left w:val="single" w:sz="4" w:space="0" w:color="auto"/>
              <w:right w:val="single" w:sz="4" w:space="0" w:color="auto"/>
            </w:tcBorders>
          </w:tcPr>
          <w:p w14:paraId="5394E682" w14:textId="77777777" w:rsidR="00573A96" w:rsidRDefault="00573A96" w:rsidP="009939A5">
            <w:pPr>
              <w:pStyle w:val="TAC"/>
              <w:rPr>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125BEAF0"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50A744"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02DD0BF"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ADD85F"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0529C10" w14:textId="77777777" w:rsidR="00573A96" w:rsidRDefault="00573A96"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C39ECB4" w14:textId="77777777" w:rsidR="00573A96" w:rsidRDefault="00573A96"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53A7588"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BBA877"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03AB0B4"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699AA34"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0236B4D"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9D83DB8"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7C48007" w14:textId="77777777" w:rsidR="00573A96" w:rsidRDefault="00573A96"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7870719E" w14:textId="77777777" w:rsidR="00573A96" w:rsidRDefault="00573A96" w:rsidP="009939A5">
            <w:pPr>
              <w:pStyle w:val="TAC"/>
              <w:rPr>
                <w:lang w:eastAsia="zh-CN"/>
              </w:rPr>
            </w:pPr>
            <w:r>
              <w:rPr>
                <w:rFonts w:hint="eastAsia"/>
                <w:lang w:eastAsia="zh-CN"/>
              </w:rPr>
              <w:t>0</w:t>
            </w:r>
          </w:p>
        </w:tc>
      </w:tr>
      <w:tr w:rsidR="00573A96" w14:paraId="330427C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C0B556B"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69D8C9ED"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3CC7840E" w14:textId="77777777" w:rsidR="00573A96" w:rsidRDefault="00573A96"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4D21E9B2"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0F3EFC"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8F023E9"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9E7DBB"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E4A51D7"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3275F4" w14:textId="77777777" w:rsidR="00573A96" w:rsidRDefault="00573A96"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EE3EB1A"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8BF4000"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C072E00"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A7C5BFE"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FE1D645"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75E5FB57"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2E8367D"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717F12E1" w14:textId="77777777" w:rsidR="00573A96" w:rsidRDefault="00573A96" w:rsidP="009939A5">
            <w:pPr>
              <w:pStyle w:val="TAC"/>
              <w:rPr>
                <w:rFonts w:eastAsia="Yu Mincho"/>
              </w:rPr>
            </w:pPr>
          </w:p>
        </w:tc>
      </w:tr>
      <w:tr w:rsidR="00573A96" w14:paraId="6554DB9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775982"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AB1A400"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2BED4A53" w14:textId="77777777" w:rsidR="00573A96" w:rsidRDefault="00573A96" w:rsidP="009939A5">
            <w:pPr>
              <w:pStyle w:val="TAC"/>
              <w:rPr>
                <w:rFonts w:cs="Arial"/>
                <w:kern w:val="2"/>
                <w:lang w:val="en-US"/>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49492014"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607583"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088D8B0"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EDB753"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9EA766" w14:textId="77777777" w:rsidR="00573A96" w:rsidRDefault="00573A96"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F88A907" w14:textId="77777777" w:rsidR="00573A96" w:rsidRDefault="00573A96"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8C95B7F" w14:textId="77777777" w:rsidR="00573A96" w:rsidRDefault="00573A96"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C7C477"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DC90550"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3DDA01D"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854280A"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F90E79F"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5126606" w14:textId="77777777" w:rsidR="00573A96" w:rsidRDefault="00573A96"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6DE0D4E9" w14:textId="77777777" w:rsidR="00573A96" w:rsidRDefault="00573A96" w:rsidP="009939A5">
            <w:pPr>
              <w:pStyle w:val="TAC"/>
              <w:rPr>
                <w:rFonts w:eastAsia="Yu Mincho"/>
              </w:rPr>
            </w:pPr>
            <w:r>
              <w:rPr>
                <w:rFonts w:hint="eastAsia"/>
                <w:lang w:val="en-US" w:eastAsia="zh-CN"/>
              </w:rPr>
              <w:t>1</w:t>
            </w:r>
          </w:p>
        </w:tc>
      </w:tr>
      <w:tr w:rsidR="00573A96" w14:paraId="77E2AA9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3790DE5"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616BC18"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413ABD82" w14:textId="77777777" w:rsidR="00573A96" w:rsidRDefault="00573A96"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585076F"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7AF3AE"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E3498F"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889A348"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349BAB4" w14:textId="77777777" w:rsidR="00573A96" w:rsidRDefault="00573A96" w:rsidP="009939A5">
            <w:pPr>
              <w:pStyle w:val="TAC"/>
              <w:rPr>
                <w:rFonts w:cs="Arial"/>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E8C520B" w14:textId="77777777" w:rsidR="00573A96" w:rsidRDefault="00573A96"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8347B36" w14:textId="77777777" w:rsidR="00573A96" w:rsidRDefault="00573A96"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67B357"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557D995"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643262E"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91CB8FC"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2DF16235"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205149BF"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6986EA98" w14:textId="77777777" w:rsidR="00573A96" w:rsidRDefault="00573A96" w:rsidP="009939A5">
            <w:pPr>
              <w:pStyle w:val="TAC"/>
              <w:rPr>
                <w:rFonts w:eastAsia="Yu Mincho"/>
              </w:rPr>
            </w:pPr>
          </w:p>
        </w:tc>
      </w:tr>
      <w:tr w:rsidR="00573A96" w14:paraId="66B8FCB9" w14:textId="77777777" w:rsidTr="009939A5">
        <w:trPr>
          <w:trHeight w:val="187"/>
        </w:trPr>
        <w:tc>
          <w:tcPr>
            <w:tcW w:w="1635" w:type="dxa"/>
            <w:tcBorders>
              <w:left w:val="single" w:sz="4" w:space="0" w:color="auto"/>
              <w:bottom w:val="nil"/>
              <w:right w:val="single" w:sz="4" w:space="0" w:color="auto"/>
            </w:tcBorders>
            <w:shd w:val="clear" w:color="auto" w:fill="auto"/>
          </w:tcPr>
          <w:p w14:paraId="4DB89B0F" w14:textId="77777777" w:rsidR="00573A96" w:rsidRDefault="00573A96" w:rsidP="009939A5">
            <w:pPr>
              <w:pStyle w:val="TAC"/>
              <w:rPr>
                <w:lang w:val="en-US" w:eastAsia="zh-CN"/>
              </w:rPr>
            </w:pPr>
            <w:r>
              <w:rPr>
                <w:rFonts w:eastAsia="PMingLiU" w:cs="Arial"/>
                <w:lang w:eastAsia="zh-TW"/>
              </w:rPr>
              <w:t>CA_n25A-n66(2A)</w:t>
            </w:r>
          </w:p>
        </w:tc>
        <w:tc>
          <w:tcPr>
            <w:tcW w:w="1376" w:type="dxa"/>
            <w:tcBorders>
              <w:left w:val="single" w:sz="4" w:space="0" w:color="auto"/>
              <w:bottom w:val="nil"/>
              <w:right w:val="single" w:sz="4" w:space="0" w:color="auto"/>
            </w:tcBorders>
            <w:shd w:val="clear" w:color="auto" w:fill="auto"/>
          </w:tcPr>
          <w:p w14:paraId="3E216DAF" w14:textId="77777777" w:rsidR="00573A96" w:rsidRDefault="00573A96" w:rsidP="009939A5">
            <w:pPr>
              <w:pStyle w:val="TAC"/>
              <w:rPr>
                <w:lang w:val="en-US" w:eastAsia="zh-CN"/>
              </w:rPr>
            </w:pPr>
            <w:r>
              <w:rPr>
                <w:rFonts w:eastAsia="PMingLiU" w:cs="Arial"/>
                <w:lang w:eastAsia="zh-TW"/>
              </w:rPr>
              <w:t>CA_n25A-n66A</w:t>
            </w:r>
          </w:p>
        </w:tc>
        <w:tc>
          <w:tcPr>
            <w:tcW w:w="668" w:type="dxa"/>
            <w:tcBorders>
              <w:left w:val="single" w:sz="4" w:space="0" w:color="auto"/>
              <w:right w:val="single" w:sz="4" w:space="0" w:color="auto"/>
            </w:tcBorders>
          </w:tcPr>
          <w:p w14:paraId="2379A73F" w14:textId="77777777" w:rsidR="00573A96" w:rsidRDefault="00573A96" w:rsidP="009939A5">
            <w:pPr>
              <w:pStyle w:val="TAC"/>
              <w:rPr>
                <w:lang w:val="en-US" w:eastAsia="zh-CN"/>
              </w:rPr>
            </w:pPr>
            <w:r>
              <w:rPr>
                <w:rFonts w:eastAsia="Yu Mincho" w:cs="Arial"/>
                <w:kern w:val="2"/>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0D11D91B" w14:textId="77777777" w:rsidR="00573A96" w:rsidRDefault="00573A96" w:rsidP="009939A5">
            <w:pPr>
              <w:pStyle w:val="TAC"/>
              <w:rPr>
                <w:rFonts w:cs="Arial"/>
                <w:lang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C2A3A6"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0CCBAE"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EEAAC6"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61A6E0F" w14:textId="77777777" w:rsidR="00573A96" w:rsidRDefault="00573A96" w:rsidP="009939A5">
            <w:pPr>
              <w:pStyle w:val="TAC"/>
              <w:rPr>
                <w:rFonts w:cs="Arial"/>
                <w:lang w:val="en-US" w:eastAsia="zh-CN"/>
              </w:rPr>
            </w:pPr>
            <w:r>
              <w:rPr>
                <w:rFonts w:cs="Arial" w:hint="eastAsia"/>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EFD004D" w14:textId="77777777" w:rsidR="00573A96" w:rsidRDefault="00573A96"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B01756C"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20275D7"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36FAF7E"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EAC4E50"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3452F39"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0318794"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172B2BDC" w14:textId="77777777" w:rsidR="00573A96" w:rsidRDefault="00573A96" w:rsidP="009939A5">
            <w:pPr>
              <w:pStyle w:val="TAC"/>
              <w:rPr>
                <w:rFonts w:eastAsia="Yu Mincho" w:cs="Arial"/>
              </w:rPr>
            </w:pPr>
          </w:p>
        </w:tc>
        <w:tc>
          <w:tcPr>
            <w:tcW w:w="1478" w:type="dxa"/>
            <w:tcBorders>
              <w:left w:val="single" w:sz="4" w:space="0" w:color="auto"/>
              <w:bottom w:val="nil"/>
              <w:right w:val="single" w:sz="4" w:space="0" w:color="auto"/>
            </w:tcBorders>
            <w:shd w:val="clear" w:color="auto" w:fill="auto"/>
          </w:tcPr>
          <w:p w14:paraId="6E3E4A65" w14:textId="77777777" w:rsidR="00573A96" w:rsidRDefault="00573A96" w:rsidP="009939A5">
            <w:pPr>
              <w:pStyle w:val="TAC"/>
              <w:rPr>
                <w:lang w:eastAsia="zh-CN"/>
              </w:rPr>
            </w:pPr>
            <w:r>
              <w:rPr>
                <w:rFonts w:hint="eastAsia"/>
                <w:lang w:eastAsia="zh-CN"/>
              </w:rPr>
              <w:t>0</w:t>
            </w:r>
          </w:p>
        </w:tc>
      </w:tr>
      <w:tr w:rsidR="00573A96" w14:paraId="37CE479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1C4451C"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19C1F55"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1D6AE9C1" w14:textId="77777777" w:rsidR="00573A96" w:rsidRDefault="00573A96" w:rsidP="009939A5">
            <w:pPr>
              <w:pStyle w:val="TAC"/>
              <w:rPr>
                <w:rFonts w:cs="Arial"/>
                <w:kern w:val="2"/>
                <w:lang w:val="en-US" w:eastAsia="zh-CN"/>
              </w:rPr>
            </w:pPr>
            <w:r>
              <w:rPr>
                <w:rFonts w:cs="Arial"/>
                <w:kern w:val="2"/>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29965DD7" w14:textId="77777777" w:rsidR="00573A96" w:rsidRDefault="00573A96" w:rsidP="009939A5">
            <w:pPr>
              <w:pStyle w:val="TAC"/>
              <w:rPr>
                <w:rFonts w:cs="Arial"/>
                <w:lang w:val="en-CA"/>
              </w:rPr>
            </w:pPr>
            <w:r>
              <w:rPr>
                <w:rFonts w:cs="Arial"/>
                <w:lang w:val="en-CA"/>
              </w:rPr>
              <w:t>See CA_n66(2A) Bandwidth Combination</w:t>
            </w:r>
            <w:r>
              <w:rPr>
                <w:rFonts w:cs="Arial"/>
              </w:rPr>
              <w:t xml:space="preserve"> </w:t>
            </w:r>
            <w:r>
              <w:rPr>
                <w:rFonts w:cs="Arial"/>
                <w:lang w:val="en-CA"/>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089ADAF3" w14:textId="77777777" w:rsidR="00573A96" w:rsidRDefault="00573A96" w:rsidP="009939A5">
            <w:pPr>
              <w:pStyle w:val="TAC"/>
              <w:rPr>
                <w:rFonts w:eastAsia="Yu Mincho"/>
              </w:rPr>
            </w:pPr>
          </w:p>
        </w:tc>
      </w:tr>
      <w:tr w:rsidR="00573A96" w14:paraId="010CBD6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F9D1EE1"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49B69254"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7C186C44" w14:textId="77777777" w:rsidR="00573A96" w:rsidRDefault="00573A96" w:rsidP="009939A5">
            <w:pPr>
              <w:pStyle w:val="TAC"/>
              <w:rPr>
                <w:rFonts w:cs="Arial"/>
                <w:kern w:val="2"/>
                <w:lang w:val="en-US" w:eastAsia="zh-CN"/>
              </w:rPr>
            </w:pPr>
            <w:r>
              <w:rPr>
                <w:rFonts w:cs="Arial"/>
                <w:kern w:val="2"/>
                <w:lang w:val="en-US"/>
              </w:rPr>
              <w:t>n25</w:t>
            </w:r>
          </w:p>
        </w:tc>
        <w:tc>
          <w:tcPr>
            <w:tcW w:w="672" w:type="dxa"/>
            <w:tcBorders>
              <w:top w:val="single" w:sz="4" w:space="0" w:color="auto"/>
              <w:left w:val="single" w:sz="4" w:space="0" w:color="auto"/>
              <w:bottom w:val="single" w:sz="4" w:space="0" w:color="auto"/>
              <w:right w:val="single" w:sz="4" w:space="0" w:color="auto"/>
            </w:tcBorders>
          </w:tcPr>
          <w:p w14:paraId="4FFE5F0B" w14:textId="77777777" w:rsidR="00573A96" w:rsidRDefault="00573A96" w:rsidP="009939A5">
            <w:pPr>
              <w:pStyle w:val="TAC"/>
              <w:rPr>
                <w:rFonts w:cs="Arial"/>
                <w:lang w:val="en-CA"/>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910A07" w14:textId="77777777" w:rsidR="00573A96" w:rsidRDefault="00573A96" w:rsidP="009939A5">
            <w:pPr>
              <w:pStyle w:val="TAC"/>
              <w:rPr>
                <w:rFonts w:cs="Arial"/>
                <w:lang w:val="en-CA"/>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33A9100" w14:textId="77777777" w:rsidR="00573A96" w:rsidRDefault="00573A96" w:rsidP="009939A5">
            <w:pPr>
              <w:pStyle w:val="TAC"/>
              <w:rPr>
                <w:rFonts w:cs="Arial"/>
                <w:lang w:val="en-CA"/>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8D97A8D" w14:textId="77777777" w:rsidR="00573A96" w:rsidRDefault="00573A96" w:rsidP="009939A5">
            <w:pPr>
              <w:pStyle w:val="TAC"/>
              <w:rPr>
                <w:rFonts w:cs="Arial"/>
                <w:lang w:val="en-CA"/>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A3F4CFC" w14:textId="77777777" w:rsidR="00573A96" w:rsidRDefault="00573A96" w:rsidP="009939A5">
            <w:pPr>
              <w:pStyle w:val="TAC"/>
              <w:rPr>
                <w:rFonts w:cs="Arial"/>
                <w:lang w:val="en-CA"/>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979509D" w14:textId="77777777" w:rsidR="00573A96" w:rsidRDefault="00573A96" w:rsidP="009939A5">
            <w:pPr>
              <w:pStyle w:val="TAC"/>
              <w:rPr>
                <w:rFonts w:cs="Arial"/>
                <w:lang w:val="en-CA"/>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E16748C" w14:textId="77777777" w:rsidR="00573A96" w:rsidRDefault="00573A96" w:rsidP="009939A5">
            <w:pPr>
              <w:pStyle w:val="TAC"/>
              <w:rPr>
                <w:rFonts w:cs="Arial"/>
                <w:lang w:val="en-CA"/>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81ECB6" w14:textId="77777777" w:rsidR="00573A96" w:rsidRDefault="00573A96"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6962D164" w14:textId="77777777" w:rsidR="00573A96" w:rsidRDefault="00573A96"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0F07C9EA" w14:textId="77777777" w:rsidR="00573A96" w:rsidRDefault="00573A96"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38D9CEA8" w14:textId="77777777" w:rsidR="00573A96" w:rsidRDefault="00573A96"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16D9C2CC" w14:textId="77777777" w:rsidR="00573A96" w:rsidRDefault="00573A96"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3B12D5B1" w14:textId="77777777" w:rsidR="00573A96" w:rsidRDefault="00573A96" w:rsidP="009939A5">
            <w:pPr>
              <w:pStyle w:val="TAC"/>
              <w:rPr>
                <w:rFonts w:cs="Arial"/>
                <w:lang w:val="en-CA"/>
              </w:rPr>
            </w:pPr>
          </w:p>
        </w:tc>
        <w:tc>
          <w:tcPr>
            <w:tcW w:w="1478" w:type="dxa"/>
            <w:tcBorders>
              <w:top w:val="nil"/>
              <w:left w:val="single" w:sz="4" w:space="0" w:color="auto"/>
              <w:bottom w:val="nil"/>
              <w:right w:val="single" w:sz="4" w:space="0" w:color="auto"/>
            </w:tcBorders>
            <w:shd w:val="clear" w:color="auto" w:fill="auto"/>
          </w:tcPr>
          <w:p w14:paraId="5C9CA903" w14:textId="77777777" w:rsidR="00573A96" w:rsidRDefault="00573A96" w:rsidP="009939A5">
            <w:pPr>
              <w:pStyle w:val="TAC"/>
              <w:rPr>
                <w:rFonts w:eastAsia="Yu Mincho"/>
              </w:rPr>
            </w:pPr>
            <w:r>
              <w:rPr>
                <w:rFonts w:hint="eastAsia"/>
                <w:lang w:val="en-US" w:eastAsia="zh-CN"/>
              </w:rPr>
              <w:t>1</w:t>
            </w:r>
          </w:p>
        </w:tc>
      </w:tr>
      <w:tr w:rsidR="00573A96" w14:paraId="374A8F2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0CA9558"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6D04003"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0E349FBD" w14:textId="77777777" w:rsidR="00573A96" w:rsidRDefault="00573A96" w:rsidP="009939A5">
            <w:pPr>
              <w:pStyle w:val="TAC"/>
              <w:rPr>
                <w:rFonts w:cs="Arial"/>
                <w:kern w:val="2"/>
                <w:lang w:val="en-US" w:eastAsia="zh-CN"/>
              </w:rPr>
            </w:pPr>
            <w:r>
              <w:rPr>
                <w:rFonts w:hint="eastAsia"/>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13E0D7AD" w14:textId="77777777" w:rsidR="00573A96" w:rsidRDefault="00573A96" w:rsidP="009939A5">
            <w:pPr>
              <w:pStyle w:val="TAC"/>
              <w:rPr>
                <w:rFonts w:cs="Arial"/>
                <w:lang w:val="en-CA"/>
              </w:rPr>
            </w:pPr>
            <w:r>
              <w:rPr>
                <w:rFonts w:cs="Arial"/>
                <w:lang w:val="en-CA"/>
              </w:rPr>
              <w:t>See CA_n66(2A) 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33BEBC4C" w14:textId="77777777" w:rsidR="00573A96" w:rsidRDefault="00573A96" w:rsidP="009939A5">
            <w:pPr>
              <w:pStyle w:val="TAC"/>
              <w:rPr>
                <w:rFonts w:eastAsia="Yu Mincho"/>
              </w:rPr>
            </w:pPr>
          </w:p>
        </w:tc>
      </w:tr>
      <w:tr w:rsidR="00573A96" w14:paraId="38AFF037" w14:textId="77777777" w:rsidTr="009939A5">
        <w:trPr>
          <w:trHeight w:val="187"/>
        </w:trPr>
        <w:tc>
          <w:tcPr>
            <w:tcW w:w="1635" w:type="dxa"/>
            <w:tcBorders>
              <w:left w:val="single" w:sz="4" w:space="0" w:color="auto"/>
              <w:bottom w:val="nil"/>
              <w:right w:val="single" w:sz="4" w:space="0" w:color="auto"/>
            </w:tcBorders>
            <w:shd w:val="clear" w:color="auto" w:fill="auto"/>
          </w:tcPr>
          <w:p w14:paraId="4262489F" w14:textId="77777777" w:rsidR="00573A96" w:rsidRDefault="00573A96" w:rsidP="009939A5">
            <w:pPr>
              <w:pStyle w:val="TAC"/>
              <w:rPr>
                <w:lang w:val="en-US" w:eastAsia="zh-CN"/>
              </w:rPr>
            </w:pPr>
            <w:r>
              <w:rPr>
                <w:rFonts w:eastAsia="PMingLiU" w:cs="Arial"/>
                <w:lang w:eastAsia="zh-TW"/>
              </w:rPr>
              <w:t>CA_n25(2A)-n66A</w:t>
            </w:r>
          </w:p>
        </w:tc>
        <w:tc>
          <w:tcPr>
            <w:tcW w:w="1376" w:type="dxa"/>
            <w:tcBorders>
              <w:left w:val="single" w:sz="4" w:space="0" w:color="auto"/>
              <w:bottom w:val="nil"/>
              <w:right w:val="single" w:sz="4" w:space="0" w:color="auto"/>
            </w:tcBorders>
            <w:shd w:val="clear" w:color="auto" w:fill="auto"/>
          </w:tcPr>
          <w:p w14:paraId="4F88CEDB" w14:textId="77777777" w:rsidR="00573A96" w:rsidRDefault="00573A96" w:rsidP="009939A5">
            <w:pPr>
              <w:pStyle w:val="TAC"/>
              <w:rPr>
                <w:lang w:val="en-US" w:eastAsia="zh-CN"/>
              </w:rPr>
            </w:pPr>
            <w:r>
              <w:rPr>
                <w:rFonts w:eastAsia="PMingLiU" w:cs="Arial"/>
                <w:lang w:eastAsia="zh-TW"/>
              </w:rPr>
              <w:t>CA_n25A-n66A</w:t>
            </w:r>
          </w:p>
        </w:tc>
        <w:tc>
          <w:tcPr>
            <w:tcW w:w="668" w:type="dxa"/>
            <w:tcBorders>
              <w:left w:val="single" w:sz="4" w:space="0" w:color="auto"/>
              <w:right w:val="single" w:sz="4" w:space="0" w:color="auto"/>
            </w:tcBorders>
          </w:tcPr>
          <w:p w14:paraId="4E749242" w14:textId="77777777" w:rsidR="00573A96" w:rsidRDefault="00573A96" w:rsidP="009939A5">
            <w:pPr>
              <w:pStyle w:val="TAC"/>
              <w:rPr>
                <w:lang w:val="en-US" w:eastAsia="zh-CN"/>
              </w:rPr>
            </w:pPr>
            <w:r>
              <w:rPr>
                <w:rFonts w:cs="Arial"/>
                <w:kern w:val="2"/>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691BBAA0" w14:textId="77777777" w:rsidR="00573A96" w:rsidRDefault="00573A96" w:rsidP="009939A5">
            <w:pPr>
              <w:pStyle w:val="TAC"/>
              <w:rPr>
                <w:rFonts w:eastAsia="Yu Mincho" w:cs="Arial"/>
              </w:rPr>
            </w:pPr>
            <w:r>
              <w:rPr>
                <w:rFonts w:cs="Arial"/>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67D3855B" w14:textId="77777777" w:rsidR="00573A96" w:rsidRDefault="00573A96" w:rsidP="009939A5">
            <w:pPr>
              <w:pStyle w:val="TAC"/>
              <w:rPr>
                <w:lang w:eastAsia="zh-CN"/>
              </w:rPr>
            </w:pPr>
            <w:r>
              <w:rPr>
                <w:rFonts w:hint="eastAsia"/>
                <w:lang w:eastAsia="zh-CN"/>
              </w:rPr>
              <w:t>0</w:t>
            </w:r>
          </w:p>
        </w:tc>
      </w:tr>
      <w:tr w:rsidR="00573A96" w14:paraId="6C1CB65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09F46FF"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09737663"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2D916DF6" w14:textId="77777777" w:rsidR="00573A96" w:rsidRDefault="00573A96" w:rsidP="009939A5">
            <w:pPr>
              <w:pStyle w:val="TAC"/>
              <w:rPr>
                <w:lang w:val="en-US" w:eastAsia="zh-CN"/>
              </w:rPr>
            </w:pPr>
            <w:r>
              <w:rPr>
                <w:rFonts w:cs="Arial"/>
                <w:kern w:val="2"/>
                <w:lang w:val="en-US"/>
              </w:rPr>
              <w:t>n66</w:t>
            </w:r>
          </w:p>
        </w:tc>
        <w:tc>
          <w:tcPr>
            <w:tcW w:w="672" w:type="dxa"/>
            <w:tcBorders>
              <w:top w:val="single" w:sz="4" w:space="0" w:color="auto"/>
              <w:left w:val="single" w:sz="4" w:space="0" w:color="auto"/>
              <w:bottom w:val="single" w:sz="4" w:space="0" w:color="auto"/>
              <w:right w:val="single" w:sz="4" w:space="0" w:color="auto"/>
            </w:tcBorders>
          </w:tcPr>
          <w:p w14:paraId="3F344079" w14:textId="77777777" w:rsidR="00573A96" w:rsidRDefault="00573A96" w:rsidP="009939A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9A2E15"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E6CA72"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F16A0E"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F7E71A0" w14:textId="77777777" w:rsidR="00573A96" w:rsidRDefault="00573A96" w:rsidP="009939A5">
            <w:pPr>
              <w:pStyle w:val="TAC"/>
              <w:rPr>
                <w:rFonts w:cs="Arial"/>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D9FF75" w14:textId="77777777" w:rsidR="00573A96" w:rsidRDefault="00573A96" w:rsidP="009939A5">
            <w:pPr>
              <w:pStyle w:val="TAC"/>
              <w:rPr>
                <w:rFonts w:cs="Arial"/>
                <w:lang w:eastAsia="zh-CN"/>
              </w:rPr>
            </w:pPr>
            <w:r>
              <w:rPr>
                <w:rFonts w:cs="Arial" w:hint="eastAsia"/>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62A20EB"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3DA30D"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CA4EEBC"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2E6760F0"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4EFEAB55"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1AFFB50C"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5ED146AE"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1D915954" w14:textId="77777777" w:rsidR="00573A96" w:rsidRDefault="00573A96" w:rsidP="009939A5">
            <w:pPr>
              <w:pStyle w:val="TAC"/>
              <w:rPr>
                <w:rFonts w:eastAsia="Yu Mincho"/>
              </w:rPr>
            </w:pPr>
          </w:p>
        </w:tc>
      </w:tr>
      <w:tr w:rsidR="00573A96" w14:paraId="0C4ECDF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48D1F99"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501F657"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47544591" w14:textId="77777777" w:rsidR="00573A96" w:rsidRDefault="00573A96" w:rsidP="009939A5">
            <w:pPr>
              <w:pStyle w:val="TAC"/>
              <w:rPr>
                <w:rFonts w:cs="Arial"/>
                <w:kern w:val="2"/>
                <w:lang w:val="en-US"/>
              </w:rPr>
            </w:pPr>
            <w:r>
              <w:rPr>
                <w:rFonts w:cs="Arial"/>
                <w:kern w:val="2"/>
                <w:lang w:val="en-US"/>
              </w:rPr>
              <w:t>n25</w:t>
            </w:r>
          </w:p>
        </w:tc>
        <w:tc>
          <w:tcPr>
            <w:tcW w:w="8761" w:type="dxa"/>
            <w:gridSpan w:val="23"/>
            <w:tcBorders>
              <w:top w:val="single" w:sz="4" w:space="0" w:color="auto"/>
              <w:left w:val="single" w:sz="4" w:space="0" w:color="auto"/>
              <w:bottom w:val="single" w:sz="4" w:space="0" w:color="auto"/>
              <w:right w:val="single" w:sz="4" w:space="0" w:color="auto"/>
            </w:tcBorders>
          </w:tcPr>
          <w:p w14:paraId="06FD9CFA" w14:textId="77777777" w:rsidR="00573A96" w:rsidRDefault="00573A96" w:rsidP="009939A5">
            <w:pPr>
              <w:pStyle w:val="TAC"/>
              <w:rPr>
                <w:rFonts w:eastAsia="Yu Mincho" w:cs="Arial"/>
              </w:rPr>
            </w:pPr>
            <w:r>
              <w:rPr>
                <w:rFonts w:cs="Arial"/>
                <w:lang w:eastAsia="zh-CN"/>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4A7BD95E" w14:textId="77777777" w:rsidR="00573A96" w:rsidRDefault="00573A96" w:rsidP="009939A5">
            <w:pPr>
              <w:pStyle w:val="TAC"/>
              <w:rPr>
                <w:rFonts w:eastAsia="Yu Mincho"/>
              </w:rPr>
            </w:pPr>
            <w:r>
              <w:rPr>
                <w:rFonts w:hint="eastAsia"/>
                <w:lang w:val="en-US" w:eastAsia="zh-CN"/>
              </w:rPr>
              <w:t>1</w:t>
            </w:r>
          </w:p>
        </w:tc>
      </w:tr>
      <w:tr w:rsidR="00573A96" w14:paraId="188AA93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640E010"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1E0A366"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61E954DF" w14:textId="77777777" w:rsidR="00573A96" w:rsidRDefault="00573A96" w:rsidP="009939A5">
            <w:pPr>
              <w:pStyle w:val="TAC"/>
              <w:rPr>
                <w:rFonts w:cs="Arial"/>
                <w:kern w:val="2"/>
                <w:lang w:val="en-US"/>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F69E087" w14:textId="77777777" w:rsidR="00573A96" w:rsidRDefault="00573A96" w:rsidP="009939A5">
            <w:pPr>
              <w:pStyle w:val="TAC"/>
              <w:rPr>
                <w:rFonts w:eastAsia="Yu Mincho" w:cs="Arial"/>
              </w:rPr>
            </w:pPr>
            <w:r>
              <w:t>5</w:t>
            </w:r>
          </w:p>
        </w:tc>
        <w:tc>
          <w:tcPr>
            <w:tcW w:w="672" w:type="dxa"/>
            <w:tcBorders>
              <w:top w:val="single" w:sz="4" w:space="0" w:color="auto"/>
              <w:left w:val="single" w:sz="4" w:space="0" w:color="auto"/>
              <w:bottom w:val="single" w:sz="4" w:space="0" w:color="auto"/>
              <w:right w:val="single" w:sz="4" w:space="0" w:color="auto"/>
            </w:tcBorders>
          </w:tcPr>
          <w:p w14:paraId="2BD77C00"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4BCE77E" w14:textId="77777777" w:rsidR="00573A96" w:rsidRDefault="00573A96"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5E0977EE" w14:textId="77777777" w:rsidR="00573A96" w:rsidRDefault="00573A96"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C4AD747" w14:textId="77777777" w:rsidR="00573A96" w:rsidRDefault="00573A96" w:rsidP="009939A5">
            <w:pPr>
              <w:pStyle w:val="TAC"/>
              <w:rPr>
                <w:rFonts w:cs="Arial"/>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E319542" w14:textId="77777777" w:rsidR="00573A96" w:rsidRDefault="00573A96" w:rsidP="009939A5">
            <w:pPr>
              <w:pStyle w:val="TAC"/>
              <w:rPr>
                <w:rFonts w:cs="Arial"/>
                <w:lang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F37F657" w14:textId="77777777" w:rsidR="00573A96" w:rsidRDefault="00573A96"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0F260FE"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D7FADA3"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6353D5A"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37F83BB"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DED7533"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9B5FE50"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55EA4CA1" w14:textId="77777777" w:rsidR="00573A96" w:rsidRDefault="00573A96" w:rsidP="009939A5">
            <w:pPr>
              <w:pStyle w:val="TAC"/>
              <w:rPr>
                <w:rFonts w:eastAsia="Yu Mincho"/>
              </w:rPr>
            </w:pPr>
          </w:p>
        </w:tc>
      </w:tr>
      <w:tr w:rsidR="00573A96" w14:paraId="5D911D5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A8A459A" w14:textId="77777777" w:rsidR="00573A96" w:rsidRDefault="00573A96" w:rsidP="009939A5">
            <w:pPr>
              <w:pStyle w:val="TAC"/>
              <w:rPr>
                <w:lang w:val="en-US" w:eastAsia="zh-CN"/>
              </w:rPr>
            </w:pPr>
            <w:r>
              <w:rPr>
                <w:lang w:eastAsia="zh-TW"/>
              </w:rPr>
              <w:t>CA_n25(2A)-n66</w:t>
            </w:r>
            <w:r>
              <w:rPr>
                <w:lang w:val="en-US" w:eastAsia="zh-CN"/>
              </w:rPr>
              <w:t>(2</w:t>
            </w:r>
            <w:r>
              <w:rPr>
                <w:lang w:eastAsia="zh-TW"/>
              </w:rPr>
              <w:t>A)</w:t>
            </w:r>
          </w:p>
        </w:tc>
        <w:tc>
          <w:tcPr>
            <w:tcW w:w="1376" w:type="dxa"/>
            <w:tcBorders>
              <w:top w:val="single" w:sz="4" w:space="0" w:color="auto"/>
              <w:left w:val="single" w:sz="4" w:space="0" w:color="auto"/>
              <w:bottom w:val="nil"/>
              <w:right w:val="single" w:sz="4" w:space="0" w:color="auto"/>
            </w:tcBorders>
            <w:shd w:val="clear" w:color="auto" w:fill="auto"/>
          </w:tcPr>
          <w:p w14:paraId="459CD546" w14:textId="77777777" w:rsidR="00573A96" w:rsidRDefault="00573A96" w:rsidP="009939A5">
            <w:pPr>
              <w:pStyle w:val="TAC"/>
              <w:rPr>
                <w:lang w:val="en-US" w:eastAsia="zh-CN"/>
              </w:rPr>
            </w:pPr>
            <w:r>
              <w:rPr>
                <w:lang w:eastAsia="zh-TW"/>
              </w:rPr>
              <w:t>CA_n25A-n66A</w:t>
            </w:r>
          </w:p>
        </w:tc>
        <w:tc>
          <w:tcPr>
            <w:tcW w:w="668" w:type="dxa"/>
            <w:tcBorders>
              <w:left w:val="single" w:sz="4" w:space="0" w:color="auto"/>
              <w:right w:val="single" w:sz="4" w:space="0" w:color="auto"/>
            </w:tcBorders>
          </w:tcPr>
          <w:p w14:paraId="2CAEBE57" w14:textId="77777777" w:rsidR="00573A96" w:rsidRDefault="00573A96" w:rsidP="009939A5">
            <w:pPr>
              <w:pStyle w:val="TAC"/>
              <w:rPr>
                <w:lang w:val="en-US" w:eastAsia="zh-CN"/>
              </w:rPr>
            </w:pPr>
            <w:r>
              <w:rPr>
                <w:kern w:val="2"/>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46C8D643" w14:textId="77777777" w:rsidR="00573A96" w:rsidRDefault="00573A96" w:rsidP="009939A5">
            <w:pPr>
              <w:pStyle w:val="TAC"/>
              <w:rPr>
                <w:rFonts w:eastAsia="Yu Mincho"/>
              </w:rPr>
            </w:pPr>
            <w:r>
              <w:rPr>
                <w:lang w:val="en-CA"/>
              </w:rPr>
              <w:t>See CA_n25(2A)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1D0AD32" w14:textId="77777777" w:rsidR="00573A96" w:rsidRDefault="00573A96" w:rsidP="009939A5">
            <w:pPr>
              <w:pStyle w:val="TAC"/>
              <w:rPr>
                <w:rFonts w:eastAsia="Yu Mincho"/>
              </w:rPr>
            </w:pPr>
            <w:r>
              <w:rPr>
                <w:rFonts w:eastAsia="Yu Mincho"/>
              </w:rPr>
              <w:t>0</w:t>
            </w:r>
          </w:p>
        </w:tc>
      </w:tr>
      <w:tr w:rsidR="00573A96" w14:paraId="1119F8E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320A6EC"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36B0644E"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2804E37F" w14:textId="77777777" w:rsidR="00573A96" w:rsidRDefault="00573A96" w:rsidP="009939A5">
            <w:pPr>
              <w:pStyle w:val="TAC"/>
              <w:rPr>
                <w:lang w:val="en-US" w:eastAsia="zh-CN"/>
              </w:rPr>
            </w:pPr>
            <w:r>
              <w:rPr>
                <w:kern w:val="2"/>
                <w:lang w:val="en-US"/>
              </w:rPr>
              <w:t>n66</w:t>
            </w:r>
          </w:p>
        </w:tc>
        <w:tc>
          <w:tcPr>
            <w:tcW w:w="8761" w:type="dxa"/>
            <w:gridSpan w:val="23"/>
            <w:tcBorders>
              <w:top w:val="single" w:sz="4" w:space="0" w:color="auto"/>
              <w:left w:val="single" w:sz="4" w:space="0" w:color="auto"/>
              <w:bottom w:val="single" w:sz="4" w:space="0" w:color="auto"/>
              <w:right w:val="single" w:sz="4" w:space="0" w:color="auto"/>
            </w:tcBorders>
          </w:tcPr>
          <w:p w14:paraId="5E984CD6" w14:textId="77777777" w:rsidR="00573A96" w:rsidRDefault="00573A96" w:rsidP="009939A5">
            <w:pPr>
              <w:pStyle w:val="TAC"/>
              <w:rPr>
                <w:rFonts w:eastAsia="Yu Mincho"/>
              </w:rPr>
            </w:pPr>
            <w:r>
              <w:rPr>
                <w:lang w:val="en-CA"/>
              </w:rPr>
              <w:t>See CA_n66(2A) Bandwidth Combination</w:t>
            </w:r>
            <w:r>
              <w:t xml:space="preserve"> </w:t>
            </w:r>
            <w:r>
              <w:rPr>
                <w:lang w:val="en-CA"/>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3C89572" w14:textId="77777777" w:rsidR="00573A96" w:rsidRDefault="00573A96" w:rsidP="009939A5">
            <w:pPr>
              <w:pStyle w:val="TAC"/>
              <w:rPr>
                <w:rFonts w:eastAsia="Yu Mincho"/>
              </w:rPr>
            </w:pPr>
          </w:p>
        </w:tc>
      </w:tr>
      <w:tr w:rsidR="00573A96" w14:paraId="42CBCA5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C6D87A3"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00F93F07"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74F3959B" w14:textId="77777777" w:rsidR="00573A96" w:rsidRDefault="00573A96" w:rsidP="009939A5">
            <w:pPr>
              <w:pStyle w:val="TAC"/>
              <w:rPr>
                <w:kern w:val="2"/>
                <w:lang w:val="en-US"/>
              </w:rPr>
            </w:pPr>
            <w:r>
              <w:rPr>
                <w:kern w:val="2"/>
                <w:lang w:val="en-US"/>
              </w:rPr>
              <w:t>n25</w:t>
            </w:r>
          </w:p>
        </w:tc>
        <w:tc>
          <w:tcPr>
            <w:tcW w:w="8761" w:type="dxa"/>
            <w:gridSpan w:val="23"/>
            <w:tcBorders>
              <w:top w:val="single" w:sz="4" w:space="0" w:color="auto"/>
              <w:left w:val="single" w:sz="4" w:space="0" w:color="auto"/>
              <w:bottom w:val="single" w:sz="4" w:space="0" w:color="auto"/>
              <w:right w:val="single" w:sz="4" w:space="0" w:color="auto"/>
            </w:tcBorders>
          </w:tcPr>
          <w:p w14:paraId="3FBF3FA4" w14:textId="77777777" w:rsidR="00573A96" w:rsidRDefault="00573A96" w:rsidP="009939A5">
            <w:pPr>
              <w:pStyle w:val="TAC"/>
              <w:rPr>
                <w:lang w:val="en-CA"/>
              </w:rPr>
            </w:pPr>
            <w:r>
              <w:rPr>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26F93DFD" w14:textId="77777777" w:rsidR="00573A96" w:rsidRDefault="00573A96" w:rsidP="009939A5">
            <w:pPr>
              <w:pStyle w:val="TAC"/>
              <w:rPr>
                <w:rFonts w:eastAsia="Yu Mincho"/>
              </w:rPr>
            </w:pPr>
            <w:r>
              <w:rPr>
                <w:rFonts w:hint="eastAsia"/>
                <w:lang w:val="en-US" w:eastAsia="zh-CN"/>
              </w:rPr>
              <w:t>1</w:t>
            </w:r>
          </w:p>
        </w:tc>
      </w:tr>
      <w:tr w:rsidR="00573A96" w14:paraId="355DDC4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1EEEC9"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0BB53D0" w14:textId="77777777" w:rsidR="00573A96" w:rsidRDefault="00573A96" w:rsidP="009939A5">
            <w:pPr>
              <w:pStyle w:val="TAC"/>
              <w:rPr>
                <w:lang w:val="en-US" w:eastAsia="zh-CN"/>
              </w:rPr>
            </w:pPr>
          </w:p>
        </w:tc>
        <w:tc>
          <w:tcPr>
            <w:tcW w:w="668" w:type="dxa"/>
            <w:tcBorders>
              <w:left w:val="single" w:sz="4" w:space="0" w:color="auto"/>
              <w:right w:val="single" w:sz="4" w:space="0" w:color="auto"/>
            </w:tcBorders>
          </w:tcPr>
          <w:p w14:paraId="2D8B0E48" w14:textId="77777777" w:rsidR="00573A96" w:rsidRDefault="00573A96" w:rsidP="009939A5">
            <w:pPr>
              <w:pStyle w:val="TAC"/>
              <w:rPr>
                <w:kern w:val="2"/>
                <w:lang w:val="en-US"/>
              </w:rPr>
            </w:pPr>
            <w:r>
              <w:rPr>
                <w:kern w:val="2"/>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4AAFB114" w14:textId="77777777" w:rsidR="00573A96" w:rsidRDefault="00573A96" w:rsidP="009939A5">
            <w:pPr>
              <w:pStyle w:val="TAC"/>
              <w:rPr>
                <w:lang w:val="en-CA"/>
              </w:rPr>
            </w:pPr>
            <w:r>
              <w:rPr>
                <w:lang w:val="en-CA"/>
              </w:rPr>
              <w:t>See CA_n66(2A) 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51293833" w14:textId="77777777" w:rsidR="00573A96" w:rsidRDefault="00573A96" w:rsidP="009939A5">
            <w:pPr>
              <w:pStyle w:val="TAC"/>
              <w:rPr>
                <w:rFonts w:eastAsia="Yu Mincho"/>
              </w:rPr>
            </w:pPr>
          </w:p>
        </w:tc>
      </w:tr>
      <w:tr w:rsidR="00573A96" w14:paraId="68211378" w14:textId="77777777" w:rsidTr="009939A5">
        <w:trPr>
          <w:trHeight w:val="187"/>
        </w:trPr>
        <w:tc>
          <w:tcPr>
            <w:tcW w:w="1635" w:type="dxa"/>
            <w:tcBorders>
              <w:left w:val="single" w:sz="4" w:space="0" w:color="auto"/>
              <w:bottom w:val="nil"/>
              <w:right w:val="single" w:sz="4" w:space="0" w:color="auto"/>
            </w:tcBorders>
            <w:shd w:val="clear" w:color="auto" w:fill="auto"/>
          </w:tcPr>
          <w:p w14:paraId="6CD8BB9A" w14:textId="77777777" w:rsidR="00573A96" w:rsidRDefault="00573A96" w:rsidP="009939A5">
            <w:pPr>
              <w:pStyle w:val="TAC"/>
              <w:rPr>
                <w:szCs w:val="18"/>
                <w:lang w:eastAsia="zh-CN"/>
              </w:rPr>
            </w:pPr>
            <w:r>
              <w:rPr>
                <w:rFonts w:hint="eastAsia"/>
                <w:szCs w:val="18"/>
                <w:lang w:val="en-US" w:eastAsia="zh-CN"/>
              </w:rPr>
              <w:t>CA_n25A-n71A</w:t>
            </w:r>
          </w:p>
        </w:tc>
        <w:tc>
          <w:tcPr>
            <w:tcW w:w="1376" w:type="dxa"/>
            <w:tcBorders>
              <w:left w:val="single" w:sz="4" w:space="0" w:color="auto"/>
              <w:bottom w:val="nil"/>
              <w:right w:val="single" w:sz="4" w:space="0" w:color="auto"/>
            </w:tcBorders>
            <w:shd w:val="clear" w:color="auto" w:fill="auto"/>
          </w:tcPr>
          <w:p w14:paraId="51A1F00A" w14:textId="77777777" w:rsidR="00573A96" w:rsidRDefault="00573A96" w:rsidP="009939A5">
            <w:pPr>
              <w:pStyle w:val="TAC"/>
              <w:rPr>
                <w:szCs w:val="18"/>
                <w:lang w:val="en-US"/>
              </w:rPr>
            </w:pPr>
            <w:r>
              <w:rPr>
                <w:rFonts w:hint="eastAsia"/>
                <w:szCs w:val="18"/>
                <w:lang w:val="en-US" w:eastAsia="zh-CN"/>
              </w:rPr>
              <w:t>CA_n25A-n71A</w:t>
            </w:r>
          </w:p>
        </w:tc>
        <w:tc>
          <w:tcPr>
            <w:tcW w:w="668" w:type="dxa"/>
            <w:tcBorders>
              <w:left w:val="single" w:sz="4" w:space="0" w:color="auto"/>
              <w:bottom w:val="single" w:sz="4" w:space="0" w:color="auto"/>
              <w:right w:val="single" w:sz="4" w:space="0" w:color="auto"/>
            </w:tcBorders>
          </w:tcPr>
          <w:p w14:paraId="4C829B74" w14:textId="77777777" w:rsidR="00573A96" w:rsidRDefault="00573A96" w:rsidP="009939A5">
            <w:pPr>
              <w:pStyle w:val="TAC"/>
              <w:rPr>
                <w:szCs w:val="18"/>
                <w:lang w:val="en-US"/>
              </w:rPr>
            </w:pPr>
            <w:r>
              <w:rPr>
                <w:rFonts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49929997"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1B17A4"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266A3A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A0220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846CF9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F95EA2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43E8E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49C0F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D7DFED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5A6FA1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D518B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7225F4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ADFA31"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963E3A5" w14:textId="77777777" w:rsidR="00573A96" w:rsidRDefault="00573A96" w:rsidP="009939A5">
            <w:pPr>
              <w:pStyle w:val="TAC"/>
              <w:rPr>
                <w:szCs w:val="18"/>
                <w:lang w:eastAsia="zh-CN"/>
              </w:rPr>
            </w:pPr>
            <w:r>
              <w:rPr>
                <w:rFonts w:hint="eastAsia"/>
                <w:szCs w:val="18"/>
                <w:lang w:eastAsia="zh-CN"/>
              </w:rPr>
              <w:t>0</w:t>
            </w:r>
          </w:p>
        </w:tc>
      </w:tr>
      <w:tr w:rsidR="00573A96" w14:paraId="275B93F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7F4DD53"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7DBA73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0AB0906"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6C862AC8"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24216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F2187A3"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5D6CB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F2106C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0E70E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0D97D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8627B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BAF25F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5090C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D0166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F7AF01"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01877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5B5B7DF" w14:textId="77777777" w:rsidR="00573A96" w:rsidRDefault="00573A96" w:rsidP="009939A5">
            <w:pPr>
              <w:pStyle w:val="TAC"/>
              <w:rPr>
                <w:rFonts w:eastAsia="Yu Mincho"/>
                <w:szCs w:val="18"/>
              </w:rPr>
            </w:pPr>
          </w:p>
        </w:tc>
      </w:tr>
      <w:tr w:rsidR="00573A96" w14:paraId="2467D19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F476BA6"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71F9BD1B"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14D8B41D" w14:textId="77777777" w:rsidR="00573A96" w:rsidRDefault="00573A96" w:rsidP="009939A5">
            <w:pPr>
              <w:pStyle w:val="TAC"/>
              <w:rPr>
                <w:lang w:val="en-US" w:eastAsia="zh-CN"/>
              </w:rPr>
            </w:pPr>
            <w:r>
              <w:t>n25</w:t>
            </w:r>
          </w:p>
        </w:tc>
        <w:tc>
          <w:tcPr>
            <w:tcW w:w="672" w:type="dxa"/>
            <w:tcBorders>
              <w:top w:val="single" w:sz="4" w:space="0" w:color="auto"/>
              <w:left w:val="single" w:sz="4" w:space="0" w:color="auto"/>
              <w:bottom w:val="single" w:sz="4" w:space="0" w:color="auto"/>
              <w:right w:val="single" w:sz="4" w:space="0" w:color="auto"/>
            </w:tcBorders>
          </w:tcPr>
          <w:p w14:paraId="58828763" w14:textId="77777777" w:rsidR="00573A96" w:rsidRDefault="00573A96"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290CC6A"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27FEC41E" w14:textId="77777777" w:rsidR="00573A96" w:rsidRDefault="00573A96"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3B682EB" w14:textId="77777777" w:rsidR="00573A96" w:rsidRDefault="00573A96"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BC97146"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3A0B66AB"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26E7899" w14:textId="77777777" w:rsidR="00573A96" w:rsidRDefault="00573A96"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315748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251F7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33D9D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038D1E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ED8E7E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464F9B"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E68C559" w14:textId="77777777" w:rsidR="00573A96" w:rsidRDefault="00573A96" w:rsidP="009939A5">
            <w:pPr>
              <w:pStyle w:val="TAC"/>
              <w:rPr>
                <w:szCs w:val="18"/>
                <w:lang w:val="en-US" w:eastAsia="zh-CN"/>
              </w:rPr>
            </w:pPr>
            <w:r>
              <w:rPr>
                <w:szCs w:val="18"/>
                <w:lang w:val="en-US" w:eastAsia="zh-CN"/>
              </w:rPr>
              <w:t>1</w:t>
            </w:r>
          </w:p>
        </w:tc>
      </w:tr>
      <w:tr w:rsidR="00573A96" w14:paraId="7EA838E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DE00A56"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6F94A7A"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34AAFDDE" w14:textId="77777777" w:rsidR="00573A96" w:rsidRDefault="00573A96" w:rsidP="009939A5">
            <w:pPr>
              <w:pStyle w:val="TAC"/>
              <w:rPr>
                <w:lang w:val="en-US" w:eastAsia="zh-CN"/>
              </w:rPr>
            </w:pPr>
            <w:r>
              <w:t>n71</w:t>
            </w:r>
          </w:p>
        </w:tc>
        <w:tc>
          <w:tcPr>
            <w:tcW w:w="672" w:type="dxa"/>
            <w:tcBorders>
              <w:top w:val="single" w:sz="4" w:space="0" w:color="auto"/>
              <w:left w:val="single" w:sz="4" w:space="0" w:color="auto"/>
              <w:bottom w:val="single" w:sz="4" w:space="0" w:color="auto"/>
              <w:right w:val="single" w:sz="4" w:space="0" w:color="auto"/>
            </w:tcBorders>
          </w:tcPr>
          <w:p w14:paraId="1ED9F56F" w14:textId="77777777" w:rsidR="00573A96" w:rsidRDefault="00573A96" w:rsidP="009939A5">
            <w:pPr>
              <w:pStyle w:val="TAC"/>
              <w:rPr>
                <w:rFonts w:cs="Arial"/>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2AA95740"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D85075E" w14:textId="77777777" w:rsidR="00573A96" w:rsidRDefault="00573A96"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3378882D" w14:textId="77777777" w:rsidR="00573A96" w:rsidRDefault="00573A96"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20CF6D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65B34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69B6E3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E0933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97B9CD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63C960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53A38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CB4E22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255054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2B75797" w14:textId="77777777" w:rsidR="00573A96" w:rsidRDefault="00573A96" w:rsidP="009939A5">
            <w:pPr>
              <w:pStyle w:val="TAC"/>
              <w:rPr>
                <w:szCs w:val="18"/>
                <w:lang w:val="en-US" w:eastAsia="zh-CN"/>
              </w:rPr>
            </w:pPr>
          </w:p>
        </w:tc>
      </w:tr>
      <w:tr w:rsidR="00573A96" w14:paraId="14E5365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69C22A1" w14:textId="77777777" w:rsidR="00573A96" w:rsidRDefault="00573A96" w:rsidP="009939A5">
            <w:pPr>
              <w:pStyle w:val="TAC"/>
              <w:rPr>
                <w:szCs w:val="18"/>
                <w:lang w:eastAsia="zh-CN"/>
              </w:rPr>
            </w:pPr>
            <w:r>
              <w:rPr>
                <w:rFonts w:eastAsia="SimSun" w:hint="eastAsia"/>
                <w:lang w:val="en-US" w:eastAsia="zh-CN"/>
              </w:rPr>
              <w:t>CA_n25A-n71(2A)</w:t>
            </w:r>
          </w:p>
        </w:tc>
        <w:tc>
          <w:tcPr>
            <w:tcW w:w="1376" w:type="dxa"/>
            <w:tcBorders>
              <w:top w:val="single" w:sz="4" w:space="0" w:color="auto"/>
              <w:left w:val="single" w:sz="4" w:space="0" w:color="auto"/>
              <w:bottom w:val="nil"/>
              <w:right w:val="single" w:sz="4" w:space="0" w:color="auto"/>
            </w:tcBorders>
            <w:shd w:val="clear" w:color="auto" w:fill="auto"/>
          </w:tcPr>
          <w:p w14:paraId="7EE9482F" w14:textId="77777777" w:rsidR="00573A96" w:rsidRDefault="00573A96" w:rsidP="009939A5">
            <w:pPr>
              <w:pStyle w:val="TAC"/>
              <w:rPr>
                <w:szCs w:val="18"/>
                <w:lang w:val="en-US"/>
              </w:rPr>
            </w:pPr>
            <w:r>
              <w:rPr>
                <w:rFonts w:eastAsia="SimSun" w:hint="eastAsia"/>
                <w:lang w:val="en-US" w:eastAsia="zh-CN"/>
              </w:rPr>
              <w:t>-</w:t>
            </w:r>
          </w:p>
        </w:tc>
        <w:tc>
          <w:tcPr>
            <w:tcW w:w="668" w:type="dxa"/>
            <w:tcBorders>
              <w:left w:val="single" w:sz="4" w:space="0" w:color="auto"/>
              <w:bottom w:val="single" w:sz="4" w:space="0" w:color="auto"/>
              <w:right w:val="single" w:sz="4" w:space="0" w:color="auto"/>
            </w:tcBorders>
          </w:tcPr>
          <w:p w14:paraId="56834123" w14:textId="77777777" w:rsidR="00573A96" w:rsidRDefault="00573A96" w:rsidP="009939A5">
            <w:pPr>
              <w:pStyle w:val="TAC"/>
              <w:rPr>
                <w:szCs w:val="18"/>
                <w:lang w:val="en-US" w:eastAsia="zh-CN"/>
              </w:rPr>
            </w:pPr>
            <w:r>
              <w:rPr>
                <w:rFonts w:eastAsia="SimSun" w:hint="eastAsia"/>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466C48B" w14:textId="77777777" w:rsidR="00573A96" w:rsidRDefault="00573A96" w:rsidP="009939A5">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8EC064" w14:textId="77777777" w:rsidR="00573A96" w:rsidRDefault="00573A96" w:rsidP="009939A5">
            <w:pPr>
              <w:pStyle w:val="TAC"/>
              <w:rPr>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077A981" w14:textId="77777777" w:rsidR="00573A96" w:rsidRDefault="00573A96"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AE6001" w14:textId="77777777" w:rsidR="00573A96" w:rsidRDefault="00573A96" w:rsidP="009939A5">
            <w:pPr>
              <w:pStyle w:val="TAC"/>
              <w:rPr>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1A5CB4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750C2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5FCE5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7C5DC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925E07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D216B9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29F77F"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308830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898613D"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8D740FF" w14:textId="77777777" w:rsidR="00573A96" w:rsidRDefault="00573A96" w:rsidP="009939A5">
            <w:pPr>
              <w:pStyle w:val="TAC"/>
              <w:rPr>
                <w:rFonts w:eastAsia="Yu Mincho"/>
                <w:szCs w:val="18"/>
              </w:rPr>
            </w:pPr>
            <w:r>
              <w:rPr>
                <w:rFonts w:hint="eastAsia"/>
                <w:szCs w:val="18"/>
                <w:lang w:val="en-US" w:eastAsia="zh-CN"/>
              </w:rPr>
              <w:t>0</w:t>
            </w:r>
          </w:p>
        </w:tc>
      </w:tr>
      <w:tr w:rsidR="00573A96" w14:paraId="43B8CDF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861F72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15272D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30BC737" w14:textId="77777777" w:rsidR="00573A96" w:rsidRDefault="00573A96" w:rsidP="009939A5">
            <w:pPr>
              <w:pStyle w:val="TAC"/>
              <w:rPr>
                <w:szCs w:val="18"/>
                <w:lang w:val="en-US" w:eastAsia="zh-CN"/>
              </w:rPr>
            </w:pPr>
            <w:r>
              <w:rPr>
                <w:rFonts w:eastAsia="SimSun" w:hint="eastAsia"/>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25E67C86" w14:textId="77777777" w:rsidR="00573A96" w:rsidRDefault="00573A96" w:rsidP="009939A5">
            <w:pPr>
              <w:pStyle w:val="TAC"/>
              <w:rPr>
                <w:rFonts w:eastAsia="Yu Mincho"/>
                <w:szCs w:val="18"/>
              </w:rPr>
            </w:pPr>
            <w:r>
              <w:rPr>
                <w:rFonts w:eastAsia="SimSun" w:hint="eastAsia"/>
                <w:lang w:val="en-CA" w:eastAsia="zh-CN"/>
              </w:rPr>
              <w:t>See CA_n71(2A) Bandwidth Combination</w:t>
            </w:r>
            <w:r>
              <w:rPr>
                <w:rFonts w:eastAsia="SimSun" w:hint="eastAsia"/>
                <w:lang w:val="en-US" w:eastAsia="zh-CN"/>
              </w:rPr>
              <w:t xml:space="preserve"> </w:t>
            </w:r>
            <w:r>
              <w:rPr>
                <w:rFonts w:eastAsia="SimSun" w:hint="eastAsia"/>
                <w:lang w:val="en-CA" w:eastAsia="zh-CN"/>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643D7C1" w14:textId="77777777" w:rsidR="00573A96" w:rsidRDefault="00573A96" w:rsidP="009939A5">
            <w:pPr>
              <w:pStyle w:val="TAC"/>
              <w:rPr>
                <w:rFonts w:eastAsia="Yu Mincho"/>
                <w:szCs w:val="18"/>
              </w:rPr>
            </w:pPr>
          </w:p>
        </w:tc>
      </w:tr>
      <w:tr w:rsidR="00573A96" w14:paraId="0245C7D2" w14:textId="77777777" w:rsidTr="009939A5">
        <w:trPr>
          <w:trHeight w:val="187"/>
        </w:trPr>
        <w:tc>
          <w:tcPr>
            <w:tcW w:w="1635" w:type="dxa"/>
            <w:tcBorders>
              <w:top w:val="nil"/>
              <w:left w:val="single" w:sz="4" w:space="0" w:color="auto"/>
              <w:bottom w:val="nil"/>
              <w:right w:val="single" w:sz="4" w:space="0" w:color="auto"/>
            </w:tcBorders>
            <w:shd w:val="clear" w:color="auto" w:fill="auto"/>
            <w:vAlign w:val="center"/>
          </w:tcPr>
          <w:p w14:paraId="23C38309" w14:textId="77777777" w:rsidR="00573A96" w:rsidRDefault="00573A96" w:rsidP="009939A5">
            <w:pPr>
              <w:keepNext/>
              <w:keepLines/>
              <w:widowControl w:val="0"/>
              <w:spacing w:after="0"/>
              <w:jc w:val="center"/>
              <w:rPr>
                <w:szCs w:val="18"/>
                <w:lang w:eastAsia="zh-CN"/>
              </w:rPr>
            </w:pPr>
          </w:p>
        </w:tc>
        <w:tc>
          <w:tcPr>
            <w:tcW w:w="1376" w:type="dxa"/>
            <w:tcBorders>
              <w:top w:val="single" w:sz="4" w:space="0" w:color="auto"/>
              <w:left w:val="single" w:sz="4" w:space="0" w:color="auto"/>
              <w:bottom w:val="nil"/>
              <w:right w:val="single" w:sz="4" w:space="0" w:color="auto"/>
            </w:tcBorders>
            <w:shd w:val="clear" w:color="auto" w:fill="auto"/>
            <w:vAlign w:val="center"/>
          </w:tcPr>
          <w:p w14:paraId="1E86AA1E" w14:textId="77777777" w:rsidR="00573A96" w:rsidRDefault="00573A96" w:rsidP="009939A5">
            <w:pPr>
              <w:keepNext/>
              <w:keepLines/>
              <w:widowControl w:val="0"/>
              <w:spacing w:after="0"/>
              <w:jc w:val="center"/>
              <w:rPr>
                <w:szCs w:val="18"/>
                <w:lang w:eastAsia="zh-CN"/>
              </w:rPr>
            </w:pPr>
            <w:r>
              <w:rPr>
                <w:rFonts w:ascii="Arial" w:hAnsi="Arial" w:cs="Arial"/>
                <w:sz w:val="18"/>
                <w:szCs w:val="18"/>
              </w:rPr>
              <w:t>CA_n25A-n71A</w:t>
            </w:r>
          </w:p>
        </w:tc>
        <w:tc>
          <w:tcPr>
            <w:tcW w:w="668" w:type="dxa"/>
            <w:tcBorders>
              <w:left w:val="single" w:sz="4" w:space="0" w:color="auto"/>
              <w:bottom w:val="single" w:sz="4" w:space="0" w:color="auto"/>
              <w:right w:val="single" w:sz="4" w:space="0" w:color="auto"/>
            </w:tcBorders>
          </w:tcPr>
          <w:p w14:paraId="2F38FD11" w14:textId="77777777" w:rsidR="00573A96" w:rsidRDefault="00573A96" w:rsidP="009939A5">
            <w:pPr>
              <w:pStyle w:val="TAC"/>
              <w:rPr>
                <w:szCs w:val="18"/>
                <w:lang w:val="en-US" w:eastAsia="zh-CN"/>
              </w:rPr>
            </w:pPr>
            <w:r>
              <w:rPr>
                <w:rFonts w:eastAsia="SimSun" w:hint="eastAsia"/>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3851498C" w14:textId="77777777" w:rsidR="00573A96" w:rsidRDefault="00573A96" w:rsidP="009939A5">
            <w:pPr>
              <w:pStyle w:val="TAC"/>
              <w:rPr>
                <w:rFonts w:cs="Arial"/>
                <w:lang w:eastAsia="zh-CN"/>
              </w:rPr>
            </w:pPr>
            <w:r>
              <w:rPr>
                <w:rFonts w:eastAsia="SimSun"/>
                <w:szCs w:val="18"/>
                <w:lang w:val="en-CA" w:eastAsia="zh-CN"/>
              </w:rPr>
              <w:t>5</w:t>
            </w:r>
          </w:p>
        </w:tc>
        <w:tc>
          <w:tcPr>
            <w:tcW w:w="672" w:type="dxa"/>
            <w:tcBorders>
              <w:top w:val="single" w:sz="4" w:space="0" w:color="auto"/>
              <w:left w:val="single" w:sz="4" w:space="0" w:color="auto"/>
              <w:bottom w:val="single" w:sz="4" w:space="0" w:color="auto"/>
              <w:right w:val="single" w:sz="4" w:space="0" w:color="auto"/>
            </w:tcBorders>
          </w:tcPr>
          <w:p w14:paraId="217F4791" w14:textId="77777777" w:rsidR="00573A96" w:rsidRDefault="00573A96"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AE958FF" w14:textId="77777777" w:rsidR="00573A96" w:rsidRDefault="00573A96"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0807E0" w14:textId="77777777" w:rsidR="00573A96" w:rsidRDefault="00573A96" w:rsidP="009939A5">
            <w:pPr>
              <w:pStyle w:val="TAC"/>
              <w:rPr>
                <w:rFonts w:cs="Arial"/>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0230307" w14:textId="77777777" w:rsidR="00573A96" w:rsidRDefault="00573A96" w:rsidP="009939A5">
            <w:pPr>
              <w:pStyle w:val="TAC"/>
              <w:rPr>
                <w:szCs w:val="18"/>
                <w:lang w:val="en-US"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A37F78A" w14:textId="77777777" w:rsidR="00573A96" w:rsidRDefault="00573A96" w:rsidP="009939A5">
            <w:pPr>
              <w:pStyle w:val="TAC"/>
              <w:rPr>
                <w:szCs w:val="18"/>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020345C" w14:textId="77777777" w:rsidR="00573A96" w:rsidRDefault="00573A96" w:rsidP="009939A5">
            <w:pPr>
              <w:pStyle w:val="TAC"/>
              <w:rPr>
                <w:rFonts w:eastAsia="Yu Mincho"/>
                <w:szCs w:val="18"/>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E85955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BF4EB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73AFAE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CB91E1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4C4BAA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38EE56"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51C1B07" w14:textId="77777777" w:rsidR="00573A96" w:rsidRDefault="00573A96" w:rsidP="009939A5">
            <w:pPr>
              <w:pStyle w:val="TAC"/>
              <w:rPr>
                <w:lang w:val="en-US" w:eastAsia="zh-CN"/>
              </w:rPr>
            </w:pPr>
            <w:r>
              <w:rPr>
                <w:rFonts w:hint="eastAsia"/>
                <w:szCs w:val="18"/>
                <w:lang w:val="en-US" w:eastAsia="zh-CN"/>
              </w:rPr>
              <w:t>1</w:t>
            </w:r>
          </w:p>
        </w:tc>
      </w:tr>
      <w:tr w:rsidR="00573A96" w14:paraId="1660332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A0F6275" w14:textId="77777777" w:rsidR="00573A96" w:rsidRDefault="00573A96" w:rsidP="009939A5">
            <w:pPr>
              <w:keepNext/>
              <w:keepLines/>
              <w:widowControl w:val="0"/>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4B4111ED" w14:textId="77777777" w:rsidR="00573A96" w:rsidRDefault="00573A96" w:rsidP="009939A5">
            <w:pPr>
              <w:keepNext/>
              <w:keepLines/>
              <w:widowControl w:val="0"/>
              <w:spacing w:after="0"/>
              <w:jc w:val="center"/>
              <w:rPr>
                <w:szCs w:val="18"/>
                <w:lang w:eastAsia="zh-CN"/>
              </w:rPr>
            </w:pPr>
          </w:p>
        </w:tc>
        <w:tc>
          <w:tcPr>
            <w:tcW w:w="668" w:type="dxa"/>
            <w:tcBorders>
              <w:left w:val="single" w:sz="4" w:space="0" w:color="auto"/>
              <w:bottom w:val="single" w:sz="4" w:space="0" w:color="auto"/>
              <w:right w:val="single" w:sz="4" w:space="0" w:color="auto"/>
            </w:tcBorders>
          </w:tcPr>
          <w:p w14:paraId="1A597F66" w14:textId="77777777" w:rsidR="00573A96" w:rsidRDefault="00573A96" w:rsidP="009939A5">
            <w:pPr>
              <w:pStyle w:val="TAC"/>
              <w:rPr>
                <w:szCs w:val="18"/>
                <w:lang w:val="en-US" w:eastAsia="zh-CN"/>
              </w:rPr>
            </w:pPr>
            <w:r>
              <w:rPr>
                <w:rFonts w:eastAsia="SimSun" w:hint="eastAsia"/>
                <w:szCs w:val="18"/>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76793EC6" w14:textId="77777777" w:rsidR="00573A96" w:rsidRDefault="00573A96" w:rsidP="009939A5">
            <w:pPr>
              <w:pStyle w:val="TAC"/>
              <w:rPr>
                <w:rFonts w:eastAsia="Yu Mincho"/>
                <w:szCs w:val="18"/>
              </w:rPr>
            </w:pPr>
            <w:r>
              <w:rPr>
                <w:rFonts w:eastAsia="SimSun" w:hint="eastAsia"/>
                <w:szCs w:val="18"/>
                <w:lang w:val="en-CA" w:eastAsia="zh-CN"/>
              </w:rPr>
              <w:t>See CA_n71(2A) Bandwidth Combination</w:t>
            </w:r>
            <w:r>
              <w:rPr>
                <w:rFonts w:eastAsia="SimSun" w:hint="eastAsia"/>
                <w:szCs w:val="18"/>
                <w:lang w:val="en-US" w:eastAsia="zh-CN"/>
              </w:rPr>
              <w:t xml:space="preserve"> </w:t>
            </w:r>
            <w:r>
              <w:rPr>
                <w:rFonts w:eastAsia="SimSun" w:hint="eastAsia"/>
                <w:szCs w:val="18"/>
                <w:lang w:val="en-CA" w:eastAsia="zh-CN"/>
              </w:rPr>
              <w:t>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46A2027" w14:textId="77777777" w:rsidR="00573A96" w:rsidRDefault="00573A96" w:rsidP="009939A5">
            <w:pPr>
              <w:pStyle w:val="TAC"/>
              <w:rPr>
                <w:lang w:val="en-US" w:eastAsia="zh-CN"/>
              </w:rPr>
            </w:pPr>
          </w:p>
        </w:tc>
      </w:tr>
      <w:tr w:rsidR="00573A96" w14:paraId="7147546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3969DAF" w14:textId="77777777" w:rsidR="00573A96" w:rsidRDefault="00573A96" w:rsidP="009939A5">
            <w:pPr>
              <w:pStyle w:val="TAC"/>
              <w:rPr>
                <w:szCs w:val="18"/>
                <w:lang w:eastAsia="zh-CN"/>
              </w:rPr>
            </w:pPr>
            <w:r>
              <w:rPr>
                <w:szCs w:val="18"/>
                <w:lang w:eastAsia="zh-CN"/>
              </w:rPr>
              <w:t>CA_n25A-n77A</w:t>
            </w:r>
          </w:p>
        </w:tc>
        <w:tc>
          <w:tcPr>
            <w:tcW w:w="1376" w:type="dxa"/>
            <w:tcBorders>
              <w:top w:val="single" w:sz="4" w:space="0" w:color="auto"/>
              <w:left w:val="single" w:sz="4" w:space="0" w:color="auto"/>
              <w:bottom w:val="nil"/>
              <w:right w:val="single" w:sz="4" w:space="0" w:color="auto"/>
            </w:tcBorders>
            <w:shd w:val="clear" w:color="auto" w:fill="auto"/>
          </w:tcPr>
          <w:p w14:paraId="442BFF7E" w14:textId="77777777" w:rsidR="00573A96" w:rsidRDefault="00573A96" w:rsidP="009939A5">
            <w:pPr>
              <w:pStyle w:val="TAC"/>
              <w:rPr>
                <w:szCs w:val="18"/>
                <w:lang w:val="en-US"/>
              </w:rPr>
            </w:pPr>
            <w:r>
              <w:rPr>
                <w:szCs w:val="18"/>
                <w:lang w:eastAsia="zh-CN"/>
              </w:rPr>
              <w:t>CA_n25A-n77A</w:t>
            </w:r>
          </w:p>
        </w:tc>
        <w:tc>
          <w:tcPr>
            <w:tcW w:w="668" w:type="dxa"/>
            <w:tcBorders>
              <w:left w:val="single" w:sz="4" w:space="0" w:color="auto"/>
              <w:bottom w:val="single" w:sz="4" w:space="0" w:color="auto"/>
              <w:right w:val="single" w:sz="4" w:space="0" w:color="auto"/>
            </w:tcBorders>
          </w:tcPr>
          <w:p w14:paraId="66F55219"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5B744D" w14:textId="77777777" w:rsidR="00573A96" w:rsidRDefault="00573A96" w:rsidP="009939A5">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89AB68" w14:textId="77777777" w:rsidR="00573A96" w:rsidRDefault="00573A96" w:rsidP="009939A5">
            <w:pPr>
              <w:pStyle w:val="TAC"/>
              <w:rPr>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B816AF4" w14:textId="77777777" w:rsidR="00573A96" w:rsidRDefault="00573A96"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F0F8FD" w14:textId="77777777" w:rsidR="00573A96" w:rsidRDefault="00573A96" w:rsidP="009939A5">
            <w:pPr>
              <w:pStyle w:val="TAC"/>
              <w:rPr>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D8D06C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6491C4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DCE23B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83DC4A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4AD2C7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28F416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CD998F"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688EE2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E25E51F"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ED3E00F" w14:textId="77777777" w:rsidR="00573A96" w:rsidRDefault="00573A96" w:rsidP="009939A5">
            <w:pPr>
              <w:pStyle w:val="TAC"/>
              <w:rPr>
                <w:rFonts w:eastAsia="Yu Mincho"/>
                <w:szCs w:val="18"/>
              </w:rPr>
            </w:pPr>
            <w:r>
              <w:rPr>
                <w:rFonts w:hint="eastAsia"/>
                <w:lang w:val="en-US" w:eastAsia="zh-CN"/>
              </w:rPr>
              <w:t>0</w:t>
            </w:r>
          </w:p>
        </w:tc>
      </w:tr>
      <w:tr w:rsidR="00573A96" w14:paraId="68E747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87E9D2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C60E7E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CAE0606"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3B2A0459" w14:textId="77777777" w:rsidR="00573A96" w:rsidRDefault="00573A96" w:rsidP="009939A5">
            <w:pPr>
              <w:pStyle w:val="TAC"/>
              <w:rPr>
                <w:szCs w:val="18"/>
                <w:lang w:val="en-US" w:eastAsia="zh-CN"/>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F5A106" w14:textId="77777777" w:rsidR="00573A96" w:rsidRDefault="00573A96" w:rsidP="009939A5">
            <w:pPr>
              <w:pStyle w:val="TAC"/>
              <w:rPr>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2F4316" w14:textId="77777777" w:rsidR="00573A96" w:rsidRDefault="00573A96" w:rsidP="009939A5">
            <w:pPr>
              <w:pStyle w:val="TAC"/>
              <w:rPr>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2D9003" w14:textId="77777777" w:rsidR="00573A96" w:rsidRDefault="00573A96" w:rsidP="009939A5">
            <w:pPr>
              <w:pStyle w:val="TAC"/>
              <w:rPr>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FAA7F2"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809B546"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77C0769" w14:textId="77777777" w:rsidR="00573A96" w:rsidRDefault="00573A96"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2C351DD7" w14:textId="77777777" w:rsidR="00573A96" w:rsidRDefault="00573A96" w:rsidP="009939A5">
            <w:pPr>
              <w:pStyle w:val="TAC"/>
              <w:rPr>
                <w:rFonts w:eastAsia="Yu Mincho"/>
                <w:szCs w:val="18"/>
              </w:rPr>
            </w:pPr>
            <w:r>
              <w:rPr>
                <w:rFonts w:eastAsia="Yu Mincho"/>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0CC67AA7" w14:textId="77777777" w:rsidR="00573A96" w:rsidRDefault="00573A96" w:rsidP="009939A5">
            <w:pPr>
              <w:pStyle w:val="TAC"/>
              <w:rPr>
                <w:rFonts w:eastAsia="Yu Mincho"/>
                <w:szCs w:val="18"/>
              </w:rPr>
            </w:pPr>
            <w:r>
              <w:rPr>
                <w:rFonts w:eastAsia="Yu Mincho"/>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355C1F54" w14:textId="77777777" w:rsidR="00573A96" w:rsidRDefault="00573A96" w:rsidP="009939A5">
            <w:pPr>
              <w:pStyle w:val="TAC"/>
              <w:rPr>
                <w:rFonts w:eastAsia="Yu Mincho"/>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2A2A9802" w14:textId="77777777" w:rsidR="00573A96" w:rsidRDefault="00573A96"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3F164AEF" w14:textId="77777777" w:rsidR="00573A96" w:rsidRDefault="00573A96"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5545943B" w14:textId="77777777" w:rsidR="00573A96" w:rsidRDefault="00573A96" w:rsidP="009939A5">
            <w:pPr>
              <w:pStyle w:val="TAC"/>
              <w:rPr>
                <w:rFonts w:eastAsia="Yu Mincho"/>
                <w:szCs w:val="18"/>
              </w:rPr>
            </w:pPr>
            <w:r>
              <w:rPr>
                <w:rFonts w:eastAsia="Yu Mincho"/>
                <w:szCs w:val="18"/>
              </w:rPr>
              <w:t>100</w:t>
            </w:r>
          </w:p>
        </w:tc>
        <w:tc>
          <w:tcPr>
            <w:tcW w:w="1478" w:type="dxa"/>
            <w:tcBorders>
              <w:top w:val="nil"/>
              <w:left w:val="single" w:sz="4" w:space="0" w:color="auto"/>
              <w:bottom w:val="single" w:sz="4" w:space="0" w:color="auto"/>
              <w:right w:val="single" w:sz="4" w:space="0" w:color="auto"/>
            </w:tcBorders>
            <w:shd w:val="clear" w:color="auto" w:fill="auto"/>
          </w:tcPr>
          <w:p w14:paraId="69547A5E" w14:textId="77777777" w:rsidR="00573A96" w:rsidRDefault="00573A96" w:rsidP="009939A5">
            <w:pPr>
              <w:pStyle w:val="TAC"/>
              <w:rPr>
                <w:rFonts w:eastAsia="Yu Mincho"/>
                <w:szCs w:val="18"/>
              </w:rPr>
            </w:pPr>
          </w:p>
        </w:tc>
      </w:tr>
      <w:tr w:rsidR="00573A96" w14:paraId="0F5D7E94" w14:textId="77777777" w:rsidTr="009939A5">
        <w:trPr>
          <w:trHeight w:val="187"/>
        </w:trPr>
        <w:tc>
          <w:tcPr>
            <w:tcW w:w="1635" w:type="dxa"/>
            <w:tcBorders>
              <w:left w:val="single" w:sz="4" w:space="0" w:color="auto"/>
              <w:bottom w:val="nil"/>
              <w:right w:val="single" w:sz="4" w:space="0" w:color="auto"/>
            </w:tcBorders>
            <w:shd w:val="clear" w:color="auto" w:fill="auto"/>
          </w:tcPr>
          <w:p w14:paraId="0BA76F67" w14:textId="77777777" w:rsidR="00573A96" w:rsidRDefault="00573A96"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316983C2" w14:textId="77777777" w:rsidR="00573A96" w:rsidRDefault="00573A96"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37F06BF0" w14:textId="77777777" w:rsidR="00573A96" w:rsidRDefault="00573A96" w:rsidP="009939A5">
            <w:pPr>
              <w:pStyle w:val="TAC"/>
              <w:rPr>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1D69B473"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3C6695"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3854EB"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1E9FB4"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CE1782F"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CC7AF7"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F96320B"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0AA171"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2E056E6"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729025"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D10A612"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BFD716"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4AB1299" w14:textId="77777777" w:rsidR="00573A96" w:rsidRDefault="00573A96"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11F56CD9" w14:textId="77777777" w:rsidR="00573A96" w:rsidRDefault="00573A96" w:rsidP="009939A5">
            <w:pPr>
              <w:pStyle w:val="TAC"/>
              <w:rPr>
                <w:szCs w:val="18"/>
                <w:lang w:eastAsia="zh-CN"/>
              </w:rPr>
            </w:pPr>
            <w:r>
              <w:rPr>
                <w:rFonts w:hint="eastAsia"/>
                <w:szCs w:val="18"/>
                <w:lang w:eastAsia="zh-CN"/>
              </w:rPr>
              <w:t>0</w:t>
            </w:r>
          </w:p>
        </w:tc>
      </w:tr>
      <w:tr w:rsidR="00573A96" w14:paraId="7E473B3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0CD9AA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AB2DCE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AD224EB" w14:textId="77777777" w:rsidR="00573A96" w:rsidRDefault="00573A96"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6ADF4DBE"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3B67454"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9996932"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D658338"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A67F64C"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160C4A9"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8655551"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2870109"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03F6C5E"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C2D318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CD21102"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1E37B6D"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F02EEA0"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E89246D" w14:textId="77777777" w:rsidR="00573A96" w:rsidRDefault="00573A96" w:rsidP="009939A5">
            <w:pPr>
              <w:pStyle w:val="TAC"/>
              <w:rPr>
                <w:rFonts w:eastAsia="Yu Mincho"/>
                <w:szCs w:val="18"/>
              </w:rPr>
            </w:pPr>
          </w:p>
        </w:tc>
      </w:tr>
      <w:tr w:rsidR="00573A96" w14:paraId="3E8518A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B6BF9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6E0AFD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4C6967B" w14:textId="77777777" w:rsidR="00573A96" w:rsidRDefault="00573A96" w:rsidP="009939A5">
            <w:pPr>
              <w:pStyle w:val="TAC"/>
              <w:rPr>
                <w:rFonts w:cs="Arial"/>
                <w:kern w:val="2"/>
                <w:szCs w:val="18"/>
                <w:lang w:val="en-US"/>
              </w:rPr>
            </w:pPr>
            <w:r>
              <w:rPr>
                <w:rFonts w:cs="Arial"/>
                <w:kern w:val="2"/>
                <w:szCs w:val="18"/>
                <w:lang w:val="en-US"/>
              </w:rPr>
              <w:t>n25</w:t>
            </w:r>
          </w:p>
        </w:tc>
        <w:tc>
          <w:tcPr>
            <w:tcW w:w="672" w:type="dxa"/>
            <w:tcBorders>
              <w:top w:val="single" w:sz="4" w:space="0" w:color="auto"/>
              <w:left w:val="single" w:sz="4" w:space="0" w:color="auto"/>
              <w:bottom w:val="single" w:sz="4" w:space="0" w:color="auto"/>
              <w:right w:val="single" w:sz="4" w:space="0" w:color="auto"/>
            </w:tcBorders>
          </w:tcPr>
          <w:p w14:paraId="3187E28C" w14:textId="77777777" w:rsidR="00573A96" w:rsidRDefault="00573A96" w:rsidP="009939A5">
            <w:pPr>
              <w:pStyle w:val="TAC"/>
              <w:rPr>
                <w:rFonts w:cs="Arial"/>
                <w:szCs w:val="18"/>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0AE3FC" w14:textId="77777777" w:rsidR="00573A96" w:rsidRDefault="00573A96" w:rsidP="009939A5">
            <w:pPr>
              <w:pStyle w:val="TAC"/>
              <w:rPr>
                <w:rFonts w:cs="Arial"/>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DD90D31" w14:textId="77777777" w:rsidR="00573A96" w:rsidRDefault="00573A96"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ADBF80E" w14:textId="77777777" w:rsidR="00573A96" w:rsidRDefault="00573A96" w:rsidP="009939A5">
            <w:pPr>
              <w:pStyle w:val="TAC"/>
              <w:rPr>
                <w:rFonts w:cs="Arial"/>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3C7F01B" w14:textId="77777777" w:rsidR="00573A96" w:rsidRDefault="00573A96"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852E612" w14:textId="77777777" w:rsidR="00573A96" w:rsidRDefault="00573A96" w:rsidP="009939A5">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F51051A" w14:textId="77777777" w:rsidR="00573A96" w:rsidRDefault="00573A96"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323D71A4"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3D6715"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0A88DE9"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58F217"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84C6360"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58D4002" w14:textId="77777777" w:rsidR="00573A96" w:rsidRDefault="00573A96"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16DD2FF2" w14:textId="77777777" w:rsidR="00573A96" w:rsidRDefault="00573A96" w:rsidP="009939A5">
            <w:pPr>
              <w:pStyle w:val="TAC"/>
              <w:rPr>
                <w:rFonts w:eastAsia="Yu Mincho"/>
                <w:szCs w:val="18"/>
              </w:rPr>
            </w:pPr>
            <w:r>
              <w:rPr>
                <w:rFonts w:hint="eastAsia"/>
                <w:szCs w:val="18"/>
                <w:lang w:val="en-US" w:eastAsia="zh-CN"/>
              </w:rPr>
              <w:t>1</w:t>
            </w:r>
          </w:p>
        </w:tc>
      </w:tr>
      <w:tr w:rsidR="00573A96" w14:paraId="5033615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30E976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1D4209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1F41614" w14:textId="77777777" w:rsidR="00573A96" w:rsidRDefault="00573A96"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7BFFDE72"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205ABCF" w14:textId="77777777" w:rsidR="00573A96" w:rsidRDefault="00573A96" w:rsidP="009939A5">
            <w:pPr>
              <w:pStyle w:val="TAC"/>
              <w:rPr>
                <w:rFonts w:cs="Arial"/>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E9CE95C" w14:textId="77777777" w:rsidR="00573A96" w:rsidRDefault="00573A96"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B13AFF" w14:textId="77777777" w:rsidR="00573A96" w:rsidRDefault="00573A96" w:rsidP="009939A5">
            <w:pPr>
              <w:pStyle w:val="TAC"/>
              <w:rPr>
                <w:rFonts w:cs="Arial"/>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E313AE7" w14:textId="77777777" w:rsidR="00573A96" w:rsidRDefault="00573A96"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1AD89E8" w14:textId="77777777" w:rsidR="00573A96" w:rsidRDefault="00573A96" w:rsidP="009939A5">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9068E5" w14:textId="77777777" w:rsidR="00573A96" w:rsidRDefault="00573A96"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0414C3FB" w14:textId="77777777" w:rsidR="00573A96" w:rsidRDefault="00573A96" w:rsidP="009939A5">
            <w:pPr>
              <w:pStyle w:val="TAC"/>
              <w:rPr>
                <w:rFonts w:cs="Arial"/>
                <w:szCs w:val="18"/>
                <w:lang w:eastAsia="zh-CN"/>
              </w:rPr>
            </w:pPr>
            <w:r>
              <w:rPr>
                <w:rFonts w:eastAsia="Yu Mincho"/>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2BAF1CCC" w14:textId="77777777" w:rsidR="00573A96" w:rsidRDefault="00573A96" w:rsidP="009939A5">
            <w:pPr>
              <w:pStyle w:val="TAC"/>
              <w:rPr>
                <w:rFonts w:cs="Arial"/>
                <w:szCs w:val="18"/>
                <w:lang w:eastAsia="zh-CN"/>
              </w:rPr>
            </w:pPr>
            <w:r>
              <w:rPr>
                <w:rFonts w:eastAsia="Yu Mincho"/>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77F082D1" w14:textId="77777777" w:rsidR="00573A96" w:rsidRDefault="00573A96" w:rsidP="009939A5">
            <w:pPr>
              <w:pStyle w:val="TAC"/>
              <w:rPr>
                <w:rFonts w:eastAsia="Yu Mincho" w:cs="Arial"/>
                <w:szCs w:val="18"/>
              </w:rPr>
            </w:pPr>
            <w:r>
              <w:rPr>
                <w:rFonts w:eastAsia="Yu Mincho"/>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60D77B6B" w14:textId="77777777" w:rsidR="00573A96" w:rsidRDefault="00573A96" w:rsidP="009939A5">
            <w:pPr>
              <w:pStyle w:val="TAC"/>
              <w:rPr>
                <w:rFonts w:cs="Arial"/>
                <w:szCs w:val="18"/>
                <w:lang w:eastAsia="zh-CN"/>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45A69C80" w14:textId="77777777" w:rsidR="00573A96" w:rsidRDefault="00573A96" w:rsidP="009939A5">
            <w:pPr>
              <w:pStyle w:val="TAC"/>
              <w:rPr>
                <w:rFonts w:cs="Arial"/>
                <w:szCs w:val="18"/>
                <w:lang w:eastAsia="zh-CN"/>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23CEB22B" w14:textId="77777777" w:rsidR="00573A96" w:rsidRDefault="00573A96" w:rsidP="009939A5">
            <w:pPr>
              <w:pStyle w:val="TAC"/>
              <w:rPr>
                <w:rFonts w:cs="Arial"/>
                <w:szCs w:val="18"/>
                <w:lang w:eastAsia="zh-CN"/>
              </w:rPr>
            </w:pPr>
            <w:r>
              <w:rPr>
                <w:rFonts w:eastAsia="Yu Mincho"/>
                <w:szCs w:val="18"/>
              </w:rPr>
              <w:t>100</w:t>
            </w:r>
          </w:p>
        </w:tc>
        <w:tc>
          <w:tcPr>
            <w:tcW w:w="1478" w:type="dxa"/>
            <w:tcBorders>
              <w:top w:val="single" w:sz="4" w:space="0" w:color="auto"/>
              <w:left w:val="single" w:sz="4" w:space="0" w:color="auto"/>
              <w:bottom w:val="nil"/>
              <w:right w:val="single" w:sz="4" w:space="0" w:color="auto"/>
            </w:tcBorders>
            <w:shd w:val="clear" w:color="auto" w:fill="auto"/>
          </w:tcPr>
          <w:p w14:paraId="4B95E307" w14:textId="77777777" w:rsidR="00573A96" w:rsidRDefault="00573A96" w:rsidP="009939A5">
            <w:pPr>
              <w:pStyle w:val="TAC"/>
              <w:rPr>
                <w:szCs w:val="18"/>
                <w:lang w:val="en-US" w:eastAsia="zh-CN"/>
              </w:rPr>
            </w:pPr>
          </w:p>
        </w:tc>
      </w:tr>
      <w:tr w:rsidR="00573A96" w14:paraId="51707C5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E2AA36B" w14:textId="77777777" w:rsidR="00573A96" w:rsidRDefault="00573A96" w:rsidP="009939A5">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76" w:type="dxa"/>
            <w:tcBorders>
              <w:top w:val="single" w:sz="4" w:space="0" w:color="auto"/>
              <w:left w:val="single" w:sz="4" w:space="0" w:color="auto"/>
              <w:bottom w:val="nil"/>
              <w:right w:val="single" w:sz="4" w:space="0" w:color="auto"/>
            </w:tcBorders>
            <w:shd w:val="clear" w:color="auto" w:fill="auto"/>
          </w:tcPr>
          <w:p w14:paraId="24CC2507" w14:textId="77777777" w:rsidR="00573A96" w:rsidRDefault="00573A96"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46B53943" w14:textId="77777777" w:rsidR="00573A96" w:rsidRDefault="00573A96" w:rsidP="009939A5">
            <w:pPr>
              <w:pStyle w:val="TAC"/>
              <w:rPr>
                <w:szCs w:val="18"/>
                <w:lang w:val="en-US"/>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31629043"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453AC6"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3EC8F00"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36E15F"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570C258"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1DC72BA"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12A0B5C"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028E5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E1B186A"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0846390"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EC68F9"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583F43E"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23DDBEB" w14:textId="77777777" w:rsidR="00573A96" w:rsidRDefault="00573A96"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7A2AA7B3" w14:textId="77777777" w:rsidR="00573A96" w:rsidRDefault="00573A96" w:rsidP="009939A5">
            <w:pPr>
              <w:pStyle w:val="TAC"/>
              <w:rPr>
                <w:szCs w:val="18"/>
                <w:lang w:eastAsia="zh-CN"/>
              </w:rPr>
            </w:pPr>
            <w:r>
              <w:rPr>
                <w:rFonts w:hint="eastAsia"/>
                <w:szCs w:val="18"/>
                <w:lang w:eastAsia="zh-CN"/>
              </w:rPr>
              <w:t>0</w:t>
            </w:r>
          </w:p>
        </w:tc>
      </w:tr>
      <w:tr w:rsidR="00573A96" w14:paraId="2ACC0DF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35F927D"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483A0A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8B7C977" w14:textId="77777777" w:rsidR="00573A96" w:rsidRDefault="00573A96" w:rsidP="009939A5">
            <w:pPr>
              <w:pStyle w:val="TAC"/>
              <w:rPr>
                <w:rFonts w:cs="Arial"/>
                <w:kern w:val="2"/>
                <w:szCs w:val="18"/>
                <w:lang w:val="en-US" w:eastAsia="zh-CN"/>
              </w:rPr>
            </w:pPr>
            <w:r>
              <w:rPr>
                <w:rFonts w:cs="Arial"/>
                <w:kern w:val="2"/>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2DB8B20C" w14:textId="77777777" w:rsidR="00573A96" w:rsidRDefault="00573A96"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21934BB4" w14:textId="77777777" w:rsidR="00573A96" w:rsidRDefault="00573A96" w:rsidP="009939A5">
            <w:pPr>
              <w:pStyle w:val="TAC"/>
              <w:rPr>
                <w:rFonts w:eastAsia="Yu Mincho"/>
                <w:szCs w:val="18"/>
              </w:rPr>
            </w:pPr>
          </w:p>
        </w:tc>
      </w:tr>
      <w:tr w:rsidR="00573A96" w14:paraId="46E7141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1405A79"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CDBD86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90AD332" w14:textId="77777777" w:rsidR="00573A96" w:rsidRDefault="00573A96" w:rsidP="009939A5">
            <w:pPr>
              <w:pStyle w:val="TAC"/>
              <w:rPr>
                <w:rFonts w:cs="Arial"/>
                <w:kern w:val="2"/>
                <w:szCs w:val="18"/>
                <w:lang w:val="en-US" w:eastAsia="zh-CN"/>
              </w:rPr>
            </w:pPr>
            <w:r>
              <w:rPr>
                <w:rFonts w:eastAsia="Yu Mincho" w:cs="Arial"/>
                <w:kern w:val="2"/>
                <w:szCs w:val="18"/>
                <w:lang w:val="en-US" w:eastAsia="ja-JP"/>
              </w:rPr>
              <w:t>n25</w:t>
            </w:r>
          </w:p>
        </w:tc>
        <w:tc>
          <w:tcPr>
            <w:tcW w:w="672" w:type="dxa"/>
            <w:tcBorders>
              <w:top w:val="single" w:sz="4" w:space="0" w:color="auto"/>
              <w:left w:val="single" w:sz="4" w:space="0" w:color="auto"/>
              <w:bottom w:val="single" w:sz="4" w:space="0" w:color="auto"/>
              <w:right w:val="single" w:sz="4" w:space="0" w:color="auto"/>
            </w:tcBorders>
          </w:tcPr>
          <w:p w14:paraId="1F54F9D6" w14:textId="77777777" w:rsidR="00573A96" w:rsidRDefault="00573A96" w:rsidP="009939A5">
            <w:pPr>
              <w:pStyle w:val="TAC"/>
              <w:rPr>
                <w:rFonts w:cs="Arial"/>
                <w:szCs w:val="18"/>
                <w:lang w:val="en-CA"/>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A0143F6" w14:textId="77777777" w:rsidR="00573A96" w:rsidRDefault="00573A96" w:rsidP="009939A5">
            <w:pPr>
              <w:pStyle w:val="TAC"/>
              <w:rPr>
                <w:rFonts w:cs="Arial"/>
                <w:szCs w:val="18"/>
                <w:lang w:val="en-CA"/>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D98F734" w14:textId="77777777" w:rsidR="00573A96" w:rsidRDefault="00573A96" w:rsidP="009939A5">
            <w:pPr>
              <w:pStyle w:val="TAC"/>
              <w:rPr>
                <w:rFonts w:cs="Arial"/>
                <w:szCs w:val="18"/>
                <w:lang w:val="en-CA"/>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05060A1" w14:textId="77777777" w:rsidR="00573A96" w:rsidRDefault="00573A96" w:rsidP="009939A5">
            <w:pPr>
              <w:pStyle w:val="TAC"/>
              <w:rPr>
                <w:rFonts w:cs="Arial"/>
                <w:szCs w:val="18"/>
                <w:lang w:val="en-CA"/>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697D90E" w14:textId="77777777" w:rsidR="00573A96" w:rsidRDefault="00573A96" w:rsidP="009939A5">
            <w:pPr>
              <w:pStyle w:val="TAC"/>
              <w:rPr>
                <w:rFonts w:cs="Arial"/>
                <w:szCs w:val="18"/>
                <w:lang w:val="en-CA"/>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A6EBC62" w14:textId="77777777" w:rsidR="00573A96" w:rsidRDefault="00573A96" w:rsidP="009939A5">
            <w:pPr>
              <w:pStyle w:val="TAC"/>
              <w:rPr>
                <w:rFonts w:cs="Arial"/>
                <w:szCs w:val="18"/>
                <w:lang w:val="en-CA"/>
              </w:rPr>
            </w:pPr>
            <w:r>
              <w:rPr>
                <w:rFonts w:cs="Arial"/>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53DF4AF" w14:textId="77777777" w:rsidR="00573A96" w:rsidRDefault="00573A96" w:rsidP="009939A5">
            <w:pPr>
              <w:pStyle w:val="TAC"/>
              <w:rPr>
                <w:rFonts w:cs="Arial"/>
                <w:szCs w:val="18"/>
                <w:lang w:val="en-CA"/>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4E0CBCC" w14:textId="77777777" w:rsidR="00573A96" w:rsidRDefault="00573A96"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0EF70C02" w14:textId="77777777" w:rsidR="00573A96" w:rsidRDefault="00573A96" w:rsidP="009939A5">
            <w:pPr>
              <w:pStyle w:val="TAC"/>
              <w:rPr>
                <w:rFonts w:cs="Arial"/>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3694535D" w14:textId="77777777" w:rsidR="00573A96" w:rsidRDefault="00573A96" w:rsidP="009939A5">
            <w:pPr>
              <w:pStyle w:val="TAC"/>
              <w:rPr>
                <w:rFonts w:cs="Arial"/>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734ED7D2" w14:textId="77777777" w:rsidR="00573A96" w:rsidRDefault="00573A96" w:rsidP="009939A5">
            <w:pPr>
              <w:pStyle w:val="TAC"/>
              <w:rPr>
                <w:rFonts w:cs="Arial"/>
                <w:szCs w:val="18"/>
                <w:lang w:val="en-CA"/>
              </w:rPr>
            </w:pPr>
          </w:p>
        </w:tc>
        <w:tc>
          <w:tcPr>
            <w:tcW w:w="669" w:type="dxa"/>
            <w:gridSpan w:val="2"/>
            <w:tcBorders>
              <w:top w:val="single" w:sz="4" w:space="0" w:color="auto"/>
              <w:left w:val="single" w:sz="4" w:space="0" w:color="auto"/>
              <w:bottom w:val="single" w:sz="4" w:space="0" w:color="auto"/>
              <w:right w:val="single" w:sz="4" w:space="0" w:color="auto"/>
            </w:tcBorders>
          </w:tcPr>
          <w:p w14:paraId="32BA869B" w14:textId="77777777" w:rsidR="00573A96" w:rsidRDefault="00573A96" w:rsidP="009939A5">
            <w:pPr>
              <w:pStyle w:val="TAC"/>
              <w:rPr>
                <w:rFonts w:cs="Arial"/>
                <w:szCs w:val="18"/>
                <w:lang w:val="en-CA"/>
              </w:rPr>
            </w:pPr>
          </w:p>
        </w:tc>
        <w:tc>
          <w:tcPr>
            <w:tcW w:w="684" w:type="dxa"/>
            <w:gridSpan w:val="2"/>
            <w:tcBorders>
              <w:top w:val="single" w:sz="4" w:space="0" w:color="auto"/>
              <w:left w:val="single" w:sz="4" w:space="0" w:color="auto"/>
              <w:bottom w:val="single" w:sz="4" w:space="0" w:color="auto"/>
              <w:right w:val="single" w:sz="4" w:space="0" w:color="auto"/>
            </w:tcBorders>
          </w:tcPr>
          <w:p w14:paraId="38CAB0C4" w14:textId="77777777" w:rsidR="00573A96" w:rsidRDefault="00573A96" w:rsidP="009939A5">
            <w:pPr>
              <w:pStyle w:val="TAC"/>
              <w:rPr>
                <w:rFonts w:cs="Arial"/>
                <w:szCs w:val="18"/>
                <w:lang w:val="en-CA"/>
              </w:rPr>
            </w:pPr>
          </w:p>
        </w:tc>
        <w:tc>
          <w:tcPr>
            <w:tcW w:w="1478" w:type="dxa"/>
            <w:tcBorders>
              <w:top w:val="single" w:sz="4" w:space="0" w:color="auto"/>
              <w:left w:val="single" w:sz="4" w:space="0" w:color="auto"/>
              <w:bottom w:val="nil"/>
              <w:right w:val="single" w:sz="4" w:space="0" w:color="auto"/>
            </w:tcBorders>
            <w:shd w:val="clear" w:color="auto" w:fill="auto"/>
          </w:tcPr>
          <w:p w14:paraId="52EC1B7B" w14:textId="77777777" w:rsidR="00573A96" w:rsidRDefault="00573A96" w:rsidP="009939A5">
            <w:pPr>
              <w:pStyle w:val="TAC"/>
              <w:rPr>
                <w:szCs w:val="18"/>
                <w:lang w:val="en-US" w:eastAsia="zh-CN"/>
              </w:rPr>
            </w:pPr>
            <w:r>
              <w:rPr>
                <w:rFonts w:hint="eastAsia"/>
                <w:szCs w:val="18"/>
                <w:lang w:val="en-US" w:eastAsia="zh-CN"/>
              </w:rPr>
              <w:t>1</w:t>
            </w:r>
          </w:p>
        </w:tc>
      </w:tr>
      <w:tr w:rsidR="00573A96" w14:paraId="1AF1810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9FA074D"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7F6EC1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6CCF7E4" w14:textId="77777777" w:rsidR="00573A96" w:rsidRDefault="00573A96" w:rsidP="009939A5">
            <w:pPr>
              <w:pStyle w:val="TAC"/>
              <w:rPr>
                <w:rFonts w:cs="Arial"/>
                <w:kern w:val="2"/>
                <w:szCs w:val="18"/>
                <w:lang w:val="en-US" w:eastAsia="zh-CN"/>
              </w:rPr>
            </w:pPr>
            <w:r>
              <w:rPr>
                <w:rFonts w:cs="Arial"/>
                <w:kern w:val="2"/>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104EBA47" w14:textId="77777777" w:rsidR="00573A96" w:rsidRDefault="00573A96"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374CDE1B" w14:textId="77777777" w:rsidR="00573A96" w:rsidRDefault="00573A96" w:rsidP="009939A5">
            <w:pPr>
              <w:pStyle w:val="TAC"/>
              <w:rPr>
                <w:rFonts w:eastAsia="Yu Mincho"/>
                <w:szCs w:val="18"/>
              </w:rPr>
            </w:pPr>
          </w:p>
        </w:tc>
      </w:tr>
      <w:tr w:rsidR="00573A96" w14:paraId="1E9BF587" w14:textId="77777777" w:rsidTr="009939A5">
        <w:trPr>
          <w:trHeight w:val="187"/>
        </w:trPr>
        <w:tc>
          <w:tcPr>
            <w:tcW w:w="1635" w:type="dxa"/>
            <w:tcBorders>
              <w:left w:val="single" w:sz="4" w:space="0" w:color="auto"/>
              <w:bottom w:val="nil"/>
              <w:right w:val="single" w:sz="4" w:space="0" w:color="auto"/>
            </w:tcBorders>
            <w:shd w:val="clear" w:color="auto" w:fill="auto"/>
          </w:tcPr>
          <w:p w14:paraId="3DEF0357" w14:textId="77777777" w:rsidR="00573A96" w:rsidRDefault="00573A96" w:rsidP="009939A5">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156003BD" w14:textId="77777777" w:rsidR="00573A96" w:rsidRDefault="00573A96" w:rsidP="009939A5">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1F7C290D" w14:textId="77777777" w:rsidR="00573A96" w:rsidRDefault="00573A96" w:rsidP="009939A5">
            <w:pPr>
              <w:pStyle w:val="TAC"/>
              <w:rPr>
                <w:szCs w:val="18"/>
                <w:lang w:val="en-US"/>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793FA4D2" w14:textId="77777777" w:rsidR="00573A96" w:rsidRDefault="00573A96" w:rsidP="009939A5">
            <w:pPr>
              <w:pStyle w:val="TAC"/>
              <w:rPr>
                <w:rFonts w:eastAsia="Yu Mincho" w:cs="Arial"/>
                <w:szCs w:val="18"/>
              </w:rPr>
            </w:pPr>
            <w:r>
              <w:rPr>
                <w:rFonts w:cs="Arial"/>
                <w:szCs w:val="18"/>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19A308F9" w14:textId="77777777" w:rsidR="00573A96" w:rsidRDefault="00573A96" w:rsidP="009939A5">
            <w:pPr>
              <w:pStyle w:val="TAC"/>
              <w:rPr>
                <w:szCs w:val="18"/>
                <w:lang w:eastAsia="zh-CN"/>
              </w:rPr>
            </w:pPr>
            <w:r>
              <w:rPr>
                <w:rFonts w:hint="eastAsia"/>
                <w:szCs w:val="18"/>
                <w:lang w:eastAsia="zh-CN"/>
              </w:rPr>
              <w:t>0</w:t>
            </w:r>
          </w:p>
        </w:tc>
      </w:tr>
      <w:tr w:rsidR="00573A96" w14:paraId="52E1E1F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026F0F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0F6308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FB0A93A" w14:textId="77777777" w:rsidR="00573A96" w:rsidRDefault="00573A96" w:rsidP="009939A5">
            <w:pPr>
              <w:pStyle w:val="TAC"/>
              <w:rPr>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758C50E"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38C594A"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A4A565B"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DFBF3E"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2B893B9"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E08171E"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76BBDDA"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5F39DF"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F3C0C96"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DBB919D"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CDF392"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B062971"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670A233"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A0B69AC" w14:textId="77777777" w:rsidR="00573A96" w:rsidRDefault="00573A96" w:rsidP="009939A5">
            <w:pPr>
              <w:pStyle w:val="TAC"/>
              <w:rPr>
                <w:rFonts w:eastAsia="Yu Mincho"/>
                <w:szCs w:val="18"/>
              </w:rPr>
            </w:pPr>
          </w:p>
        </w:tc>
      </w:tr>
      <w:tr w:rsidR="00573A96" w14:paraId="61D54C2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EA5E16C"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CC5C44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A079BAD" w14:textId="77777777" w:rsidR="00573A96" w:rsidRDefault="00573A96" w:rsidP="009939A5">
            <w:pPr>
              <w:pStyle w:val="TAC"/>
              <w:rPr>
                <w:rFonts w:cs="Arial"/>
                <w:kern w:val="2"/>
                <w:szCs w:val="18"/>
                <w:lang w:val="en-US"/>
              </w:rPr>
            </w:pPr>
            <w:r>
              <w:rPr>
                <w:rFonts w:cs="Arial"/>
                <w:kern w:val="2"/>
                <w:szCs w:val="18"/>
                <w:lang w:val="en-US"/>
              </w:rPr>
              <w:t>n25</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0EC2B91" w14:textId="77777777" w:rsidR="00573A96" w:rsidRDefault="00573A96" w:rsidP="009939A5">
            <w:pPr>
              <w:pStyle w:val="TAC"/>
              <w:rPr>
                <w:rFonts w:cs="Arial"/>
                <w:szCs w:val="18"/>
                <w:lang w:eastAsia="zh-CN"/>
              </w:rPr>
            </w:pPr>
            <w:r>
              <w:rPr>
                <w:rFonts w:cs="Arial"/>
                <w:szCs w:val="18"/>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1F502CD9" w14:textId="77777777" w:rsidR="00573A96" w:rsidRDefault="00573A96" w:rsidP="009939A5">
            <w:pPr>
              <w:pStyle w:val="TAC"/>
              <w:rPr>
                <w:rFonts w:eastAsia="Yu Mincho"/>
                <w:szCs w:val="18"/>
              </w:rPr>
            </w:pPr>
            <w:r>
              <w:rPr>
                <w:rFonts w:hint="eastAsia"/>
                <w:szCs w:val="18"/>
                <w:lang w:val="en-US" w:eastAsia="zh-CN"/>
              </w:rPr>
              <w:t>1</w:t>
            </w:r>
          </w:p>
        </w:tc>
      </w:tr>
      <w:tr w:rsidR="00573A96" w14:paraId="37479BB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D6A33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417B2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A1D99A0" w14:textId="77777777" w:rsidR="00573A96" w:rsidRDefault="00573A96"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1C9B5389" w14:textId="77777777" w:rsidR="00573A96" w:rsidRDefault="00573A96" w:rsidP="009939A5">
            <w:pPr>
              <w:pStyle w:val="TAC"/>
              <w:rPr>
                <w:rFonts w:cs="Arial"/>
                <w:szCs w:val="18"/>
              </w:rPr>
            </w:pPr>
            <w:r>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E08265" w14:textId="77777777" w:rsidR="00573A96" w:rsidRDefault="00573A96" w:rsidP="009939A5">
            <w:pPr>
              <w:pStyle w:val="TAC"/>
              <w:rPr>
                <w:rFonts w:cs="Arial"/>
                <w:szCs w:val="18"/>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F70513" w14:textId="77777777" w:rsidR="00573A96" w:rsidRDefault="00573A96" w:rsidP="009939A5">
            <w:pPr>
              <w:pStyle w:val="TAC"/>
              <w:rPr>
                <w:rFonts w:cs="Arial"/>
                <w:szCs w:val="18"/>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8AA66F" w14:textId="77777777" w:rsidR="00573A96" w:rsidRDefault="00573A96" w:rsidP="009939A5">
            <w:pPr>
              <w:pStyle w:val="TAC"/>
              <w:rPr>
                <w:rFonts w:cs="Arial"/>
                <w:szCs w:val="18"/>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D1FC5F7" w14:textId="77777777" w:rsidR="00573A96" w:rsidRDefault="00573A96" w:rsidP="009939A5">
            <w:pPr>
              <w:pStyle w:val="TAC"/>
              <w:rPr>
                <w:rFonts w:cs="Arial"/>
                <w:szCs w:val="18"/>
                <w:lang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6FA862C" w14:textId="77777777" w:rsidR="00573A96" w:rsidRDefault="00573A96" w:rsidP="009939A5">
            <w:pPr>
              <w:pStyle w:val="TAC"/>
              <w:rPr>
                <w:rFonts w:cs="Arial"/>
                <w:szCs w:val="18"/>
                <w:lang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3FA1FF8" w14:textId="77777777" w:rsidR="00573A96" w:rsidRDefault="00573A96" w:rsidP="009939A5">
            <w:pPr>
              <w:pStyle w:val="TAC"/>
              <w:rPr>
                <w:rFonts w:cs="Arial"/>
                <w:szCs w:val="18"/>
                <w:lang w:eastAsia="zh-CN"/>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5DA97310" w14:textId="77777777" w:rsidR="00573A96" w:rsidRDefault="00573A96" w:rsidP="009939A5">
            <w:pPr>
              <w:pStyle w:val="TAC"/>
              <w:rPr>
                <w:rFonts w:cs="Arial"/>
                <w:szCs w:val="18"/>
                <w:lang w:val="en-US" w:eastAsia="zh-CN"/>
              </w:rPr>
            </w:pPr>
            <w:r>
              <w:rPr>
                <w:rFonts w:cs="Arial"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8B02453" w14:textId="77777777" w:rsidR="00573A96" w:rsidRDefault="00573A96" w:rsidP="009939A5">
            <w:pPr>
              <w:pStyle w:val="TAC"/>
              <w:rPr>
                <w:rFonts w:cs="Arial"/>
                <w:szCs w:val="18"/>
                <w:lang w:val="en-US" w:eastAsia="zh-CN"/>
              </w:rPr>
            </w:pPr>
            <w:r>
              <w:rPr>
                <w:rFonts w:cs="Arial"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86E5321" w14:textId="77777777" w:rsidR="00573A96" w:rsidRDefault="00573A96" w:rsidP="009939A5">
            <w:pPr>
              <w:pStyle w:val="TAC"/>
              <w:rPr>
                <w:rFonts w:cs="Arial"/>
                <w:szCs w:val="18"/>
                <w:lang w:val="en-US" w:eastAsia="zh-CN"/>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2B77DDB3" w14:textId="77777777" w:rsidR="00573A96" w:rsidRDefault="00573A96" w:rsidP="009939A5">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3"/>
            <w:tcBorders>
              <w:top w:val="single" w:sz="4" w:space="0" w:color="auto"/>
              <w:left w:val="single" w:sz="4" w:space="0" w:color="auto"/>
              <w:bottom w:val="single" w:sz="4" w:space="0" w:color="auto"/>
              <w:right w:val="single" w:sz="4" w:space="0" w:color="auto"/>
            </w:tcBorders>
          </w:tcPr>
          <w:p w14:paraId="3080E529" w14:textId="77777777" w:rsidR="00573A96" w:rsidRDefault="00573A96" w:rsidP="009939A5">
            <w:pPr>
              <w:pStyle w:val="TAC"/>
              <w:rPr>
                <w:rFonts w:cs="Arial"/>
                <w:szCs w:val="18"/>
                <w:lang w:val="en-US" w:eastAsia="zh-CN"/>
              </w:rPr>
            </w:pPr>
            <w:r>
              <w:rPr>
                <w:rFonts w:cs="Arial"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BE41429" w14:textId="77777777" w:rsidR="00573A96" w:rsidRDefault="00573A96" w:rsidP="009939A5">
            <w:pPr>
              <w:pStyle w:val="TAC"/>
              <w:rPr>
                <w:rFonts w:cs="Arial"/>
                <w:szCs w:val="18"/>
                <w:lang w:val="en-US" w:eastAsia="zh-CN"/>
              </w:rPr>
            </w:pPr>
            <w:r>
              <w:rPr>
                <w:rFonts w:cs="Arial"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7E6408F" w14:textId="77777777" w:rsidR="00573A96" w:rsidRDefault="00573A96" w:rsidP="009939A5">
            <w:pPr>
              <w:pStyle w:val="TAC"/>
              <w:rPr>
                <w:rFonts w:eastAsia="Yu Mincho"/>
                <w:szCs w:val="18"/>
              </w:rPr>
            </w:pPr>
          </w:p>
        </w:tc>
      </w:tr>
      <w:tr w:rsidR="00573A96" w14:paraId="17A5140F" w14:textId="77777777" w:rsidTr="009939A5">
        <w:trPr>
          <w:trHeight w:val="187"/>
        </w:trPr>
        <w:tc>
          <w:tcPr>
            <w:tcW w:w="1635" w:type="dxa"/>
            <w:tcBorders>
              <w:left w:val="single" w:sz="4" w:space="0" w:color="auto"/>
              <w:bottom w:val="nil"/>
              <w:right w:val="single" w:sz="4" w:space="0" w:color="auto"/>
            </w:tcBorders>
            <w:shd w:val="clear" w:color="auto" w:fill="auto"/>
          </w:tcPr>
          <w:p w14:paraId="512DBFA7" w14:textId="77777777" w:rsidR="00573A96" w:rsidRDefault="00573A96" w:rsidP="009939A5">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76" w:type="dxa"/>
            <w:tcBorders>
              <w:left w:val="single" w:sz="4" w:space="0" w:color="auto"/>
              <w:bottom w:val="nil"/>
              <w:right w:val="single" w:sz="4" w:space="0" w:color="auto"/>
            </w:tcBorders>
            <w:shd w:val="clear" w:color="auto" w:fill="auto"/>
          </w:tcPr>
          <w:p w14:paraId="631E5364" w14:textId="77777777" w:rsidR="00573A96" w:rsidRDefault="00573A96" w:rsidP="009939A5">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68" w:type="dxa"/>
            <w:tcBorders>
              <w:left w:val="single" w:sz="4" w:space="0" w:color="auto"/>
              <w:bottom w:val="single" w:sz="4" w:space="0" w:color="auto"/>
              <w:right w:val="single" w:sz="4" w:space="0" w:color="auto"/>
            </w:tcBorders>
          </w:tcPr>
          <w:p w14:paraId="1D72087C" w14:textId="77777777" w:rsidR="00573A96" w:rsidRDefault="00573A96" w:rsidP="009939A5">
            <w:pPr>
              <w:pStyle w:val="TAC"/>
              <w:rPr>
                <w:rFonts w:cs="Arial"/>
                <w:szCs w:val="18"/>
                <w:lang w:val="en-US" w:eastAsia="zh-CN"/>
              </w:rPr>
            </w:pPr>
            <w:r>
              <w:rPr>
                <w:rFonts w:cs="Arial"/>
                <w:kern w:val="2"/>
                <w:szCs w:val="18"/>
                <w:lang w:val="en-US" w:eastAsia="zh-CN"/>
              </w:rPr>
              <w:t>n25</w:t>
            </w:r>
          </w:p>
        </w:tc>
        <w:tc>
          <w:tcPr>
            <w:tcW w:w="8761" w:type="dxa"/>
            <w:gridSpan w:val="23"/>
            <w:tcBorders>
              <w:top w:val="single" w:sz="4" w:space="0" w:color="auto"/>
              <w:left w:val="single" w:sz="4" w:space="0" w:color="auto"/>
              <w:bottom w:val="single" w:sz="4" w:space="0" w:color="auto"/>
              <w:right w:val="single" w:sz="4" w:space="0" w:color="auto"/>
            </w:tcBorders>
          </w:tcPr>
          <w:p w14:paraId="3ABC38C4" w14:textId="77777777" w:rsidR="00573A96" w:rsidRDefault="00573A96" w:rsidP="009939A5">
            <w:pPr>
              <w:pStyle w:val="TAC"/>
              <w:rPr>
                <w:rFonts w:eastAsia="Yu Mincho" w:cs="Arial"/>
                <w:szCs w:val="18"/>
              </w:rPr>
            </w:pPr>
            <w:r>
              <w:rPr>
                <w:rFonts w:cs="Arial"/>
                <w:szCs w:val="18"/>
                <w:lang w:val="en-CA"/>
              </w:rPr>
              <w:t>See CA_n25(2A) Bandwidth Combination Set 0 in Table 5.5A.2-1</w:t>
            </w:r>
          </w:p>
        </w:tc>
        <w:tc>
          <w:tcPr>
            <w:tcW w:w="1478" w:type="dxa"/>
            <w:tcBorders>
              <w:left w:val="single" w:sz="4" w:space="0" w:color="auto"/>
              <w:bottom w:val="nil"/>
              <w:right w:val="single" w:sz="4" w:space="0" w:color="auto"/>
            </w:tcBorders>
            <w:shd w:val="clear" w:color="auto" w:fill="auto"/>
          </w:tcPr>
          <w:p w14:paraId="61DA8820" w14:textId="77777777" w:rsidR="00573A96" w:rsidRDefault="00573A96" w:rsidP="009939A5">
            <w:pPr>
              <w:pStyle w:val="TAC"/>
              <w:rPr>
                <w:rFonts w:eastAsia="Yu Mincho"/>
                <w:szCs w:val="18"/>
              </w:rPr>
            </w:pPr>
            <w:r>
              <w:rPr>
                <w:rFonts w:cs="Arial"/>
                <w:szCs w:val="18"/>
                <w:lang w:val="en-US" w:eastAsia="zh-CN"/>
              </w:rPr>
              <w:t>0</w:t>
            </w:r>
          </w:p>
        </w:tc>
      </w:tr>
      <w:tr w:rsidR="00573A96" w14:paraId="37D7167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2FF548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85A60B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E3C08C5" w14:textId="77777777" w:rsidR="00573A96" w:rsidRDefault="00573A96" w:rsidP="009939A5">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tcPr>
          <w:p w14:paraId="30293653" w14:textId="77777777" w:rsidR="00573A96" w:rsidRDefault="00573A96" w:rsidP="009939A5">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3815CFF1" w14:textId="77777777" w:rsidR="00573A96" w:rsidRDefault="00573A96" w:rsidP="009939A5">
            <w:pPr>
              <w:pStyle w:val="TAC"/>
              <w:rPr>
                <w:rFonts w:eastAsia="Yu Mincho"/>
                <w:szCs w:val="18"/>
              </w:rPr>
            </w:pPr>
          </w:p>
        </w:tc>
      </w:tr>
      <w:tr w:rsidR="00573A96" w14:paraId="44ABC2E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185726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782A27A"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99FD99E" w14:textId="77777777" w:rsidR="00573A96" w:rsidRDefault="00573A96" w:rsidP="009939A5">
            <w:pPr>
              <w:pStyle w:val="TAC"/>
              <w:rPr>
                <w:rFonts w:cs="Arial"/>
                <w:kern w:val="2"/>
                <w:szCs w:val="18"/>
                <w:lang w:val="en-US"/>
              </w:rPr>
            </w:pPr>
            <w:r>
              <w:rPr>
                <w:rFonts w:cs="Arial"/>
                <w:kern w:val="2"/>
                <w:szCs w:val="18"/>
                <w:lang w:val="en-US"/>
              </w:rPr>
              <w:t>n25</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446C5E30" w14:textId="77777777" w:rsidR="00573A96" w:rsidRDefault="00573A96" w:rsidP="009939A5">
            <w:pPr>
              <w:pStyle w:val="TAC"/>
              <w:rPr>
                <w:rFonts w:cs="Arial"/>
                <w:szCs w:val="18"/>
                <w:lang w:val="en-CA"/>
              </w:rPr>
            </w:pPr>
            <w:r>
              <w:rPr>
                <w:rFonts w:cs="Arial"/>
                <w:szCs w:val="18"/>
                <w:lang w:val="en-CA"/>
              </w:rPr>
              <w:t>See CA_n25(2A) Bandwidth Combination Set 0 in Table 5.5A.2-1</w:t>
            </w:r>
          </w:p>
        </w:tc>
        <w:tc>
          <w:tcPr>
            <w:tcW w:w="1478" w:type="dxa"/>
            <w:tcBorders>
              <w:top w:val="nil"/>
              <w:left w:val="single" w:sz="4" w:space="0" w:color="auto"/>
              <w:bottom w:val="nil"/>
              <w:right w:val="single" w:sz="4" w:space="0" w:color="auto"/>
            </w:tcBorders>
            <w:shd w:val="clear" w:color="auto" w:fill="auto"/>
          </w:tcPr>
          <w:p w14:paraId="0C661E79" w14:textId="77777777" w:rsidR="00573A96" w:rsidRDefault="00573A96" w:rsidP="009939A5">
            <w:pPr>
              <w:pStyle w:val="TAC"/>
              <w:rPr>
                <w:rFonts w:eastAsia="Yu Mincho"/>
                <w:szCs w:val="18"/>
              </w:rPr>
            </w:pPr>
            <w:r>
              <w:rPr>
                <w:rFonts w:hint="eastAsia"/>
                <w:szCs w:val="18"/>
                <w:lang w:val="en-US" w:eastAsia="zh-CN"/>
              </w:rPr>
              <w:t>1</w:t>
            </w:r>
          </w:p>
        </w:tc>
      </w:tr>
      <w:tr w:rsidR="00573A96" w14:paraId="51A895A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C61D61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05E071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242F10B" w14:textId="77777777" w:rsidR="00573A96" w:rsidRDefault="00573A96" w:rsidP="009939A5">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6D261E37" w14:textId="77777777" w:rsidR="00573A96" w:rsidRDefault="00573A96" w:rsidP="009939A5">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6A622168" w14:textId="77777777" w:rsidR="00573A96" w:rsidRDefault="00573A96" w:rsidP="009939A5">
            <w:pPr>
              <w:pStyle w:val="TAC"/>
              <w:rPr>
                <w:rFonts w:eastAsia="Yu Mincho"/>
                <w:szCs w:val="18"/>
              </w:rPr>
            </w:pPr>
          </w:p>
        </w:tc>
      </w:tr>
      <w:tr w:rsidR="00573A96" w14:paraId="129276D2" w14:textId="77777777" w:rsidTr="009939A5">
        <w:trPr>
          <w:trHeight w:val="187"/>
        </w:trPr>
        <w:tc>
          <w:tcPr>
            <w:tcW w:w="1635" w:type="dxa"/>
            <w:tcBorders>
              <w:left w:val="single" w:sz="4" w:space="0" w:color="auto"/>
              <w:bottom w:val="nil"/>
              <w:right w:val="single" w:sz="4" w:space="0" w:color="auto"/>
            </w:tcBorders>
            <w:shd w:val="clear" w:color="auto" w:fill="auto"/>
          </w:tcPr>
          <w:p w14:paraId="4B831A90" w14:textId="77777777" w:rsidR="00573A96" w:rsidRDefault="00573A96" w:rsidP="009939A5">
            <w:pPr>
              <w:pStyle w:val="TAC"/>
              <w:rPr>
                <w:rFonts w:cs="Arial"/>
                <w:szCs w:val="18"/>
                <w:lang w:val="en-US" w:eastAsia="zh-CN"/>
              </w:rPr>
            </w:pPr>
            <w:r>
              <w:rPr>
                <w:rFonts w:cs="Arial"/>
                <w:szCs w:val="18"/>
                <w:lang w:eastAsia="zh-CN"/>
              </w:rPr>
              <w:t>CA_n25A-n46A</w:t>
            </w:r>
          </w:p>
        </w:tc>
        <w:tc>
          <w:tcPr>
            <w:tcW w:w="1376" w:type="dxa"/>
            <w:tcBorders>
              <w:left w:val="single" w:sz="4" w:space="0" w:color="auto"/>
              <w:bottom w:val="nil"/>
              <w:right w:val="single" w:sz="4" w:space="0" w:color="auto"/>
            </w:tcBorders>
            <w:shd w:val="clear" w:color="auto" w:fill="auto"/>
          </w:tcPr>
          <w:p w14:paraId="7F9EE4CB" w14:textId="77777777" w:rsidR="00573A96" w:rsidRDefault="00573A96" w:rsidP="009939A5">
            <w:pPr>
              <w:pStyle w:val="TAC"/>
              <w:rPr>
                <w:rFonts w:cs="Arial"/>
                <w:szCs w:val="18"/>
                <w:lang w:val="en-US" w:eastAsia="zh-CN"/>
              </w:rPr>
            </w:pPr>
            <w:r>
              <w:rPr>
                <w:rFonts w:cs="Arial"/>
                <w:szCs w:val="18"/>
                <w:lang w:eastAsia="zh-CN"/>
              </w:rPr>
              <w:t>-</w:t>
            </w:r>
          </w:p>
        </w:tc>
        <w:tc>
          <w:tcPr>
            <w:tcW w:w="668" w:type="dxa"/>
            <w:tcBorders>
              <w:left w:val="single" w:sz="4" w:space="0" w:color="auto"/>
              <w:right w:val="single" w:sz="4" w:space="0" w:color="auto"/>
            </w:tcBorders>
          </w:tcPr>
          <w:p w14:paraId="0DBC41D3" w14:textId="77777777" w:rsidR="00573A96" w:rsidRDefault="00573A96" w:rsidP="009939A5">
            <w:pPr>
              <w:pStyle w:val="TAC"/>
              <w:rPr>
                <w:rFonts w:cs="Arial"/>
                <w:kern w:val="2"/>
                <w:szCs w:val="18"/>
                <w:lang w:val="en-US" w:eastAsia="zh-CN"/>
              </w:rPr>
            </w:pPr>
            <w:r>
              <w:rPr>
                <w:rFonts w:cs="Arial"/>
                <w:szCs w:val="18"/>
                <w:lang w:val="en-US" w:eastAsia="zh-CN"/>
              </w:rPr>
              <w:t>n25</w:t>
            </w:r>
          </w:p>
        </w:tc>
        <w:tc>
          <w:tcPr>
            <w:tcW w:w="672" w:type="dxa"/>
            <w:tcBorders>
              <w:top w:val="single" w:sz="4" w:space="0" w:color="auto"/>
              <w:left w:val="single" w:sz="4" w:space="0" w:color="auto"/>
              <w:bottom w:val="single" w:sz="4" w:space="0" w:color="auto"/>
              <w:right w:val="single" w:sz="4" w:space="0" w:color="auto"/>
            </w:tcBorders>
          </w:tcPr>
          <w:p w14:paraId="0A35FBB8" w14:textId="77777777" w:rsidR="00573A96" w:rsidRDefault="00573A96" w:rsidP="009939A5">
            <w:pPr>
              <w:pStyle w:val="TAC"/>
              <w:rPr>
                <w:rFonts w:cs="Arial"/>
                <w:kern w:val="2"/>
                <w:szCs w:val="18"/>
                <w:lang w:val="en-US" w:eastAsia="zh-CN"/>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40680EF"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8D286B"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54514E" w14:textId="77777777" w:rsidR="00573A96" w:rsidRDefault="00573A96" w:rsidP="009939A5">
            <w:pPr>
              <w:pStyle w:val="TAC"/>
              <w:rPr>
                <w:rFonts w:cs="Arial"/>
                <w:szCs w:val="18"/>
                <w:lang w:val="en-US"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FC025A2"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707AE9"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282C4A"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37DF1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D761E6A"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79B70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36F5E62" w14:textId="77777777" w:rsidR="00573A96" w:rsidRDefault="00573A96" w:rsidP="009939A5">
            <w:pPr>
              <w:pStyle w:val="TAC"/>
              <w:rPr>
                <w:rFonts w:cs="Arial"/>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284C372"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A4AD131" w14:textId="77777777" w:rsidR="00573A96" w:rsidRDefault="00573A96"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53482A7A" w14:textId="77777777" w:rsidR="00573A96" w:rsidRDefault="00573A96" w:rsidP="009939A5">
            <w:pPr>
              <w:pStyle w:val="TAC"/>
              <w:rPr>
                <w:szCs w:val="18"/>
                <w:lang w:val="en-US" w:eastAsia="zh-CN"/>
              </w:rPr>
            </w:pPr>
            <w:r>
              <w:rPr>
                <w:rFonts w:hint="eastAsia"/>
                <w:szCs w:val="18"/>
                <w:lang w:val="en-US" w:eastAsia="zh-CN"/>
              </w:rPr>
              <w:t>0</w:t>
            </w:r>
          </w:p>
        </w:tc>
      </w:tr>
      <w:tr w:rsidR="00573A96" w14:paraId="66BD117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7E50A5E" w14:textId="77777777" w:rsidR="00573A96" w:rsidRDefault="00573A96" w:rsidP="009939A5">
            <w:pPr>
              <w:pStyle w:val="TAC"/>
              <w:rPr>
                <w:rFonts w:cs="Arial"/>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8CB74D7" w14:textId="77777777" w:rsidR="00573A96" w:rsidRDefault="00573A96" w:rsidP="009939A5">
            <w:pPr>
              <w:pStyle w:val="TAC"/>
              <w:rPr>
                <w:rFonts w:cs="Arial"/>
                <w:szCs w:val="18"/>
                <w:lang w:val="en-US" w:eastAsia="zh-CN"/>
              </w:rPr>
            </w:pPr>
          </w:p>
        </w:tc>
        <w:tc>
          <w:tcPr>
            <w:tcW w:w="668" w:type="dxa"/>
            <w:tcBorders>
              <w:left w:val="single" w:sz="4" w:space="0" w:color="auto"/>
              <w:right w:val="single" w:sz="4" w:space="0" w:color="auto"/>
            </w:tcBorders>
          </w:tcPr>
          <w:p w14:paraId="404E3AE4" w14:textId="77777777" w:rsidR="00573A96" w:rsidRDefault="00573A96" w:rsidP="009939A5">
            <w:pPr>
              <w:pStyle w:val="TAC"/>
              <w:rPr>
                <w:rFonts w:cs="Arial"/>
                <w:kern w:val="2"/>
                <w:szCs w:val="18"/>
                <w:lang w:val="en-US" w:eastAsia="zh-CN"/>
              </w:rPr>
            </w:pPr>
            <w:r>
              <w:rPr>
                <w:rFonts w:cs="Arial"/>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14360E0E" w14:textId="77777777" w:rsidR="00573A96" w:rsidRDefault="00573A96" w:rsidP="009939A5">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5DEAA" w14:textId="77777777" w:rsidR="00573A96" w:rsidRDefault="00573A96" w:rsidP="009939A5">
            <w:pPr>
              <w:pStyle w:val="TAC"/>
              <w:rPr>
                <w:rFonts w:cs="Arial"/>
                <w:kern w:val="2"/>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59FC06B5" w14:textId="77777777" w:rsidR="00573A96" w:rsidRDefault="00573A96" w:rsidP="009939A5">
            <w:pPr>
              <w:pStyle w:val="TAC"/>
              <w:rPr>
                <w:rFonts w:cs="Arial"/>
                <w:kern w:val="2"/>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49A3DC6" w14:textId="77777777" w:rsidR="00573A96" w:rsidRDefault="00573A96" w:rsidP="009939A5">
            <w:pPr>
              <w:pStyle w:val="TAC"/>
              <w:rPr>
                <w:rFonts w:cs="Arial"/>
                <w:szCs w:val="18"/>
                <w:lang w:val="en-US"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C409D9D"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EB4ADA"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A37D96" w14:textId="77777777" w:rsidR="00573A96" w:rsidRDefault="00573A96" w:rsidP="009939A5">
            <w:pPr>
              <w:pStyle w:val="TAC"/>
              <w:rPr>
                <w:rFonts w:cs="Arial"/>
                <w:szCs w:val="18"/>
                <w:lang w:val="en-US" w:eastAsia="zh-CN"/>
              </w:rPr>
            </w:pPr>
            <w:r>
              <w:rPr>
                <w:rFonts w:eastAsia="SimSun"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115CF0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B39907" w14:textId="77777777" w:rsidR="00573A96" w:rsidRDefault="00573A96" w:rsidP="009939A5">
            <w:pPr>
              <w:pStyle w:val="TAC"/>
              <w:rPr>
                <w:rFonts w:cs="Arial"/>
                <w:szCs w:val="18"/>
                <w:lang w:val="en-US" w:eastAsia="zh-CN"/>
              </w:rPr>
            </w:pPr>
            <w:r>
              <w:rPr>
                <w:rFonts w:eastAsia="SimSun" w:cs="Arial"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10293D0"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ED4631" w14:textId="77777777" w:rsidR="00573A96" w:rsidRDefault="00573A96" w:rsidP="009939A5">
            <w:pPr>
              <w:pStyle w:val="TAC"/>
              <w:rPr>
                <w:rFonts w:cs="Arial"/>
                <w:szCs w:val="18"/>
                <w:lang w:val="en-US" w:eastAsia="zh-CN"/>
              </w:rPr>
            </w:pPr>
            <w:r>
              <w:rPr>
                <w:rFonts w:eastAsia="SimSun"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BAA7F0B"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06D8C083" w14:textId="77777777" w:rsidR="00573A96" w:rsidRDefault="00573A96"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445E0A47" w14:textId="77777777" w:rsidR="00573A96" w:rsidRDefault="00573A96" w:rsidP="009939A5">
            <w:pPr>
              <w:pStyle w:val="TAC"/>
              <w:rPr>
                <w:szCs w:val="18"/>
                <w:lang w:val="en-US" w:eastAsia="zh-CN"/>
              </w:rPr>
            </w:pPr>
          </w:p>
        </w:tc>
      </w:tr>
      <w:tr w:rsidR="00573A96" w14:paraId="043F73D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E5413F6" w14:textId="77777777" w:rsidR="00573A96" w:rsidRDefault="00573A96" w:rsidP="009939A5">
            <w:pPr>
              <w:pStyle w:val="TAC"/>
              <w:rPr>
                <w:szCs w:val="18"/>
                <w:lang w:eastAsia="zh-CN"/>
              </w:rPr>
            </w:pPr>
            <w:r>
              <w:rPr>
                <w:rFonts w:cs="Arial"/>
                <w:szCs w:val="18"/>
                <w:lang w:val="en-US" w:eastAsia="zh-CN"/>
              </w:rPr>
              <w:t>CA_n28A-n40A</w:t>
            </w:r>
          </w:p>
        </w:tc>
        <w:tc>
          <w:tcPr>
            <w:tcW w:w="1376" w:type="dxa"/>
            <w:tcBorders>
              <w:top w:val="single" w:sz="4" w:space="0" w:color="auto"/>
              <w:left w:val="single" w:sz="4" w:space="0" w:color="auto"/>
              <w:bottom w:val="nil"/>
              <w:right w:val="single" w:sz="4" w:space="0" w:color="auto"/>
            </w:tcBorders>
            <w:shd w:val="clear" w:color="auto" w:fill="auto"/>
          </w:tcPr>
          <w:p w14:paraId="7A8ECFBB" w14:textId="77777777" w:rsidR="00573A96" w:rsidRDefault="00573A96" w:rsidP="009939A5">
            <w:pPr>
              <w:pStyle w:val="TAC"/>
              <w:rPr>
                <w:szCs w:val="18"/>
                <w:lang w:eastAsia="zh-CN"/>
              </w:rPr>
            </w:pPr>
            <w:r>
              <w:rPr>
                <w:rFonts w:cs="Arial"/>
                <w:szCs w:val="18"/>
                <w:lang w:val="en-US" w:eastAsia="zh-CN"/>
              </w:rPr>
              <w:t>CA_n28A-n40A</w:t>
            </w:r>
          </w:p>
        </w:tc>
        <w:tc>
          <w:tcPr>
            <w:tcW w:w="668" w:type="dxa"/>
            <w:tcBorders>
              <w:left w:val="single" w:sz="4" w:space="0" w:color="auto"/>
              <w:right w:val="single" w:sz="4" w:space="0" w:color="auto"/>
            </w:tcBorders>
          </w:tcPr>
          <w:p w14:paraId="53C43371" w14:textId="77777777" w:rsidR="00573A96" w:rsidRDefault="00573A96" w:rsidP="009939A5">
            <w:pPr>
              <w:pStyle w:val="TAC"/>
              <w:rPr>
                <w:szCs w:val="18"/>
                <w:lang w:val="en-US" w:eastAsia="zh-CN"/>
              </w:rPr>
            </w:pPr>
            <w:r>
              <w:rPr>
                <w:rFonts w:cs="Arial"/>
                <w:kern w:val="2"/>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28F64F4B"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4CB08A"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51D4BC3"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F0696D"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50988E3"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9D543E9"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59AF426" w14:textId="77777777" w:rsidR="00573A96" w:rsidRDefault="00573A96" w:rsidP="009939A5">
            <w:pPr>
              <w:pStyle w:val="TAC"/>
              <w:rPr>
                <w:rFonts w:cs="Arial"/>
                <w:kern w:val="2"/>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95199D"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0484A3" w14:textId="77777777" w:rsidR="00573A96" w:rsidRDefault="00573A96" w:rsidP="009939A5">
            <w:pPr>
              <w:pStyle w:val="TAC"/>
              <w:rPr>
                <w:rFonts w:cs="Arial"/>
                <w:kern w:val="2"/>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612A9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AAF635" w14:textId="77777777" w:rsidR="00573A96" w:rsidRDefault="00573A96" w:rsidP="009939A5">
            <w:pPr>
              <w:pStyle w:val="TAC"/>
              <w:rPr>
                <w:rFonts w:cs="Arial"/>
                <w:kern w:val="2"/>
                <w:szCs w:val="18"/>
                <w:lang w:val="en-US"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B4411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C312616"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48EC599" w14:textId="77777777" w:rsidR="00573A96" w:rsidRDefault="00573A96" w:rsidP="009939A5">
            <w:pPr>
              <w:pStyle w:val="TAC"/>
              <w:rPr>
                <w:szCs w:val="18"/>
                <w:lang w:val="en-US" w:eastAsia="zh-CN"/>
              </w:rPr>
            </w:pPr>
            <w:r>
              <w:rPr>
                <w:rFonts w:hint="eastAsia"/>
                <w:szCs w:val="18"/>
                <w:lang w:val="en-US" w:eastAsia="zh-CN"/>
              </w:rPr>
              <w:t>0</w:t>
            </w:r>
          </w:p>
        </w:tc>
      </w:tr>
      <w:tr w:rsidR="00573A96" w14:paraId="58CA8CB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14C099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D1819A8" w14:textId="77777777" w:rsidR="00573A96" w:rsidRDefault="00573A96" w:rsidP="009939A5">
            <w:pPr>
              <w:pStyle w:val="TAC"/>
              <w:rPr>
                <w:szCs w:val="18"/>
                <w:lang w:eastAsia="zh-CN"/>
              </w:rPr>
            </w:pPr>
          </w:p>
        </w:tc>
        <w:tc>
          <w:tcPr>
            <w:tcW w:w="668" w:type="dxa"/>
            <w:tcBorders>
              <w:left w:val="single" w:sz="4" w:space="0" w:color="auto"/>
              <w:right w:val="single" w:sz="4" w:space="0" w:color="auto"/>
            </w:tcBorders>
          </w:tcPr>
          <w:p w14:paraId="109CFFED" w14:textId="77777777" w:rsidR="00573A96" w:rsidRDefault="00573A96" w:rsidP="009939A5">
            <w:pPr>
              <w:pStyle w:val="TAC"/>
              <w:rPr>
                <w:szCs w:val="18"/>
                <w:lang w:val="en-US" w:eastAsia="zh-CN"/>
              </w:rPr>
            </w:pPr>
            <w:r>
              <w:rPr>
                <w:rFonts w:cs="Arial"/>
                <w:kern w:val="2"/>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212DBEB"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8BC8BF"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5A12354"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1D4FC20"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2D90A5A"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6EF769"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165361" w14:textId="77777777" w:rsidR="00573A96" w:rsidRDefault="00573A96"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89A115" w14:textId="77777777" w:rsidR="00573A96" w:rsidRDefault="00573A96"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4F56B63" w14:textId="77777777" w:rsidR="00573A96" w:rsidRDefault="00573A96" w:rsidP="009939A5">
            <w:pPr>
              <w:pStyle w:val="TAC"/>
              <w:rPr>
                <w:rFonts w:cs="Arial"/>
                <w:kern w:val="2"/>
                <w:szCs w:val="18"/>
                <w:lang w:val="en-US" w:eastAsia="zh-CN"/>
              </w:rPr>
            </w:pPr>
            <w:r>
              <w:rPr>
                <w:rFonts w:cs="Arial" w:hint="eastAsia"/>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62576C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499006" w14:textId="77777777" w:rsidR="00573A96" w:rsidRDefault="00573A96"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F26FBB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593648A"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284B96F" w14:textId="77777777" w:rsidR="00573A96" w:rsidRDefault="00573A96" w:rsidP="009939A5">
            <w:pPr>
              <w:pStyle w:val="TAC"/>
              <w:rPr>
                <w:szCs w:val="18"/>
                <w:lang w:val="en-US" w:eastAsia="zh-CN"/>
              </w:rPr>
            </w:pPr>
          </w:p>
        </w:tc>
      </w:tr>
      <w:tr w:rsidR="00573A96" w14:paraId="358D4419" w14:textId="77777777" w:rsidTr="009939A5">
        <w:trPr>
          <w:trHeight w:val="187"/>
        </w:trPr>
        <w:tc>
          <w:tcPr>
            <w:tcW w:w="1635" w:type="dxa"/>
            <w:tcBorders>
              <w:left w:val="single" w:sz="4" w:space="0" w:color="auto"/>
              <w:bottom w:val="nil"/>
              <w:right w:val="single" w:sz="4" w:space="0" w:color="auto"/>
            </w:tcBorders>
            <w:shd w:val="clear" w:color="auto" w:fill="auto"/>
          </w:tcPr>
          <w:p w14:paraId="6D8668C8" w14:textId="77777777" w:rsidR="00573A96" w:rsidRDefault="00573A96"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586EA1FD" w14:textId="77777777" w:rsidR="00573A96" w:rsidRDefault="00573A96" w:rsidP="009939A5">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668" w:type="dxa"/>
            <w:tcBorders>
              <w:left w:val="single" w:sz="4" w:space="0" w:color="auto"/>
              <w:right w:val="single" w:sz="4" w:space="0" w:color="auto"/>
            </w:tcBorders>
          </w:tcPr>
          <w:p w14:paraId="27493EF4" w14:textId="77777777" w:rsidR="00573A96" w:rsidRDefault="00573A96" w:rsidP="009939A5">
            <w:pPr>
              <w:pStyle w:val="TAC"/>
              <w:rPr>
                <w:szCs w:val="18"/>
                <w:lang w:val="en-US" w:eastAsia="zh-CN"/>
              </w:rPr>
            </w:pPr>
            <w:r>
              <w:rPr>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4000DA87"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CC363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449FA7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1B3A9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A3A10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64574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758701"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C8FD87"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B30334"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68EAFBE"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F8DB4C" w14:textId="77777777" w:rsidR="00573A96" w:rsidRDefault="00573A96"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801D331" w14:textId="77777777" w:rsidR="00573A96" w:rsidRDefault="00573A96" w:rsidP="009939A5">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090FDDD0" w14:textId="77777777" w:rsidR="00573A96" w:rsidRDefault="00573A96" w:rsidP="009939A5">
            <w:pPr>
              <w:pStyle w:val="TAC"/>
              <w:rPr>
                <w:szCs w:val="18"/>
              </w:rPr>
            </w:pPr>
          </w:p>
        </w:tc>
        <w:tc>
          <w:tcPr>
            <w:tcW w:w="1478" w:type="dxa"/>
            <w:tcBorders>
              <w:left w:val="single" w:sz="4" w:space="0" w:color="auto"/>
              <w:bottom w:val="nil"/>
              <w:right w:val="single" w:sz="4" w:space="0" w:color="auto"/>
            </w:tcBorders>
            <w:shd w:val="clear" w:color="auto" w:fill="auto"/>
          </w:tcPr>
          <w:p w14:paraId="40BD3454" w14:textId="77777777" w:rsidR="00573A96" w:rsidRDefault="00573A96" w:rsidP="009939A5">
            <w:pPr>
              <w:pStyle w:val="TAC"/>
              <w:rPr>
                <w:szCs w:val="18"/>
                <w:lang w:eastAsia="zh-CN"/>
              </w:rPr>
            </w:pPr>
            <w:r>
              <w:rPr>
                <w:rFonts w:hint="eastAsia"/>
                <w:szCs w:val="18"/>
                <w:lang w:eastAsia="zh-CN"/>
              </w:rPr>
              <w:t>0</w:t>
            </w:r>
          </w:p>
        </w:tc>
      </w:tr>
      <w:tr w:rsidR="00573A96" w14:paraId="5954B64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77A34CC"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7648350C"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4B27FD60" w14:textId="77777777" w:rsidR="00573A96" w:rsidRDefault="00573A96" w:rsidP="009939A5">
            <w:pPr>
              <w:pStyle w:val="TAC"/>
              <w:rPr>
                <w:szCs w:val="18"/>
                <w:lang w:val="en-US" w:eastAsia="zh-CN"/>
              </w:rPr>
            </w:pPr>
            <w:r>
              <w:rPr>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58303AFE"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540A6C"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20BD8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F12E9C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39EA6E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757CE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4672D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B0FE78"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41F234D"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99A156B"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34788C"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301620E"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71BB311"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CB14FF2" w14:textId="77777777" w:rsidR="00573A96" w:rsidRDefault="00573A96" w:rsidP="009939A5">
            <w:pPr>
              <w:pStyle w:val="TAC"/>
              <w:rPr>
                <w:rFonts w:eastAsia="Yu Mincho"/>
                <w:szCs w:val="18"/>
              </w:rPr>
            </w:pPr>
          </w:p>
        </w:tc>
      </w:tr>
      <w:tr w:rsidR="00573A96" w14:paraId="1900D7B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1E29B70" w14:textId="77777777" w:rsidR="00573A96" w:rsidRDefault="00573A96" w:rsidP="009939A5">
            <w:pPr>
              <w:pStyle w:val="TAC"/>
              <w:rPr>
                <w:szCs w:val="18"/>
                <w:lang w:val="en-US" w:eastAsia="zh-CN"/>
              </w:rPr>
            </w:pPr>
          </w:p>
        </w:tc>
        <w:tc>
          <w:tcPr>
            <w:tcW w:w="1376" w:type="dxa"/>
            <w:tcBorders>
              <w:top w:val="nil"/>
              <w:left w:val="single" w:sz="4" w:space="0" w:color="auto"/>
              <w:bottom w:val="nil"/>
              <w:right w:val="single" w:sz="4" w:space="0" w:color="auto"/>
            </w:tcBorders>
            <w:shd w:val="clear" w:color="auto" w:fill="auto"/>
          </w:tcPr>
          <w:p w14:paraId="0D71EE02"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66C47FCB" w14:textId="77777777" w:rsidR="00573A96" w:rsidRDefault="00573A96" w:rsidP="009939A5">
            <w:pPr>
              <w:pStyle w:val="TAC"/>
              <w:rPr>
                <w:szCs w:val="18"/>
                <w:lang w:val="en-US" w:eastAsia="zh-CN"/>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1B676A03" w14:textId="77777777" w:rsidR="00573A96" w:rsidRDefault="00573A96" w:rsidP="009939A5">
            <w:pPr>
              <w:pStyle w:val="TAC"/>
              <w:rPr>
                <w:rFonts w:eastAsia="Yu Mincho"/>
                <w:szCs w:val="18"/>
              </w:rPr>
            </w:pPr>
            <w:r>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5AB1B4" w14:textId="77777777" w:rsidR="00573A96" w:rsidRDefault="00573A96" w:rsidP="009939A5">
            <w:pPr>
              <w:pStyle w:val="TAC"/>
              <w:rPr>
                <w:szCs w:val="18"/>
                <w:lang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604492" w14:textId="77777777" w:rsidR="00573A96" w:rsidRDefault="00573A96"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336A62" w14:textId="77777777" w:rsidR="00573A96" w:rsidRDefault="00573A96" w:rsidP="009939A5">
            <w:pPr>
              <w:pStyle w:val="TAC"/>
              <w:rPr>
                <w:szCs w:val="18"/>
                <w:lang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685072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870E718"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E5E61D4"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5DBE13F"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F5D28EB"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F7A2F3"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E332D7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0C647C1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5F82418" w14:textId="77777777" w:rsidR="00573A96" w:rsidRDefault="00573A96" w:rsidP="009939A5">
            <w:pPr>
              <w:pStyle w:val="TAC"/>
              <w:rPr>
                <w:szCs w:val="18"/>
                <w:lang w:eastAsia="zh-CN"/>
              </w:rPr>
            </w:pPr>
          </w:p>
        </w:tc>
        <w:tc>
          <w:tcPr>
            <w:tcW w:w="1478" w:type="dxa"/>
            <w:tcBorders>
              <w:top w:val="nil"/>
              <w:left w:val="single" w:sz="4" w:space="0" w:color="auto"/>
              <w:bottom w:val="nil"/>
              <w:right w:val="single" w:sz="4" w:space="0" w:color="auto"/>
            </w:tcBorders>
            <w:shd w:val="clear" w:color="auto" w:fill="auto"/>
          </w:tcPr>
          <w:p w14:paraId="1B8D5BA0" w14:textId="77777777" w:rsidR="00573A96" w:rsidRDefault="00573A96" w:rsidP="009939A5">
            <w:pPr>
              <w:pStyle w:val="TAC"/>
              <w:rPr>
                <w:rFonts w:eastAsia="Yu Mincho"/>
                <w:szCs w:val="18"/>
              </w:rPr>
            </w:pPr>
            <w:r>
              <w:rPr>
                <w:rFonts w:hint="eastAsia"/>
                <w:szCs w:val="18"/>
                <w:lang w:val="en-US" w:eastAsia="zh-CN"/>
              </w:rPr>
              <w:t>1</w:t>
            </w:r>
          </w:p>
        </w:tc>
      </w:tr>
      <w:tr w:rsidR="00573A96" w14:paraId="36199FC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060C2CD"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B1E1036"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3B60A403" w14:textId="77777777" w:rsidR="00573A96" w:rsidRDefault="00573A96" w:rsidP="009939A5">
            <w:pPr>
              <w:pStyle w:val="TAC"/>
              <w:rPr>
                <w:szCs w:val="18"/>
                <w:lang w:val="en-US" w:eastAsia="zh-CN"/>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580CA01"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D243B5" w14:textId="77777777" w:rsidR="00573A96" w:rsidRDefault="00573A96" w:rsidP="009939A5">
            <w:pPr>
              <w:pStyle w:val="TAC"/>
              <w:rPr>
                <w:szCs w:val="18"/>
                <w:lang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57C4B32" w14:textId="77777777" w:rsidR="00573A96" w:rsidRDefault="00573A96" w:rsidP="009939A5">
            <w:pPr>
              <w:pStyle w:val="TAC"/>
              <w:rPr>
                <w:szCs w:val="18"/>
                <w:lang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5DB234" w14:textId="77777777" w:rsidR="00573A96" w:rsidRDefault="00573A96" w:rsidP="009939A5">
            <w:pPr>
              <w:pStyle w:val="TAC"/>
              <w:rPr>
                <w:szCs w:val="18"/>
                <w:lang w:eastAsia="zh-CN"/>
              </w:rPr>
            </w:pPr>
            <w:r>
              <w:rPr>
                <w:rFonts w:eastAsia="SimSun" w:cs="Arial"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18A443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68BFB6"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D8F8428" w14:textId="77777777" w:rsidR="00573A96" w:rsidRDefault="00573A96"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5CDC09B" w14:textId="77777777" w:rsidR="00573A96" w:rsidRDefault="00573A96"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162DE7C" w14:textId="77777777" w:rsidR="00573A96" w:rsidRDefault="00573A96"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FE35B4"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5F2191" w14:textId="77777777" w:rsidR="00573A96" w:rsidRDefault="00573A96"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B97962A" w14:textId="77777777" w:rsidR="00573A96" w:rsidRDefault="00573A96"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1687E9C" w14:textId="77777777" w:rsidR="00573A96" w:rsidRDefault="00573A96" w:rsidP="009939A5">
            <w:pPr>
              <w:pStyle w:val="TAC"/>
              <w:rPr>
                <w:szCs w:val="18"/>
                <w:lang w:eastAsia="zh-CN"/>
              </w:rPr>
            </w:pPr>
            <w:r>
              <w:rPr>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0CDE6BC" w14:textId="77777777" w:rsidR="00573A96" w:rsidRDefault="00573A96" w:rsidP="009939A5">
            <w:pPr>
              <w:pStyle w:val="TAC"/>
              <w:rPr>
                <w:rFonts w:eastAsia="Yu Mincho"/>
                <w:szCs w:val="18"/>
              </w:rPr>
            </w:pPr>
          </w:p>
        </w:tc>
      </w:tr>
      <w:tr w:rsidR="00573A96" w14:paraId="561D6CA5" w14:textId="77777777" w:rsidTr="009939A5">
        <w:trPr>
          <w:trHeight w:val="187"/>
        </w:trPr>
        <w:tc>
          <w:tcPr>
            <w:tcW w:w="1635" w:type="dxa"/>
            <w:tcBorders>
              <w:left w:val="single" w:sz="4" w:space="0" w:color="auto"/>
              <w:bottom w:val="nil"/>
              <w:right w:val="single" w:sz="4" w:space="0" w:color="auto"/>
            </w:tcBorders>
            <w:shd w:val="clear" w:color="auto" w:fill="auto"/>
          </w:tcPr>
          <w:p w14:paraId="10126058" w14:textId="77777777" w:rsidR="00573A96" w:rsidRDefault="00573A96" w:rsidP="009939A5">
            <w:pPr>
              <w:pStyle w:val="TAC"/>
              <w:rPr>
                <w:szCs w:val="18"/>
                <w:lang w:eastAsia="zh-CN"/>
              </w:rPr>
            </w:pPr>
            <w:r>
              <w:rPr>
                <w:rFonts w:hint="eastAsia"/>
                <w:szCs w:val="18"/>
                <w:lang w:val="en-US" w:eastAsia="zh-CN"/>
              </w:rPr>
              <w:t>CA_n28A-n50A</w:t>
            </w:r>
          </w:p>
        </w:tc>
        <w:tc>
          <w:tcPr>
            <w:tcW w:w="1376" w:type="dxa"/>
            <w:tcBorders>
              <w:left w:val="single" w:sz="4" w:space="0" w:color="auto"/>
              <w:bottom w:val="nil"/>
              <w:right w:val="single" w:sz="4" w:space="0" w:color="auto"/>
            </w:tcBorders>
            <w:shd w:val="clear" w:color="auto" w:fill="auto"/>
          </w:tcPr>
          <w:p w14:paraId="2C06D069" w14:textId="77777777" w:rsidR="00573A96" w:rsidRDefault="00573A96" w:rsidP="009939A5">
            <w:pPr>
              <w:pStyle w:val="TAC"/>
              <w:rPr>
                <w:szCs w:val="18"/>
                <w:lang w:val="en-US"/>
              </w:rPr>
            </w:pPr>
            <w:r>
              <w:rPr>
                <w:rFonts w:hint="eastAsia"/>
                <w:szCs w:val="18"/>
                <w:lang w:val="en-US" w:eastAsia="zh-CN"/>
              </w:rPr>
              <w:t>CA_n28A-n50A</w:t>
            </w:r>
          </w:p>
        </w:tc>
        <w:tc>
          <w:tcPr>
            <w:tcW w:w="668" w:type="dxa"/>
            <w:tcBorders>
              <w:left w:val="single" w:sz="4" w:space="0" w:color="auto"/>
              <w:bottom w:val="single" w:sz="4" w:space="0" w:color="auto"/>
              <w:right w:val="single" w:sz="4" w:space="0" w:color="auto"/>
            </w:tcBorders>
          </w:tcPr>
          <w:p w14:paraId="1C7607B7" w14:textId="77777777" w:rsidR="00573A96" w:rsidRDefault="00573A96"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712BA77"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884FE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C6E47A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C0B43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4CF02F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B28FA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3E01A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D2A43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5F3649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66EA0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2D852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5593AB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B2EAF16"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08FFBDB5" w14:textId="77777777" w:rsidR="00573A96" w:rsidRDefault="00573A96" w:rsidP="009939A5">
            <w:pPr>
              <w:pStyle w:val="TAC"/>
              <w:rPr>
                <w:szCs w:val="18"/>
                <w:lang w:eastAsia="zh-CN"/>
              </w:rPr>
            </w:pPr>
            <w:r>
              <w:rPr>
                <w:rFonts w:hint="eastAsia"/>
                <w:szCs w:val="18"/>
                <w:lang w:eastAsia="zh-CN"/>
              </w:rPr>
              <w:t>0</w:t>
            </w:r>
          </w:p>
        </w:tc>
      </w:tr>
      <w:tr w:rsidR="00573A96" w14:paraId="7803CA9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1DDD00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5819CF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86E9695" w14:textId="77777777" w:rsidR="00573A96" w:rsidRDefault="00573A96"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15937B1E"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5E6EF16"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76EF9E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775133E"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16FF79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F79E29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1F6EEC2"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932725A"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F59B36C"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F45101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867A92" w14:textId="77777777" w:rsidR="00573A96" w:rsidRDefault="00573A96"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2D1932C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ABE63F9"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50E1336" w14:textId="77777777" w:rsidR="00573A96" w:rsidRDefault="00573A96" w:rsidP="009939A5">
            <w:pPr>
              <w:pStyle w:val="TAC"/>
              <w:rPr>
                <w:rFonts w:eastAsia="Yu Mincho"/>
                <w:szCs w:val="18"/>
              </w:rPr>
            </w:pPr>
          </w:p>
        </w:tc>
      </w:tr>
      <w:tr w:rsidR="00573A96" w14:paraId="1B5FA7F1" w14:textId="77777777" w:rsidTr="009939A5">
        <w:trPr>
          <w:trHeight w:val="187"/>
        </w:trPr>
        <w:tc>
          <w:tcPr>
            <w:tcW w:w="1635" w:type="dxa"/>
            <w:tcBorders>
              <w:left w:val="single" w:sz="4" w:space="0" w:color="auto"/>
              <w:bottom w:val="nil"/>
              <w:right w:val="single" w:sz="4" w:space="0" w:color="auto"/>
            </w:tcBorders>
            <w:shd w:val="clear" w:color="auto" w:fill="auto"/>
          </w:tcPr>
          <w:p w14:paraId="44800A1A" w14:textId="77777777" w:rsidR="00573A96" w:rsidRDefault="00573A96" w:rsidP="009939A5">
            <w:pPr>
              <w:pStyle w:val="TAC"/>
              <w:rPr>
                <w:szCs w:val="18"/>
                <w:lang w:val="en-US"/>
              </w:rPr>
            </w:pPr>
            <w:r>
              <w:rPr>
                <w:szCs w:val="18"/>
                <w:lang w:eastAsia="zh-CN"/>
              </w:rPr>
              <w:t>CA_n28A-n71A</w:t>
            </w:r>
          </w:p>
        </w:tc>
        <w:tc>
          <w:tcPr>
            <w:tcW w:w="1376" w:type="dxa"/>
            <w:tcBorders>
              <w:left w:val="single" w:sz="4" w:space="0" w:color="auto"/>
              <w:bottom w:val="nil"/>
              <w:right w:val="single" w:sz="4" w:space="0" w:color="auto"/>
            </w:tcBorders>
            <w:shd w:val="clear" w:color="auto" w:fill="auto"/>
          </w:tcPr>
          <w:p w14:paraId="7F105C09" w14:textId="77777777" w:rsidR="00573A96" w:rsidRDefault="00573A96" w:rsidP="009939A5">
            <w:pPr>
              <w:pStyle w:val="TAC"/>
              <w:rPr>
                <w:szCs w:val="18"/>
                <w:lang w:val="en-US"/>
              </w:rPr>
            </w:pPr>
            <w:r>
              <w:rPr>
                <w:szCs w:val="18"/>
                <w:lang w:eastAsia="zh-CN"/>
              </w:rPr>
              <w:t>-</w:t>
            </w:r>
          </w:p>
        </w:tc>
        <w:tc>
          <w:tcPr>
            <w:tcW w:w="668" w:type="dxa"/>
            <w:tcBorders>
              <w:left w:val="single" w:sz="4" w:space="0" w:color="auto"/>
              <w:bottom w:val="single" w:sz="4" w:space="0" w:color="auto"/>
              <w:right w:val="single" w:sz="4" w:space="0" w:color="auto"/>
            </w:tcBorders>
          </w:tcPr>
          <w:p w14:paraId="31A7C83F" w14:textId="77777777" w:rsidR="00573A96" w:rsidRDefault="00573A96" w:rsidP="009939A5">
            <w:pPr>
              <w:pStyle w:val="TAC"/>
              <w:rPr>
                <w:szCs w:val="18"/>
                <w:lang w:val="en-US"/>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0CB9DFD9" w14:textId="77777777" w:rsidR="00573A96" w:rsidRDefault="00573A96"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CD3BD5"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7D3677"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39F5622"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2B84D8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8466C7" w14:textId="77777777" w:rsidR="00573A96" w:rsidRDefault="00573A96" w:rsidP="009939A5">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2967B5A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B003C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D8DFA2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AC1A21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74785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C38901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FCCC4C"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D3668CF" w14:textId="77777777" w:rsidR="00573A96" w:rsidRDefault="00573A96" w:rsidP="009939A5">
            <w:pPr>
              <w:pStyle w:val="TAC"/>
              <w:rPr>
                <w:szCs w:val="18"/>
                <w:lang w:eastAsia="zh-CN"/>
              </w:rPr>
            </w:pPr>
            <w:r>
              <w:rPr>
                <w:rFonts w:hint="eastAsia"/>
                <w:szCs w:val="18"/>
                <w:lang w:val="en-US" w:eastAsia="zh-CN"/>
              </w:rPr>
              <w:t>0</w:t>
            </w:r>
          </w:p>
        </w:tc>
      </w:tr>
      <w:tr w:rsidR="00573A96" w14:paraId="1FA00C8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FBA7AC1"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70040C6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65D113A" w14:textId="77777777" w:rsidR="00573A96" w:rsidRDefault="00573A96" w:rsidP="009939A5">
            <w:pPr>
              <w:pStyle w:val="TAC"/>
              <w:rPr>
                <w:szCs w:val="18"/>
                <w:lang w:val="en-US"/>
              </w:rPr>
            </w:pPr>
            <w:r>
              <w:rPr>
                <w:rFonts w:hint="eastAsia"/>
                <w:szCs w:val="18"/>
                <w:lang w:val="en-US" w:eastAsia="zh-CN"/>
              </w:rPr>
              <w:t>n</w:t>
            </w:r>
            <w:r>
              <w:rPr>
                <w:szCs w:val="18"/>
                <w:lang w:val="en-US" w:eastAsia="zh-CN"/>
              </w:rPr>
              <w:t>71</w:t>
            </w:r>
          </w:p>
        </w:tc>
        <w:tc>
          <w:tcPr>
            <w:tcW w:w="672" w:type="dxa"/>
            <w:tcBorders>
              <w:top w:val="single" w:sz="4" w:space="0" w:color="auto"/>
              <w:left w:val="single" w:sz="4" w:space="0" w:color="auto"/>
              <w:bottom w:val="single" w:sz="4" w:space="0" w:color="auto"/>
              <w:right w:val="single" w:sz="4" w:space="0" w:color="auto"/>
            </w:tcBorders>
          </w:tcPr>
          <w:p w14:paraId="1B6ACC4B" w14:textId="77777777" w:rsidR="00573A96" w:rsidRDefault="00573A96"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2C1423"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50D7A14"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111261"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6FAE72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282D42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011C83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53ABCF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97071E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9CD7AE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F1230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D86F1F"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D2BD3FA"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56FDDE3" w14:textId="77777777" w:rsidR="00573A96" w:rsidRDefault="00573A96" w:rsidP="009939A5">
            <w:pPr>
              <w:pStyle w:val="TAC"/>
              <w:rPr>
                <w:szCs w:val="18"/>
                <w:lang w:eastAsia="zh-CN"/>
              </w:rPr>
            </w:pPr>
          </w:p>
        </w:tc>
      </w:tr>
      <w:tr w:rsidR="00573A96" w14:paraId="1BC3ADA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A0E7B2D" w14:textId="77777777" w:rsidR="00573A96" w:rsidRDefault="00573A96" w:rsidP="009939A5">
            <w:pPr>
              <w:pStyle w:val="TAC"/>
              <w:rPr>
                <w:szCs w:val="18"/>
                <w:lang w:val="en-US" w:eastAsia="zh-CN"/>
              </w:rPr>
            </w:pPr>
            <w:r>
              <w:rPr>
                <w:szCs w:val="18"/>
                <w:lang w:eastAsia="zh-CN"/>
              </w:rPr>
              <w:t>CA_n28A-n74A</w:t>
            </w:r>
          </w:p>
        </w:tc>
        <w:tc>
          <w:tcPr>
            <w:tcW w:w="1376" w:type="dxa"/>
            <w:tcBorders>
              <w:top w:val="single" w:sz="4" w:space="0" w:color="auto"/>
              <w:left w:val="single" w:sz="4" w:space="0" w:color="auto"/>
              <w:bottom w:val="nil"/>
              <w:right w:val="single" w:sz="4" w:space="0" w:color="auto"/>
            </w:tcBorders>
            <w:shd w:val="clear" w:color="auto" w:fill="auto"/>
          </w:tcPr>
          <w:p w14:paraId="78985425" w14:textId="77777777" w:rsidR="00573A96" w:rsidRDefault="00573A96" w:rsidP="009939A5">
            <w:pPr>
              <w:pStyle w:val="TAC"/>
              <w:rPr>
                <w:szCs w:val="18"/>
                <w:lang w:val="en-US" w:eastAsia="zh-CN"/>
              </w:rPr>
            </w:pPr>
            <w:r>
              <w:rPr>
                <w:szCs w:val="18"/>
                <w:lang w:eastAsia="zh-CN"/>
              </w:rPr>
              <w:t>CA_n28A-n74A</w:t>
            </w:r>
          </w:p>
        </w:tc>
        <w:tc>
          <w:tcPr>
            <w:tcW w:w="668" w:type="dxa"/>
            <w:tcBorders>
              <w:left w:val="single" w:sz="4" w:space="0" w:color="auto"/>
              <w:bottom w:val="single" w:sz="4" w:space="0" w:color="auto"/>
              <w:right w:val="single" w:sz="4" w:space="0" w:color="auto"/>
            </w:tcBorders>
          </w:tcPr>
          <w:p w14:paraId="06E117BD"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045870BA" w14:textId="77777777" w:rsidR="00573A96" w:rsidRDefault="00573A96"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E9327C"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042B19D"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A4A375"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C1FAE0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663F2F3" w14:textId="77777777" w:rsidR="00573A96" w:rsidRDefault="00573A96" w:rsidP="009939A5">
            <w:pPr>
              <w:pStyle w:val="TAC"/>
              <w:rPr>
                <w:szCs w:val="18"/>
                <w:lang w:val="en-US" w:eastAsia="zh-CN"/>
              </w:rPr>
            </w:pPr>
            <w:r>
              <w:rPr>
                <w:rFonts w:hint="eastAsia"/>
                <w:szCs w:val="18"/>
                <w:lang w:eastAsia="zh-CN"/>
              </w:rPr>
              <w:t>3</w:t>
            </w:r>
            <w:r>
              <w:rPr>
                <w:szCs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tcPr>
          <w:p w14:paraId="436C14CA"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4667249"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3B196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49ADA7"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97AC79"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9C05867"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30C34F9" w14:textId="77777777" w:rsidR="00573A96" w:rsidRDefault="00573A96" w:rsidP="009939A5">
            <w:pPr>
              <w:pStyle w:val="TAC"/>
              <w:rPr>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0658E7DD" w14:textId="77777777" w:rsidR="00573A96" w:rsidRDefault="00573A96" w:rsidP="009939A5">
            <w:pPr>
              <w:pStyle w:val="TAC"/>
              <w:rPr>
                <w:szCs w:val="18"/>
                <w:lang w:eastAsia="zh-CN"/>
              </w:rPr>
            </w:pPr>
            <w:r>
              <w:rPr>
                <w:rFonts w:hint="eastAsia"/>
                <w:szCs w:val="18"/>
                <w:lang w:val="en-US" w:eastAsia="zh-CN"/>
              </w:rPr>
              <w:t>0</w:t>
            </w:r>
          </w:p>
        </w:tc>
      </w:tr>
      <w:tr w:rsidR="00573A96" w14:paraId="77CBDB6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CE8C7A1"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493F4763"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1BA285AC" w14:textId="77777777" w:rsidR="00573A96" w:rsidRDefault="00573A96" w:rsidP="009939A5">
            <w:pPr>
              <w:pStyle w:val="TAC"/>
              <w:rPr>
                <w:szCs w:val="18"/>
                <w:lang w:val="en-US" w:eastAsia="zh-CN"/>
              </w:rPr>
            </w:pPr>
            <w:r>
              <w:rPr>
                <w:rFonts w:hint="eastAsia"/>
                <w:szCs w:val="18"/>
                <w:lang w:val="en-US" w:eastAsia="zh-CN"/>
              </w:rPr>
              <w:t>n</w:t>
            </w:r>
            <w:r>
              <w:rPr>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44EECFC1" w14:textId="77777777" w:rsidR="00573A96" w:rsidRDefault="00573A96"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8A508C4"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E4DFF07"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3D6F61"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CE6D32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3F3CC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0AC42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13F8AA"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4376C33"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3E9D3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6224C20"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CCF5F37"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5A84708F"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25DF04E7" w14:textId="77777777" w:rsidR="00573A96" w:rsidRDefault="00573A96" w:rsidP="009939A5">
            <w:pPr>
              <w:pStyle w:val="TAC"/>
              <w:rPr>
                <w:szCs w:val="18"/>
                <w:lang w:eastAsia="zh-CN"/>
              </w:rPr>
            </w:pPr>
          </w:p>
        </w:tc>
      </w:tr>
      <w:tr w:rsidR="00573A96" w14:paraId="7BDA3F1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2AD9F57" w14:textId="77777777" w:rsidR="00573A96" w:rsidRDefault="00573A96" w:rsidP="009939A5">
            <w:pPr>
              <w:pStyle w:val="TAC"/>
              <w:rPr>
                <w:szCs w:val="18"/>
                <w:lang w:eastAsia="zh-CN"/>
              </w:rPr>
            </w:pPr>
            <w:r>
              <w:rPr>
                <w:szCs w:val="18"/>
                <w:lang w:val="en-US"/>
              </w:rPr>
              <w:t>CA_n28A-n75A</w:t>
            </w:r>
          </w:p>
        </w:tc>
        <w:tc>
          <w:tcPr>
            <w:tcW w:w="1376" w:type="dxa"/>
            <w:tcBorders>
              <w:top w:val="single" w:sz="4" w:space="0" w:color="auto"/>
              <w:left w:val="single" w:sz="4" w:space="0" w:color="auto"/>
              <w:bottom w:val="nil"/>
              <w:right w:val="single" w:sz="4" w:space="0" w:color="auto"/>
            </w:tcBorders>
            <w:shd w:val="clear" w:color="auto" w:fill="auto"/>
          </w:tcPr>
          <w:p w14:paraId="39C6B608" w14:textId="77777777" w:rsidR="00573A96" w:rsidRDefault="00573A96" w:rsidP="009939A5">
            <w:pPr>
              <w:pStyle w:val="TAC"/>
              <w:rPr>
                <w:szCs w:val="18"/>
                <w:lang w:val="en-US"/>
              </w:rPr>
            </w:pPr>
            <w:r>
              <w:rPr>
                <w:szCs w:val="18"/>
                <w:lang w:val="en-US"/>
              </w:rPr>
              <w:t>-</w:t>
            </w:r>
          </w:p>
        </w:tc>
        <w:tc>
          <w:tcPr>
            <w:tcW w:w="668" w:type="dxa"/>
            <w:tcBorders>
              <w:left w:val="single" w:sz="4" w:space="0" w:color="auto"/>
              <w:bottom w:val="single" w:sz="4" w:space="0" w:color="auto"/>
              <w:right w:val="single" w:sz="4" w:space="0" w:color="auto"/>
            </w:tcBorders>
          </w:tcPr>
          <w:p w14:paraId="17421A30" w14:textId="77777777" w:rsidR="00573A96" w:rsidRDefault="00573A96" w:rsidP="009939A5">
            <w:pPr>
              <w:pStyle w:val="TAC"/>
              <w:rPr>
                <w:szCs w:val="18"/>
                <w:lang w:val="en-US"/>
              </w:rPr>
            </w:pPr>
            <w:r>
              <w:rPr>
                <w:szCs w:val="18"/>
                <w:lang w:val="en-US"/>
              </w:rPr>
              <w:t>n28</w:t>
            </w:r>
          </w:p>
        </w:tc>
        <w:tc>
          <w:tcPr>
            <w:tcW w:w="672" w:type="dxa"/>
            <w:tcBorders>
              <w:top w:val="single" w:sz="4" w:space="0" w:color="auto"/>
              <w:left w:val="single" w:sz="4" w:space="0" w:color="auto"/>
              <w:bottom w:val="single" w:sz="4" w:space="0" w:color="auto"/>
              <w:right w:val="single" w:sz="4" w:space="0" w:color="auto"/>
            </w:tcBorders>
          </w:tcPr>
          <w:p w14:paraId="5DF36FA3"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0EB60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2690C85"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12211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98C098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5582C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86581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ED6D3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A8416D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86E49D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A12CAD7"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DFC73D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8F5FCB7"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FECD5FE" w14:textId="77777777" w:rsidR="00573A96" w:rsidRDefault="00573A96" w:rsidP="009939A5">
            <w:pPr>
              <w:pStyle w:val="TAC"/>
              <w:rPr>
                <w:szCs w:val="18"/>
                <w:lang w:eastAsia="zh-CN"/>
              </w:rPr>
            </w:pPr>
            <w:r>
              <w:rPr>
                <w:rFonts w:hint="eastAsia"/>
                <w:szCs w:val="18"/>
                <w:lang w:eastAsia="zh-CN"/>
              </w:rPr>
              <w:t>0</w:t>
            </w:r>
          </w:p>
        </w:tc>
      </w:tr>
      <w:tr w:rsidR="00573A96" w14:paraId="76EDE11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EB47DE5"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D4EC14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159FA8B" w14:textId="77777777" w:rsidR="00573A96" w:rsidRDefault="00573A96" w:rsidP="009939A5">
            <w:pPr>
              <w:pStyle w:val="TAC"/>
              <w:rPr>
                <w:szCs w:val="18"/>
                <w:lang w:val="en-US"/>
              </w:rPr>
            </w:pPr>
            <w:r>
              <w:rPr>
                <w:szCs w:val="18"/>
                <w:lang w:val="en-US"/>
              </w:rPr>
              <w:t>n75</w:t>
            </w:r>
          </w:p>
        </w:tc>
        <w:tc>
          <w:tcPr>
            <w:tcW w:w="672" w:type="dxa"/>
            <w:tcBorders>
              <w:top w:val="single" w:sz="4" w:space="0" w:color="auto"/>
              <w:left w:val="single" w:sz="4" w:space="0" w:color="auto"/>
              <w:bottom w:val="single" w:sz="4" w:space="0" w:color="auto"/>
              <w:right w:val="single" w:sz="4" w:space="0" w:color="auto"/>
            </w:tcBorders>
          </w:tcPr>
          <w:p w14:paraId="73ED650F"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4AE3F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51949B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2E8FA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34907A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3B673C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985177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E18C6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4D49F1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BE8147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64F9DC"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9D2395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0EEEFA9"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96D088D" w14:textId="77777777" w:rsidR="00573A96" w:rsidRDefault="00573A96" w:rsidP="009939A5">
            <w:pPr>
              <w:pStyle w:val="TAC"/>
              <w:rPr>
                <w:rFonts w:eastAsia="Yu Mincho"/>
                <w:szCs w:val="18"/>
              </w:rPr>
            </w:pPr>
          </w:p>
        </w:tc>
      </w:tr>
      <w:tr w:rsidR="00573A96" w14:paraId="5A16F01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EE1F1D9" w14:textId="77777777" w:rsidR="00573A96" w:rsidRDefault="00573A96" w:rsidP="009939A5">
            <w:pPr>
              <w:pStyle w:val="TAC"/>
              <w:rPr>
                <w:szCs w:val="18"/>
                <w:lang w:val="en-US" w:eastAsia="zh-CN"/>
              </w:rPr>
            </w:pPr>
          </w:p>
        </w:tc>
        <w:tc>
          <w:tcPr>
            <w:tcW w:w="1376" w:type="dxa"/>
            <w:tcBorders>
              <w:top w:val="single" w:sz="4" w:space="0" w:color="auto"/>
              <w:left w:val="single" w:sz="4" w:space="0" w:color="auto"/>
              <w:bottom w:val="nil"/>
              <w:right w:val="single" w:sz="4" w:space="0" w:color="auto"/>
            </w:tcBorders>
            <w:shd w:val="clear" w:color="auto" w:fill="auto"/>
          </w:tcPr>
          <w:p w14:paraId="5D07E347" w14:textId="77777777" w:rsidR="00573A96" w:rsidRDefault="00573A96" w:rsidP="009939A5">
            <w:pPr>
              <w:pStyle w:val="TAC"/>
              <w:rPr>
                <w:szCs w:val="18"/>
                <w:lang w:val="en-US" w:eastAsia="zh-CN"/>
              </w:rPr>
            </w:pPr>
            <w:r>
              <w:rPr>
                <w:rFonts w:hint="eastAsia"/>
                <w:szCs w:val="18"/>
                <w:lang w:val="en-US" w:eastAsia="zh-CN"/>
              </w:rPr>
              <w:t>-</w:t>
            </w:r>
          </w:p>
        </w:tc>
        <w:tc>
          <w:tcPr>
            <w:tcW w:w="668" w:type="dxa"/>
            <w:tcBorders>
              <w:left w:val="single" w:sz="4" w:space="0" w:color="auto"/>
              <w:right w:val="single" w:sz="4" w:space="0" w:color="auto"/>
            </w:tcBorders>
          </w:tcPr>
          <w:p w14:paraId="12A705A5" w14:textId="77777777" w:rsidR="00573A96" w:rsidRDefault="00573A96" w:rsidP="009939A5">
            <w:pPr>
              <w:pStyle w:val="TAC"/>
              <w:rPr>
                <w:szCs w:val="18"/>
                <w:lang w:val="en-US" w:eastAsia="zh-CN"/>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2C903F2B"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4D41F4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8BFB0C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CEE2DB7"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85CBAB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74EF3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909721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A6B7C4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88C97E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4AC2B0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BFC32B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531872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81A5E00"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4694EB62" w14:textId="77777777" w:rsidR="00573A96" w:rsidRDefault="00573A96" w:rsidP="009939A5">
            <w:pPr>
              <w:pStyle w:val="TAC"/>
              <w:rPr>
                <w:szCs w:val="18"/>
                <w:lang w:eastAsia="zh-CN"/>
              </w:rPr>
            </w:pPr>
            <w:r>
              <w:rPr>
                <w:rFonts w:hint="eastAsia"/>
                <w:szCs w:val="18"/>
                <w:lang w:eastAsia="zh-CN"/>
              </w:rPr>
              <w:t>1</w:t>
            </w:r>
          </w:p>
        </w:tc>
      </w:tr>
      <w:tr w:rsidR="00573A96" w14:paraId="483D44D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D053B88"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CC9AB73" w14:textId="77777777" w:rsidR="00573A96" w:rsidRDefault="00573A96" w:rsidP="009939A5">
            <w:pPr>
              <w:pStyle w:val="TAC"/>
              <w:rPr>
                <w:szCs w:val="18"/>
                <w:lang w:val="en-US" w:eastAsia="zh-CN"/>
              </w:rPr>
            </w:pPr>
          </w:p>
        </w:tc>
        <w:tc>
          <w:tcPr>
            <w:tcW w:w="668" w:type="dxa"/>
            <w:tcBorders>
              <w:left w:val="single" w:sz="4" w:space="0" w:color="auto"/>
              <w:right w:val="single" w:sz="4" w:space="0" w:color="auto"/>
            </w:tcBorders>
          </w:tcPr>
          <w:p w14:paraId="2FC3027E" w14:textId="77777777" w:rsidR="00573A96" w:rsidRDefault="00573A96" w:rsidP="009939A5">
            <w:pPr>
              <w:pStyle w:val="TAC"/>
              <w:rPr>
                <w:szCs w:val="18"/>
                <w:lang w:val="en-US" w:eastAsia="zh-CN"/>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67435996"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D0CA14"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DE51B08"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4B03D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DDEDB06"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852417"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3C62E9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4F6457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6D32A8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E12C66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52E71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479211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5F87716"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7FD373E" w14:textId="77777777" w:rsidR="00573A96" w:rsidRDefault="00573A96" w:rsidP="009939A5">
            <w:pPr>
              <w:pStyle w:val="TAC"/>
              <w:rPr>
                <w:rFonts w:eastAsia="Yu Mincho"/>
                <w:szCs w:val="18"/>
              </w:rPr>
            </w:pPr>
          </w:p>
        </w:tc>
      </w:tr>
      <w:tr w:rsidR="00573A96" w14:paraId="3EE29C72" w14:textId="77777777" w:rsidTr="009939A5">
        <w:trPr>
          <w:trHeight w:val="187"/>
        </w:trPr>
        <w:tc>
          <w:tcPr>
            <w:tcW w:w="1635" w:type="dxa"/>
            <w:tcBorders>
              <w:left w:val="single" w:sz="4" w:space="0" w:color="auto"/>
              <w:bottom w:val="nil"/>
              <w:right w:val="single" w:sz="4" w:space="0" w:color="auto"/>
            </w:tcBorders>
            <w:shd w:val="clear" w:color="auto" w:fill="auto"/>
          </w:tcPr>
          <w:p w14:paraId="718643DE" w14:textId="77777777" w:rsidR="00573A96" w:rsidRDefault="00573A96" w:rsidP="009939A5">
            <w:pPr>
              <w:pStyle w:val="TAC"/>
              <w:rPr>
                <w:szCs w:val="18"/>
                <w:lang w:eastAsia="zh-CN"/>
              </w:rPr>
            </w:pPr>
            <w:r>
              <w:rPr>
                <w:rFonts w:hint="eastAsia"/>
                <w:szCs w:val="18"/>
                <w:lang w:val="en-US" w:eastAsia="zh-CN"/>
              </w:rPr>
              <w:t>CA_n28A-n77A</w:t>
            </w:r>
          </w:p>
        </w:tc>
        <w:tc>
          <w:tcPr>
            <w:tcW w:w="1376" w:type="dxa"/>
            <w:tcBorders>
              <w:left w:val="single" w:sz="4" w:space="0" w:color="auto"/>
              <w:bottom w:val="nil"/>
              <w:right w:val="single" w:sz="4" w:space="0" w:color="auto"/>
            </w:tcBorders>
            <w:shd w:val="clear" w:color="auto" w:fill="auto"/>
          </w:tcPr>
          <w:p w14:paraId="46E68718" w14:textId="77777777" w:rsidR="00573A96" w:rsidRDefault="00573A96" w:rsidP="009939A5">
            <w:pPr>
              <w:pStyle w:val="TAC"/>
              <w:rPr>
                <w:szCs w:val="18"/>
                <w:lang w:val="en-US"/>
              </w:rPr>
            </w:pPr>
            <w:r>
              <w:rPr>
                <w:rFonts w:hint="eastAsia"/>
                <w:szCs w:val="18"/>
                <w:lang w:val="en-US" w:eastAsia="zh-CN"/>
              </w:rPr>
              <w:t>CA_n28A-n77A</w:t>
            </w:r>
          </w:p>
        </w:tc>
        <w:tc>
          <w:tcPr>
            <w:tcW w:w="668" w:type="dxa"/>
            <w:tcBorders>
              <w:left w:val="single" w:sz="4" w:space="0" w:color="auto"/>
              <w:bottom w:val="single" w:sz="4" w:space="0" w:color="auto"/>
              <w:right w:val="single" w:sz="4" w:space="0" w:color="auto"/>
            </w:tcBorders>
          </w:tcPr>
          <w:p w14:paraId="14D98FD8" w14:textId="77777777" w:rsidR="00573A96" w:rsidRDefault="00573A96" w:rsidP="009939A5">
            <w:pPr>
              <w:pStyle w:val="TAC"/>
              <w:rPr>
                <w:szCs w:val="18"/>
                <w:lang w:val="en-US"/>
              </w:rPr>
            </w:pPr>
            <w:r>
              <w:rPr>
                <w:rFonts w:hint="eastAsia"/>
                <w:szCs w:val="18"/>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7970091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A18A279"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1DD8F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187F59"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8DA657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72F11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D9843E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05716CC1"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6B65E361" w14:textId="77777777" w:rsidR="00573A96" w:rsidRDefault="00573A96" w:rsidP="009939A5">
            <w:pPr>
              <w:pStyle w:val="TAC"/>
              <w:rPr>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3ED0F414"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71307635" w14:textId="77777777" w:rsidR="00573A96" w:rsidRDefault="00573A96" w:rsidP="009939A5">
            <w:pPr>
              <w:pStyle w:val="TAC"/>
              <w:rPr>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6B33D260" w14:textId="77777777" w:rsidR="00573A96" w:rsidRDefault="00573A96" w:rsidP="009939A5">
            <w:pPr>
              <w:pStyle w:val="TAC"/>
              <w:rPr>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3E1AA848" w14:textId="77777777" w:rsidR="00573A96" w:rsidRDefault="00573A96" w:rsidP="009939A5">
            <w:pPr>
              <w:pStyle w:val="TAC"/>
              <w:rPr>
                <w:szCs w:val="18"/>
                <w:lang w:val="en-US"/>
              </w:rPr>
            </w:pPr>
          </w:p>
        </w:tc>
        <w:tc>
          <w:tcPr>
            <w:tcW w:w="1478" w:type="dxa"/>
            <w:tcBorders>
              <w:left w:val="single" w:sz="4" w:space="0" w:color="auto"/>
              <w:bottom w:val="nil"/>
              <w:right w:val="single" w:sz="4" w:space="0" w:color="auto"/>
            </w:tcBorders>
            <w:shd w:val="clear" w:color="auto" w:fill="auto"/>
          </w:tcPr>
          <w:p w14:paraId="1FB6B24B" w14:textId="77777777" w:rsidR="00573A96" w:rsidRDefault="00573A96" w:rsidP="009939A5">
            <w:pPr>
              <w:pStyle w:val="TAC"/>
              <w:rPr>
                <w:szCs w:val="18"/>
                <w:lang w:eastAsia="zh-CN"/>
              </w:rPr>
            </w:pPr>
            <w:r>
              <w:rPr>
                <w:rFonts w:hint="eastAsia"/>
                <w:szCs w:val="18"/>
                <w:lang w:eastAsia="zh-CN"/>
              </w:rPr>
              <w:t>0</w:t>
            </w:r>
          </w:p>
        </w:tc>
      </w:tr>
      <w:tr w:rsidR="00573A96" w14:paraId="06C3EF7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69899E8"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755209C"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7D0FDE1" w14:textId="77777777" w:rsidR="00573A96" w:rsidRDefault="00573A96" w:rsidP="009939A5">
            <w:pPr>
              <w:pStyle w:val="TAC"/>
              <w:rPr>
                <w:szCs w:val="18"/>
                <w:lang w:val="en-US"/>
              </w:rPr>
            </w:pPr>
            <w:r>
              <w:rPr>
                <w:rFonts w:hint="eastAsia"/>
                <w:szCs w:val="18"/>
                <w:lang w:val="en-US" w:eastAsia="zh-CN"/>
              </w:rPr>
              <w:t>n77</w:t>
            </w:r>
          </w:p>
        </w:tc>
        <w:tc>
          <w:tcPr>
            <w:tcW w:w="672" w:type="dxa"/>
            <w:tcBorders>
              <w:top w:val="single" w:sz="4" w:space="0" w:color="auto"/>
              <w:left w:val="single" w:sz="4" w:space="0" w:color="auto"/>
              <w:bottom w:val="single" w:sz="4" w:space="0" w:color="auto"/>
              <w:right w:val="single" w:sz="4" w:space="0" w:color="auto"/>
            </w:tcBorders>
          </w:tcPr>
          <w:p w14:paraId="47A8684B" w14:textId="77777777" w:rsidR="00573A96" w:rsidRDefault="00573A96" w:rsidP="009939A5">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2B5F0FF"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EB21C2"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F7ACF04"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564A77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7A5AD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FC1B02"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BA51650"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755B4D4"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E072AF1" w14:textId="77777777" w:rsidR="00573A96" w:rsidRDefault="00573A96" w:rsidP="009939A5">
            <w:pPr>
              <w:pStyle w:val="TAC"/>
              <w:rPr>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4073830"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038513"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1614D224"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7CE774F" w14:textId="77777777" w:rsidR="00573A96" w:rsidRDefault="00573A96" w:rsidP="009939A5">
            <w:pPr>
              <w:pStyle w:val="TAC"/>
              <w:rPr>
                <w:rFonts w:eastAsia="Yu Mincho"/>
                <w:szCs w:val="18"/>
              </w:rPr>
            </w:pPr>
          </w:p>
        </w:tc>
      </w:tr>
      <w:tr w:rsidR="00573A96" w14:paraId="05EB69D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5C55815" w14:textId="77777777" w:rsidR="00573A96" w:rsidRDefault="00573A96" w:rsidP="009939A5">
            <w:pPr>
              <w:pStyle w:val="TAC"/>
              <w:rPr>
                <w:lang w:eastAsia="zh-CN"/>
              </w:rPr>
            </w:pPr>
            <w:r>
              <w:rPr>
                <w:rFonts w:hint="eastAsia"/>
                <w:lang w:val="en-US" w:eastAsia="zh-CN"/>
              </w:rPr>
              <w:t>CA_n28A-n77(2A)</w:t>
            </w:r>
          </w:p>
        </w:tc>
        <w:tc>
          <w:tcPr>
            <w:tcW w:w="1376" w:type="dxa"/>
            <w:tcBorders>
              <w:top w:val="single" w:sz="4" w:space="0" w:color="auto"/>
              <w:left w:val="single" w:sz="4" w:space="0" w:color="auto"/>
              <w:bottom w:val="nil"/>
              <w:right w:val="single" w:sz="4" w:space="0" w:color="auto"/>
            </w:tcBorders>
            <w:shd w:val="clear" w:color="auto" w:fill="auto"/>
          </w:tcPr>
          <w:p w14:paraId="1ED0E08B" w14:textId="77777777" w:rsidR="00573A96" w:rsidRDefault="00573A96" w:rsidP="009939A5">
            <w:pPr>
              <w:pStyle w:val="TAC"/>
              <w:rPr>
                <w:rFonts w:cs="Arial"/>
                <w:lang w:eastAsia="zh-CN"/>
              </w:rPr>
            </w:pPr>
            <w:r>
              <w:rPr>
                <w:rFonts w:cs="Arial" w:hint="eastAsia"/>
                <w:lang w:eastAsia="zh-CN"/>
              </w:rPr>
              <w:t>CA_n77(2A)</w:t>
            </w:r>
          </w:p>
          <w:p w14:paraId="4E42EFD7" w14:textId="77777777" w:rsidR="00573A96" w:rsidRDefault="00573A96" w:rsidP="009939A5">
            <w:pPr>
              <w:pStyle w:val="TAC"/>
              <w:rPr>
                <w:lang w:eastAsia="zh-CN"/>
              </w:rPr>
            </w:pPr>
            <w:r>
              <w:rPr>
                <w:rFonts w:hint="eastAsia"/>
                <w:lang w:val="en-US" w:eastAsia="zh-CN"/>
              </w:rPr>
              <w:t>CA_n28A-n77A</w:t>
            </w:r>
          </w:p>
        </w:tc>
        <w:tc>
          <w:tcPr>
            <w:tcW w:w="668" w:type="dxa"/>
            <w:tcBorders>
              <w:top w:val="single" w:sz="4" w:space="0" w:color="auto"/>
              <w:left w:val="single" w:sz="4" w:space="0" w:color="auto"/>
              <w:bottom w:val="single" w:sz="4" w:space="0" w:color="auto"/>
              <w:right w:val="single" w:sz="4" w:space="0" w:color="auto"/>
            </w:tcBorders>
          </w:tcPr>
          <w:p w14:paraId="78F7DF8C" w14:textId="77777777" w:rsidR="00573A96" w:rsidRDefault="00573A96" w:rsidP="009939A5">
            <w:pPr>
              <w:pStyle w:val="TAC"/>
              <w:rPr>
                <w:lang w:val="en-US"/>
              </w:rPr>
            </w:pPr>
            <w:r>
              <w:rPr>
                <w:rFonts w:hint="eastAsia"/>
                <w:lang w:val="en-US" w:eastAsia="zh-CN"/>
              </w:rPr>
              <w:t>n28</w:t>
            </w:r>
          </w:p>
        </w:tc>
        <w:tc>
          <w:tcPr>
            <w:tcW w:w="672" w:type="dxa"/>
            <w:tcBorders>
              <w:top w:val="single" w:sz="4" w:space="0" w:color="auto"/>
              <w:left w:val="single" w:sz="4" w:space="0" w:color="auto"/>
              <w:bottom w:val="single" w:sz="4" w:space="0" w:color="auto"/>
              <w:right w:val="single" w:sz="4" w:space="0" w:color="auto"/>
            </w:tcBorders>
          </w:tcPr>
          <w:p w14:paraId="5847F2E5" w14:textId="77777777" w:rsidR="00573A96" w:rsidRDefault="00573A96" w:rsidP="009939A5">
            <w:pPr>
              <w:pStyle w:val="TAC"/>
              <w:rPr>
                <w:lang w:val="en-US" w:eastAsia="zh-CN"/>
              </w:rPr>
            </w:pPr>
            <w:r>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3E30E7"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E6F577"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63D77B"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F4E704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F35875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96F07F"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30951FB0"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63ED7DD3"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900EE28"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3BD3A97"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D7D8654"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3970554"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3B445EE" w14:textId="77777777" w:rsidR="00573A96" w:rsidRDefault="00573A96" w:rsidP="009939A5">
            <w:pPr>
              <w:pStyle w:val="TAC"/>
              <w:rPr>
                <w:lang w:eastAsia="zh-CN"/>
              </w:rPr>
            </w:pPr>
            <w:r>
              <w:rPr>
                <w:rFonts w:hint="eastAsia"/>
                <w:lang w:eastAsia="zh-CN"/>
              </w:rPr>
              <w:t>0</w:t>
            </w:r>
          </w:p>
        </w:tc>
      </w:tr>
      <w:tr w:rsidR="00573A96" w14:paraId="3B20D32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34847A8"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6F1B6BE"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1FC9880" w14:textId="77777777" w:rsidR="00573A96" w:rsidRDefault="00573A96" w:rsidP="009939A5">
            <w:pPr>
              <w:pStyle w:val="TAC"/>
              <w:rPr>
                <w:lang w:val="en-US"/>
              </w:rPr>
            </w:pPr>
            <w:r>
              <w:rPr>
                <w:rFonts w:hint="eastAsia"/>
                <w:lang w:val="en-US" w:eastAsia="zh-CN"/>
              </w:rPr>
              <w:t>n77</w:t>
            </w:r>
          </w:p>
        </w:tc>
        <w:tc>
          <w:tcPr>
            <w:tcW w:w="8761" w:type="dxa"/>
            <w:gridSpan w:val="23"/>
            <w:tcBorders>
              <w:top w:val="single" w:sz="4" w:space="0" w:color="auto"/>
              <w:left w:val="single" w:sz="4" w:space="0" w:color="auto"/>
              <w:bottom w:val="single" w:sz="4" w:space="0" w:color="auto"/>
              <w:right w:val="single" w:sz="4" w:space="0" w:color="auto"/>
            </w:tcBorders>
          </w:tcPr>
          <w:p w14:paraId="42733B8B" w14:textId="77777777" w:rsidR="00573A96" w:rsidRDefault="00573A96" w:rsidP="009939A5">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9C0238E" w14:textId="77777777" w:rsidR="00573A96" w:rsidRDefault="00573A96" w:rsidP="009939A5">
            <w:pPr>
              <w:pStyle w:val="TAC"/>
              <w:rPr>
                <w:rFonts w:eastAsia="Yu Mincho"/>
              </w:rPr>
            </w:pPr>
          </w:p>
        </w:tc>
      </w:tr>
      <w:tr w:rsidR="00573A96" w14:paraId="3A54278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5526852" w14:textId="77777777" w:rsidR="00573A96" w:rsidRDefault="00573A96" w:rsidP="009939A5">
            <w:pPr>
              <w:pStyle w:val="TAC"/>
              <w:rPr>
                <w:lang w:eastAsia="zh-CN"/>
              </w:rPr>
            </w:pPr>
            <w:r>
              <w:rPr>
                <w:lang w:eastAsia="zh-CN"/>
              </w:rPr>
              <w:t>CA_n28A-n78A</w:t>
            </w:r>
          </w:p>
        </w:tc>
        <w:tc>
          <w:tcPr>
            <w:tcW w:w="1376" w:type="dxa"/>
            <w:tcBorders>
              <w:top w:val="single" w:sz="4" w:space="0" w:color="auto"/>
              <w:left w:val="single" w:sz="4" w:space="0" w:color="auto"/>
              <w:bottom w:val="nil"/>
              <w:right w:val="single" w:sz="4" w:space="0" w:color="auto"/>
            </w:tcBorders>
            <w:shd w:val="clear" w:color="auto" w:fill="auto"/>
          </w:tcPr>
          <w:p w14:paraId="7578FF1B" w14:textId="77777777" w:rsidR="00573A96" w:rsidRDefault="00573A96" w:rsidP="009939A5">
            <w:pPr>
              <w:pStyle w:val="TAC"/>
              <w:rPr>
                <w:lang w:val="en-US"/>
              </w:rPr>
            </w:pPr>
            <w:r>
              <w:rPr>
                <w:lang w:eastAsia="zh-CN"/>
              </w:rPr>
              <w:t>CA_n28A-n78A</w:t>
            </w:r>
          </w:p>
        </w:tc>
        <w:tc>
          <w:tcPr>
            <w:tcW w:w="668" w:type="dxa"/>
            <w:tcBorders>
              <w:top w:val="single" w:sz="4" w:space="0" w:color="auto"/>
              <w:left w:val="single" w:sz="4" w:space="0" w:color="auto"/>
              <w:bottom w:val="single" w:sz="4" w:space="0" w:color="auto"/>
              <w:right w:val="single" w:sz="4" w:space="0" w:color="auto"/>
            </w:tcBorders>
          </w:tcPr>
          <w:p w14:paraId="3DDFAF9C" w14:textId="77777777" w:rsidR="00573A96" w:rsidRDefault="00573A96"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4960D6CD"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1D5C3A"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67EA2C"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58F704E"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AD41D66"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78D3AE"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5D9D5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669F85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A69AE86"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3592100"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D53BA12"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015F97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60F20AB"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4D6517F0" w14:textId="77777777" w:rsidR="00573A96" w:rsidRDefault="00573A96" w:rsidP="009939A5">
            <w:pPr>
              <w:pStyle w:val="TAC"/>
              <w:rPr>
                <w:lang w:eastAsia="zh-CN"/>
              </w:rPr>
            </w:pPr>
            <w:r>
              <w:rPr>
                <w:rFonts w:hint="eastAsia"/>
                <w:lang w:eastAsia="zh-CN"/>
              </w:rPr>
              <w:t>0</w:t>
            </w:r>
          </w:p>
        </w:tc>
      </w:tr>
      <w:tr w:rsidR="00573A96" w14:paraId="57273A1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97D61F9"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A2477EE"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419C393" w14:textId="77777777" w:rsidR="00573A96" w:rsidRDefault="00573A96"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3B709746"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9682D19"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C96FBA9"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416B98"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3C980F6"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4650F92"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132257"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193654" w14:textId="77777777" w:rsidR="00573A96" w:rsidRDefault="00573A96" w:rsidP="009939A5">
            <w:pPr>
              <w:pStyle w:val="TAC"/>
              <w:rPr>
                <w:lang w:eastAsia="zh-CN"/>
              </w:rPr>
            </w:pPr>
            <w:r>
              <w:rPr>
                <w:rFonts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B45FC60" w14:textId="77777777" w:rsidR="00573A96" w:rsidRDefault="00573A96" w:rsidP="009939A5">
            <w:pPr>
              <w:pStyle w:val="TAC"/>
              <w:rPr>
                <w:lang w:eastAsia="zh-CN"/>
              </w:rPr>
            </w:pPr>
            <w:r>
              <w:rPr>
                <w:rFonts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6EFA9C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350BB91" w14:textId="77777777" w:rsidR="00573A96" w:rsidRDefault="00573A96" w:rsidP="009939A5">
            <w:pPr>
              <w:pStyle w:val="TAC"/>
              <w:rPr>
                <w:lang w:eastAsia="zh-CN"/>
              </w:rPr>
            </w:pPr>
            <w:r>
              <w:rPr>
                <w:rFonts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B386AB7"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E62BB6E" w14:textId="77777777" w:rsidR="00573A96" w:rsidRDefault="00573A96" w:rsidP="009939A5">
            <w:pPr>
              <w:pStyle w:val="TAC"/>
              <w:rPr>
                <w:lang w:eastAsia="zh-CN"/>
              </w:rPr>
            </w:pPr>
            <w:r>
              <w:rPr>
                <w:rFonts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CBD59B5" w14:textId="77777777" w:rsidR="00573A96" w:rsidRDefault="00573A96" w:rsidP="009939A5">
            <w:pPr>
              <w:pStyle w:val="TAC"/>
              <w:rPr>
                <w:rFonts w:eastAsia="Yu Mincho"/>
              </w:rPr>
            </w:pPr>
          </w:p>
        </w:tc>
      </w:tr>
      <w:tr w:rsidR="00573A96" w14:paraId="7D8EAB1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6EB5254"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CC2242D"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EF2AD03" w14:textId="77777777" w:rsidR="00573A96" w:rsidRDefault="00573A96" w:rsidP="009939A5">
            <w:pPr>
              <w:pStyle w:val="TAC"/>
              <w:rPr>
                <w:lang w:val="en-US"/>
              </w:rPr>
            </w:pPr>
            <w:r>
              <w:rPr>
                <w:lang w:val="en-US"/>
              </w:rPr>
              <w:t>n28</w:t>
            </w:r>
          </w:p>
        </w:tc>
        <w:tc>
          <w:tcPr>
            <w:tcW w:w="672" w:type="dxa"/>
            <w:tcBorders>
              <w:top w:val="single" w:sz="4" w:space="0" w:color="auto"/>
              <w:left w:val="single" w:sz="4" w:space="0" w:color="auto"/>
              <w:bottom w:val="single" w:sz="4" w:space="0" w:color="auto"/>
              <w:right w:val="single" w:sz="4" w:space="0" w:color="auto"/>
            </w:tcBorders>
          </w:tcPr>
          <w:p w14:paraId="5EE41DAF" w14:textId="77777777" w:rsidR="00573A96" w:rsidRDefault="00573A96" w:rsidP="009939A5">
            <w:pPr>
              <w:pStyle w:val="TAC"/>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53BB5B"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7478AC4"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A37304"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F805D49"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8784AC"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F99B71"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CD198A"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45994A7"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A8BC7C"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353B798"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DB6EDD4"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2DCEACEB"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6CCC881D" w14:textId="77777777" w:rsidR="00573A96" w:rsidRDefault="00573A96" w:rsidP="009939A5">
            <w:pPr>
              <w:pStyle w:val="TAC"/>
              <w:rPr>
                <w:rFonts w:eastAsia="Yu Mincho"/>
              </w:rPr>
            </w:pPr>
            <w:r>
              <w:rPr>
                <w:rFonts w:hint="eastAsia"/>
                <w:lang w:val="en-US" w:eastAsia="zh-CN"/>
              </w:rPr>
              <w:t>1</w:t>
            </w:r>
          </w:p>
        </w:tc>
      </w:tr>
      <w:tr w:rsidR="00573A96" w14:paraId="76670AF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54629DB"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C09FAF"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2BBAD058" w14:textId="77777777" w:rsidR="00573A96" w:rsidRDefault="00573A96"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38D79CA8"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2A1A6F5"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E8EDB3F"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97DDC59"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C7B21B7"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C94C16"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778C355"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EEA5777"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F2A43ED"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37CB0D1"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719813F8"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2430D52" w14:textId="77777777" w:rsidR="00573A96" w:rsidRDefault="00573A96"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163094A"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F681129" w14:textId="77777777" w:rsidR="00573A96" w:rsidRDefault="00573A96" w:rsidP="009939A5">
            <w:pPr>
              <w:pStyle w:val="TAC"/>
              <w:rPr>
                <w:rFonts w:eastAsia="Yu Mincho"/>
              </w:rPr>
            </w:pPr>
          </w:p>
        </w:tc>
      </w:tr>
      <w:tr w:rsidR="00573A96" w14:paraId="151B0EC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A1D757B" w14:textId="77777777" w:rsidR="00573A96" w:rsidRDefault="00573A96"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76" w:type="dxa"/>
            <w:tcBorders>
              <w:top w:val="single" w:sz="4" w:space="0" w:color="auto"/>
              <w:left w:val="single" w:sz="4" w:space="0" w:color="auto"/>
              <w:bottom w:val="nil"/>
              <w:right w:val="single" w:sz="4" w:space="0" w:color="auto"/>
            </w:tcBorders>
            <w:shd w:val="clear" w:color="auto" w:fill="auto"/>
          </w:tcPr>
          <w:p w14:paraId="0730ED58" w14:textId="77777777" w:rsidR="00573A96" w:rsidRDefault="00573A96" w:rsidP="009939A5">
            <w:pPr>
              <w:pStyle w:val="TAC"/>
              <w:rPr>
                <w:rFonts w:cs="Arial"/>
                <w:lang w:eastAsia="zh-CN"/>
              </w:rPr>
            </w:pPr>
            <w:r>
              <w:rPr>
                <w:rFonts w:cs="Arial" w:hint="eastAsia"/>
                <w:lang w:eastAsia="zh-CN"/>
              </w:rPr>
              <w:t>CA_n78(2A)</w:t>
            </w:r>
          </w:p>
          <w:p w14:paraId="7B0DED88" w14:textId="77777777" w:rsidR="00573A96" w:rsidRDefault="00573A96" w:rsidP="009939A5">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68" w:type="dxa"/>
            <w:tcBorders>
              <w:top w:val="single" w:sz="4" w:space="0" w:color="auto"/>
              <w:left w:val="single" w:sz="4" w:space="0" w:color="auto"/>
              <w:bottom w:val="single" w:sz="4" w:space="0" w:color="auto"/>
              <w:right w:val="single" w:sz="4" w:space="0" w:color="auto"/>
            </w:tcBorders>
          </w:tcPr>
          <w:p w14:paraId="605E6CD2" w14:textId="77777777" w:rsidR="00573A96" w:rsidRDefault="00573A96" w:rsidP="009939A5">
            <w:pPr>
              <w:pStyle w:val="TAC"/>
              <w:rPr>
                <w:lang w:val="en-US" w:eastAsia="zh-CN"/>
              </w:rPr>
            </w:pPr>
            <w:r>
              <w:rPr>
                <w:rFonts w:cs="Arial"/>
                <w:lang w:val="fr-FR" w:eastAsia="zh-CN"/>
              </w:rPr>
              <w:t>n</w:t>
            </w:r>
            <w:r>
              <w:rPr>
                <w:rFonts w:cs="Arial"/>
                <w:lang w:eastAsia="zh-CN"/>
              </w:rPr>
              <w:t>28</w:t>
            </w:r>
          </w:p>
        </w:tc>
        <w:tc>
          <w:tcPr>
            <w:tcW w:w="672" w:type="dxa"/>
            <w:tcBorders>
              <w:top w:val="single" w:sz="4" w:space="0" w:color="auto"/>
              <w:left w:val="single" w:sz="4" w:space="0" w:color="auto"/>
              <w:bottom w:val="single" w:sz="4" w:space="0" w:color="auto"/>
              <w:right w:val="single" w:sz="4" w:space="0" w:color="auto"/>
            </w:tcBorders>
          </w:tcPr>
          <w:p w14:paraId="21819C37"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52C15A"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5D0453A"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FCB05D"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606C802"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33E7F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56D682"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D7002A9"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D22C12C"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9597C2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8FD4686"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78778C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330DB3B"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34575315" w14:textId="77777777" w:rsidR="00573A96" w:rsidRDefault="00573A96" w:rsidP="009939A5">
            <w:pPr>
              <w:pStyle w:val="TAC"/>
              <w:rPr>
                <w:lang w:eastAsia="zh-CN"/>
              </w:rPr>
            </w:pPr>
            <w:r>
              <w:rPr>
                <w:rFonts w:hint="eastAsia"/>
                <w:lang w:eastAsia="zh-CN"/>
              </w:rPr>
              <w:t>0</w:t>
            </w:r>
          </w:p>
        </w:tc>
      </w:tr>
      <w:tr w:rsidR="00573A96" w14:paraId="7976192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A134422"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29A3A4"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877BBDF" w14:textId="77777777" w:rsidR="00573A96" w:rsidRDefault="00573A96" w:rsidP="009939A5">
            <w:pPr>
              <w:pStyle w:val="TAC"/>
              <w:rPr>
                <w:lang w:val="en-US" w:eastAsia="zh-CN"/>
              </w:rPr>
            </w:pPr>
            <w:r>
              <w:rPr>
                <w:rFonts w:cs="Arial"/>
              </w:rPr>
              <w:t>n78</w:t>
            </w:r>
          </w:p>
        </w:tc>
        <w:tc>
          <w:tcPr>
            <w:tcW w:w="8761" w:type="dxa"/>
            <w:gridSpan w:val="23"/>
            <w:tcBorders>
              <w:top w:val="single" w:sz="4" w:space="0" w:color="auto"/>
              <w:left w:val="single" w:sz="4" w:space="0" w:color="auto"/>
              <w:bottom w:val="single" w:sz="4" w:space="0" w:color="auto"/>
              <w:right w:val="single" w:sz="4" w:space="0" w:color="auto"/>
            </w:tcBorders>
          </w:tcPr>
          <w:p w14:paraId="646F2610" w14:textId="77777777" w:rsidR="00573A96" w:rsidRDefault="00573A96" w:rsidP="009939A5">
            <w:pPr>
              <w:pStyle w:val="TAC"/>
              <w:rPr>
                <w:rFonts w:eastAsia="Yu Mincho"/>
              </w:rPr>
            </w:pPr>
            <w:r>
              <w:rPr>
                <w:rFonts w:cs="Arial"/>
                <w:lang w:eastAsia="ja-JP"/>
              </w:rPr>
              <w:t>See CA_n78(2A)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17141BAA" w14:textId="77777777" w:rsidR="00573A96" w:rsidRDefault="00573A96" w:rsidP="009939A5">
            <w:pPr>
              <w:pStyle w:val="TAC"/>
              <w:rPr>
                <w:rFonts w:eastAsia="Yu Mincho"/>
              </w:rPr>
            </w:pPr>
          </w:p>
        </w:tc>
      </w:tr>
      <w:tr w:rsidR="00573A96" w14:paraId="414AE57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2AFE98D" w14:textId="77777777" w:rsidR="00573A96" w:rsidRDefault="00573A96" w:rsidP="009939A5">
            <w:pPr>
              <w:pStyle w:val="TAC"/>
              <w:rPr>
                <w:lang w:eastAsia="zh-CN"/>
              </w:rPr>
            </w:pPr>
            <w:r>
              <w:rPr>
                <w:rFonts w:hint="eastAsia"/>
                <w:lang w:eastAsia="zh-CN"/>
              </w:rPr>
              <w:t>CA_n28A-n79A</w:t>
            </w:r>
          </w:p>
        </w:tc>
        <w:tc>
          <w:tcPr>
            <w:tcW w:w="1376" w:type="dxa"/>
            <w:tcBorders>
              <w:top w:val="single" w:sz="4" w:space="0" w:color="auto"/>
              <w:left w:val="single" w:sz="4" w:space="0" w:color="auto"/>
              <w:bottom w:val="nil"/>
              <w:right w:val="single" w:sz="4" w:space="0" w:color="auto"/>
            </w:tcBorders>
            <w:shd w:val="clear" w:color="auto" w:fill="auto"/>
          </w:tcPr>
          <w:p w14:paraId="719F8DC7" w14:textId="77777777" w:rsidR="00573A96" w:rsidRDefault="00573A96" w:rsidP="009939A5">
            <w:pPr>
              <w:pStyle w:val="TAC"/>
              <w:rPr>
                <w:lang w:eastAsia="zh-CN"/>
              </w:rPr>
            </w:pPr>
            <w:r>
              <w:rPr>
                <w:rFonts w:hint="eastAsia"/>
                <w:lang w:eastAsia="zh-CN"/>
              </w:rPr>
              <w:t>CA_n28A-n79A</w:t>
            </w:r>
          </w:p>
        </w:tc>
        <w:tc>
          <w:tcPr>
            <w:tcW w:w="668" w:type="dxa"/>
            <w:tcBorders>
              <w:top w:val="single" w:sz="4" w:space="0" w:color="auto"/>
              <w:left w:val="single" w:sz="4" w:space="0" w:color="auto"/>
              <w:bottom w:val="single" w:sz="4" w:space="0" w:color="auto"/>
              <w:right w:val="single" w:sz="4" w:space="0" w:color="auto"/>
            </w:tcBorders>
          </w:tcPr>
          <w:p w14:paraId="110EF70B" w14:textId="77777777" w:rsidR="00573A96" w:rsidRDefault="00573A96" w:rsidP="009939A5">
            <w:pPr>
              <w:pStyle w:val="TAC"/>
              <w:rPr>
                <w:lang w:val="en-US" w:eastAsia="zh-CN"/>
              </w:rPr>
            </w:pPr>
            <w:r>
              <w:rPr>
                <w:rFonts w:hint="eastAsia"/>
                <w:lang w:val="en-US" w:eastAsia="zh-CN"/>
              </w:rPr>
              <w:t>n</w:t>
            </w:r>
            <w:r>
              <w:rPr>
                <w:lang w:val="en-US" w:eastAsia="zh-CN"/>
              </w:rPr>
              <w:t>28</w:t>
            </w:r>
          </w:p>
        </w:tc>
        <w:tc>
          <w:tcPr>
            <w:tcW w:w="672" w:type="dxa"/>
            <w:tcBorders>
              <w:top w:val="single" w:sz="4" w:space="0" w:color="auto"/>
              <w:left w:val="single" w:sz="4" w:space="0" w:color="auto"/>
              <w:bottom w:val="single" w:sz="4" w:space="0" w:color="auto"/>
              <w:right w:val="single" w:sz="4" w:space="0" w:color="auto"/>
            </w:tcBorders>
          </w:tcPr>
          <w:p w14:paraId="06281C45" w14:textId="77777777" w:rsidR="00573A96" w:rsidRDefault="00573A96" w:rsidP="009939A5">
            <w:pPr>
              <w:pStyle w:val="TAC"/>
              <w:rPr>
                <w:lang w:eastAsia="zh-CN"/>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4BD12A2E" w14:textId="77777777" w:rsidR="00573A96" w:rsidRDefault="00573A96" w:rsidP="009939A5">
            <w:pPr>
              <w:pStyle w:val="TAC"/>
              <w:rPr>
                <w:lang w:eastAsia="zh-CN"/>
              </w:rPr>
            </w:pPr>
            <w:r>
              <w:rPr>
                <w:rFonts w:cs="Arial"/>
                <w:lang w:val="en-CA"/>
              </w:rPr>
              <w:t>10</w:t>
            </w:r>
          </w:p>
        </w:tc>
        <w:tc>
          <w:tcPr>
            <w:tcW w:w="672" w:type="dxa"/>
            <w:gridSpan w:val="2"/>
            <w:tcBorders>
              <w:top w:val="single" w:sz="4" w:space="0" w:color="auto"/>
              <w:left w:val="single" w:sz="4" w:space="0" w:color="auto"/>
              <w:bottom w:val="single" w:sz="4" w:space="0" w:color="auto"/>
              <w:right w:val="single" w:sz="4" w:space="0" w:color="auto"/>
            </w:tcBorders>
          </w:tcPr>
          <w:p w14:paraId="324BF982" w14:textId="77777777" w:rsidR="00573A96" w:rsidRDefault="00573A96" w:rsidP="009939A5">
            <w:pPr>
              <w:pStyle w:val="TAC"/>
              <w:rPr>
                <w:rFonts w:eastAsia="Yu Mincho"/>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27AFBF0E" w14:textId="77777777" w:rsidR="00573A96" w:rsidRDefault="00573A96" w:rsidP="009939A5">
            <w:pPr>
              <w:pStyle w:val="TAC"/>
              <w:rPr>
                <w:rFonts w:eastAsia="Yu Mincho"/>
              </w:rPr>
            </w:pPr>
            <w:r>
              <w:rPr>
                <w:rFonts w:cs="Arial"/>
                <w:lang w:val="en-CA"/>
              </w:rPr>
              <w:t>20</w:t>
            </w:r>
          </w:p>
        </w:tc>
        <w:tc>
          <w:tcPr>
            <w:tcW w:w="673" w:type="dxa"/>
            <w:tcBorders>
              <w:top w:val="single" w:sz="4" w:space="0" w:color="auto"/>
              <w:left w:val="single" w:sz="4" w:space="0" w:color="auto"/>
              <w:bottom w:val="single" w:sz="4" w:space="0" w:color="auto"/>
              <w:right w:val="single" w:sz="4" w:space="0" w:color="auto"/>
            </w:tcBorders>
          </w:tcPr>
          <w:p w14:paraId="1C4132DC"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48F34C" w14:textId="77777777" w:rsidR="00573A96" w:rsidRDefault="00573A96" w:rsidP="009939A5">
            <w:pPr>
              <w:pStyle w:val="TAC"/>
              <w:rPr>
                <w:lang w:val="en-US" w:eastAsia="zh-CN"/>
              </w:rPr>
            </w:pPr>
            <w:r>
              <w:rPr>
                <w:rFonts w:eastAsia="Yu Mincho" w:cs="Arial"/>
              </w:rPr>
              <w:t>30</w:t>
            </w:r>
          </w:p>
        </w:tc>
        <w:tc>
          <w:tcPr>
            <w:tcW w:w="673" w:type="dxa"/>
            <w:gridSpan w:val="2"/>
            <w:tcBorders>
              <w:top w:val="single" w:sz="4" w:space="0" w:color="auto"/>
              <w:left w:val="single" w:sz="4" w:space="0" w:color="auto"/>
              <w:bottom w:val="single" w:sz="4" w:space="0" w:color="auto"/>
              <w:right w:val="single" w:sz="4" w:space="0" w:color="auto"/>
            </w:tcBorders>
          </w:tcPr>
          <w:p w14:paraId="65AA6820"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569725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954177F"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A163D3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236B41C"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07A83CD7"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C32AD18"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F2749E7" w14:textId="77777777" w:rsidR="00573A96" w:rsidRDefault="00573A96" w:rsidP="009939A5">
            <w:pPr>
              <w:pStyle w:val="TAC"/>
              <w:rPr>
                <w:lang w:eastAsia="zh-CN"/>
              </w:rPr>
            </w:pPr>
            <w:r>
              <w:rPr>
                <w:rFonts w:hint="eastAsia"/>
                <w:lang w:val="en-US" w:eastAsia="zh-CN"/>
              </w:rPr>
              <w:t>0</w:t>
            </w:r>
          </w:p>
        </w:tc>
      </w:tr>
      <w:tr w:rsidR="00573A96" w14:paraId="470C84D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151785E"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D839732"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C4C4C7B" w14:textId="77777777" w:rsidR="00573A96" w:rsidRDefault="00573A96" w:rsidP="009939A5">
            <w:pPr>
              <w:pStyle w:val="TAC"/>
              <w:rPr>
                <w:lang w:val="en-US" w:eastAsia="zh-CN"/>
              </w:rPr>
            </w:pPr>
            <w:r>
              <w:rPr>
                <w:rFonts w:hint="eastAsia"/>
                <w:lang w:val="en-US" w:eastAsia="zh-CN"/>
              </w:rPr>
              <w:t>n</w:t>
            </w:r>
            <w:r>
              <w:rPr>
                <w:lang w:val="en-US" w:eastAsia="zh-CN"/>
              </w:rPr>
              <w:t>79</w:t>
            </w:r>
          </w:p>
        </w:tc>
        <w:tc>
          <w:tcPr>
            <w:tcW w:w="672" w:type="dxa"/>
            <w:tcBorders>
              <w:top w:val="single" w:sz="4" w:space="0" w:color="auto"/>
              <w:left w:val="single" w:sz="4" w:space="0" w:color="auto"/>
              <w:bottom w:val="single" w:sz="4" w:space="0" w:color="auto"/>
              <w:right w:val="single" w:sz="4" w:space="0" w:color="auto"/>
            </w:tcBorders>
          </w:tcPr>
          <w:p w14:paraId="361ED311"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93F87C" w14:textId="77777777" w:rsidR="00573A96" w:rsidRDefault="00573A96" w:rsidP="009939A5">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2B0878F" w14:textId="77777777" w:rsidR="00573A96" w:rsidRDefault="00573A96"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94D62F9" w14:textId="77777777" w:rsidR="00573A96" w:rsidRDefault="00573A96"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8DAC51F"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BC907DC"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3F5559" w14:textId="77777777" w:rsidR="00573A96" w:rsidRDefault="00573A96" w:rsidP="009939A5">
            <w:pPr>
              <w:pStyle w:val="TAC"/>
              <w:rPr>
                <w:rFonts w:eastAsia="Yu Mincho"/>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3AB9E351" w14:textId="77777777" w:rsidR="00573A96" w:rsidRDefault="00573A96" w:rsidP="009939A5">
            <w:pPr>
              <w:pStyle w:val="TAC"/>
              <w:rPr>
                <w:rFonts w:eastAsia="Yu Mincho"/>
              </w:rPr>
            </w:pPr>
            <w:r>
              <w:rPr>
                <w:rFonts w:eastAsia="Yu Mincho" w:cs="Arial"/>
              </w:rPr>
              <w:t>50</w:t>
            </w:r>
          </w:p>
        </w:tc>
        <w:tc>
          <w:tcPr>
            <w:tcW w:w="673" w:type="dxa"/>
            <w:gridSpan w:val="2"/>
            <w:tcBorders>
              <w:top w:val="single" w:sz="4" w:space="0" w:color="auto"/>
              <w:left w:val="single" w:sz="4" w:space="0" w:color="auto"/>
              <w:bottom w:val="single" w:sz="4" w:space="0" w:color="auto"/>
              <w:right w:val="single" w:sz="4" w:space="0" w:color="auto"/>
            </w:tcBorders>
          </w:tcPr>
          <w:p w14:paraId="085265CF" w14:textId="77777777" w:rsidR="00573A96" w:rsidRDefault="00573A96" w:rsidP="009939A5">
            <w:pPr>
              <w:pStyle w:val="TAC"/>
              <w:rPr>
                <w:rFonts w:eastAsia="Yu Mincho"/>
              </w:rPr>
            </w:pPr>
            <w:r>
              <w:rPr>
                <w:rFonts w:eastAsia="Yu Mincho" w:cs="Arial"/>
              </w:rPr>
              <w:t>60</w:t>
            </w:r>
          </w:p>
        </w:tc>
        <w:tc>
          <w:tcPr>
            <w:tcW w:w="673" w:type="dxa"/>
            <w:gridSpan w:val="2"/>
            <w:tcBorders>
              <w:top w:val="single" w:sz="4" w:space="0" w:color="auto"/>
              <w:left w:val="single" w:sz="4" w:space="0" w:color="auto"/>
              <w:bottom w:val="single" w:sz="4" w:space="0" w:color="auto"/>
              <w:right w:val="single" w:sz="4" w:space="0" w:color="auto"/>
            </w:tcBorders>
          </w:tcPr>
          <w:p w14:paraId="5C185F5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E0E355E" w14:textId="77777777" w:rsidR="00573A96" w:rsidRDefault="00573A96" w:rsidP="009939A5">
            <w:pPr>
              <w:pStyle w:val="TAC"/>
              <w:rPr>
                <w:rFonts w:eastAsia="Yu Mincho"/>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722229CB"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23AA3800" w14:textId="77777777" w:rsidR="00573A96" w:rsidRDefault="00573A96" w:rsidP="009939A5">
            <w:pPr>
              <w:pStyle w:val="TAC"/>
              <w:rPr>
                <w:rFonts w:eastAsia="Yu Mincho"/>
              </w:rPr>
            </w:pPr>
            <w:r>
              <w:rPr>
                <w:rFonts w:eastAsia="Yu Mincho" w:cs="Arial"/>
              </w:rPr>
              <w:t>100</w:t>
            </w:r>
          </w:p>
        </w:tc>
        <w:tc>
          <w:tcPr>
            <w:tcW w:w="1478" w:type="dxa"/>
            <w:tcBorders>
              <w:top w:val="nil"/>
              <w:left w:val="single" w:sz="4" w:space="0" w:color="auto"/>
              <w:bottom w:val="single" w:sz="4" w:space="0" w:color="auto"/>
              <w:right w:val="single" w:sz="4" w:space="0" w:color="auto"/>
            </w:tcBorders>
            <w:shd w:val="clear" w:color="auto" w:fill="auto"/>
          </w:tcPr>
          <w:p w14:paraId="5433172A" w14:textId="77777777" w:rsidR="00573A96" w:rsidRDefault="00573A96" w:rsidP="009939A5">
            <w:pPr>
              <w:pStyle w:val="TAC"/>
              <w:rPr>
                <w:lang w:eastAsia="zh-CN"/>
              </w:rPr>
            </w:pPr>
          </w:p>
        </w:tc>
      </w:tr>
      <w:tr w:rsidR="00573A96" w14:paraId="394758C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650289B" w14:textId="77777777" w:rsidR="00573A96" w:rsidRDefault="00573A96" w:rsidP="009939A5">
            <w:pPr>
              <w:pStyle w:val="TAC"/>
              <w:rPr>
                <w:lang w:eastAsia="zh-CN"/>
              </w:rPr>
            </w:pPr>
            <w:r>
              <w:rPr>
                <w:lang w:eastAsia="zh-CN"/>
              </w:rPr>
              <w:t>CA_n29A-n66A</w:t>
            </w:r>
          </w:p>
        </w:tc>
        <w:tc>
          <w:tcPr>
            <w:tcW w:w="1376" w:type="dxa"/>
            <w:tcBorders>
              <w:top w:val="single" w:sz="4" w:space="0" w:color="auto"/>
              <w:left w:val="single" w:sz="4" w:space="0" w:color="auto"/>
              <w:bottom w:val="nil"/>
              <w:right w:val="single" w:sz="4" w:space="0" w:color="auto"/>
            </w:tcBorders>
            <w:shd w:val="clear" w:color="auto" w:fill="auto"/>
          </w:tcPr>
          <w:p w14:paraId="0C32A49E" w14:textId="77777777" w:rsidR="00573A96" w:rsidRDefault="00573A96" w:rsidP="009939A5">
            <w:pPr>
              <w:pStyle w:val="TAC"/>
              <w:rPr>
                <w:lang w:val="en-US"/>
              </w:rPr>
            </w:pPr>
            <w:r>
              <w:rPr>
                <w:lang w:eastAsia="zh-CN"/>
              </w:rPr>
              <w:t>-</w:t>
            </w:r>
          </w:p>
        </w:tc>
        <w:tc>
          <w:tcPr>
            <w:tcW w:w="668" w:type="dxa"/>
            <w:tcBorders>
              <w:top w:val="single" w:sz="4" w:space="0" w:color="auto"/>
              <w:left w:val="single" w:sz="4" w:space="0" w:color="auto"/>
              <w:bottom w:val="single" w:sz="4" w:space="0" w:color="auto"/>
              <w:right w:val="single" w:sz="4" w:space="0" w:color="auto"/>
            </w:tcBorders>
          </w:tcPr>
          <w:p w14:paraId="0DE200DE" w14:textId="77777777" w:rsidR="00573A96" w:rsidRDefault="00573A96" w:rsidP="009939A5">
            <w:pPr>
              <w:pStyle w:val="TAC"/>
              <w:rPr>
                <w:lang w:val="en-US"/>
              </w:rPr>
            </w:pPr>
            <w:r>
              <w:rPr>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3247F25B"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295F42"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738246C" w14:textId="77777777" w:rsidR="00573A96" w:rsidRDefault="00573A96"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0FD9F49E" w14:textId="77777777" w:rsidR="00573A96" w:rsidRDefault="00573A96"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3789F969"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3320AD5"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1D6777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BB264F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5D7B232"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EDBDB91"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3831462"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76B1AABF"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8F0559A"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5710C44B" w14:textId="77777777" w:rsidR="00573A96" w:rsidRDefault="00573A96" w:rsidP="009939A5">
            <w:pPr>
              <w:pStyle w:val="TAC"/>
              <w:rPr>
                <w:lang w:eastAsia="zh-CN"/>
              </w:rPr>
            </w:pPr>
            <w:r>
              <w:rPr>
                <w:rFonts w:hint="eastAsia"/>
                <w:lang w:eastAsia="zh-CN"/>
              </w:rPr>
              <w:t>0</w:t>
            </w:r>
          </w:p>
        </w:tc>
      </w:tr>
      <w:tr w:rsidR="00573A96" w14:paraId="7CF2529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1266500"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8FD7124"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6DEA3823" w14:textId="77777777" w:rsidR="00573A96" w:rsidRDefault="00573A96" w:rsidP="009939A5">
            <w:pPr>
              <w:pStyle w:val="TAC"/>
              <w:rPr>
                <w:lang w:val="en-US"/>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D7875A6"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46408A"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F26C2CE"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D0C160E"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3B6D9EC"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8D30D79"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B8B386" w14:textId="77777777" w:rsidR="00573A96" w:rsidRDefault="00573A96" w:rsidP="009939A5">
            <w:pPr>
              <w:pStyle w:val="TAC"/>
              <w:rPr>
                <w:lang w:eastAsia="zh-CN"/>
              </w:rPr>
            </w:pPr>
            <w:r>
              <w:rPr>
                <w:rFonts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CBE9F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CDC14E7"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21AD02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9AFAFF8"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43FEB475"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1D5DC48C"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3149F2BF" w14:textId="77777777" w:rsidR="00573A96" w:rsidRDefault="00573A96" w:rsidP="009939A5">
            <w:pPr>
              <w:pStyle w:val="TAC"/>
              <w:rPr>
                <w:rFonts w:eastAsia="Yu Mincho"/>
              </w:rPr>
            </w:pPr>
          </w:p>
        </w:tc>
      </w:tr>
      <w:tr w:rsidR="00573A96" w14:paraId="6707173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7575673"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C9C73AF"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490EEECB" w14:textId="77777777" w:rsidR="00573A96" w:rsidRDefault="00573A96" w:rsidP="009939A5">
            <w:pPr>
              <w:pStyle w:val="TAC"/>
              <w:rPr>
                <w:lang w:val="en-US" w:eastAsia="zh-CN"/>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5CEBC314" w14:textId="77777777" w:rsidR="00573A96" w:rsidRDefault="00573A96" w:rsidP="009939A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A7AE3B"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AD3F0B7" w14:textId="77777777" w:rsidR="00573A96" w:rsidRDefault="00573A96"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FC669CF"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9D5EF0F"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F40E984"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4B4957"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49670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A02118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C67DC7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78161FA"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99875C2"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8EA6752" w14:textId="77777777" w:rsidR="00573A96" w:rsidRDefault="00573A96" w:rsidP="009939A5">
            <w:pPr>
              <w:pStyle w:val="TAC"/>
              <w:rPr>
                <w:rFonts w:eastAsia="Yu Mincho"/>
              </w:rPr>
            </w:pPr>
          </w:p>
        </w:tc>
        <w:tc>
          <w:tcPr>
            <w:tcW w:w="1478" w:type="dxa"/>
            <w:tcBorders>
              <w:top w:val="nil"/>
              <w:left w:val="single" w:sz="4" w:space="0" w:color="auto"/>
              <w:bottom w:val="nil"/>
              <w:right w:val="single" w:sz="4" w:space="0" w:color="auto"/>
            </w:tcBorders>
            <w:shd w:val="clear" w:color="auto" w:fill="auto"/>
          </w:tcPr>
          <w:p w14:paraId="338A9872" w14:textId="77777777" w:rsidR="00573A96" w:rsidRDefault="00573A96" w:rsidP="009939A5">
            <w:pPr>
              <w:pStyle w:val="TAC"/>
              <w:rPr>
                <w:rFonts w:eastAsia="Yu Mincho"/>
              </w:rPr>
            </w:pPr>
            <w:r>
              <w:rPr>
                <w:rFonts w:hint="eastAsia"/>
                <w:lang w:val="en-US" w:eastAsia="zh-CN"/>
              </w:rPr>
              <w:t>1</w:t>
            </w:r>
          </w:p>
        </w:tc>
      </w:tr>
      <w:tr w:rsidR="00573A96" w14:paraId="12156A3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61295F7"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20FD74E"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14C3BC7B" w14:textId="77777777" w:rsidR="00573A96" w:rsidRDefault="00573A96"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42278CD" w14:textId="77777777" w:rsidR="00573A96" w:rsidRDefault="00573A96" w:rsidP="009939A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811A34"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8D70C8A"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D08E731"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99A3391"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BB929AD"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980B02E"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8F3C8DA"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B6D1B81"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3C4E233"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6326C386"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6127D567"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5032B592"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46C841F" w14:textId="77777777" w:rsidR="00573A96" w:rsidRDefault="00573A96" w:rsidP="009939A5">
            <w:pPr>
              <w:pStyle w:val="TAC"/>
              <w:rPr>
                <w:rFonts w:eastAsia="Yu Mincho"/>
              </w:rPr>
            </w:pPr>
          </w:p>
        </w:tc>
      </w:tr>
      <w:tr w:rsidR="00573A96" w14:paraId="7377737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A976D81" w14:textId="77777777" w:rsidR="00573A96" w:rsidRDefault="00573A96" w:rsidP="009939A5">
            <w:pPr>
              <w:pStyle w:val="TAC"/>
              <w:rPr>
                <w:szCs w:val="18"/>
                <w:lang w:val="en-US"/>
              </w:rPr>
            </w:pPr>
            <w:r>
              <w:rPr>
                <w:szCs w:val="18"/>
                <w:lang w:val="en-US"/>
              </w:rPr>
              <w:t>CA_n29A-n66B</w:t>
            </w:r>
          </w:p>
        </w:tc>
        <w:tc>
          <w:tcPr>
            <w:tcW w:w="1376" w:type="dxa"/>
            <w:tcBorders>
              <w:top w:val="single" w:sz="4" w:space="0" w:color="auto"/>
              <w:left w:val="single" w:sz="4" w:space="0" w:color="auto"/>
              <w:bottom w:val="nil"/>
              <w:right w:val="single" w:sz="4" w:space="0" w:color="auto"/>
            </w:tcBorders>
            <w:shd w:val="clear" w:color="auto" w:fill="auto"/>
          </w:tcPr>
          <w:p w14:paraId="7E50E54C" w14:textId="77777777" w:rsidR="00573A96" w:rsidRDefault="00573A96" w:rsidP="009939A5">
            <w:pPr>
              <w:pStyle w:val="TAC"/>
              <w:rPr>
                <w:szCs w:val="18"/>
                <w:lang w:val="en-US" w:eastAsia="zh-CN"/>
              </w:rPr>
            </w:pPr>
            <w:r>
              <w:rPr>
                <w:szCs w:val="18"/>
                <w:lang w:val="en-US" w:eastAsia="zh-CN"/>
              </w:rPr>
              <w:t>-</w:t>
            </w:r>
          </w:p>
        </w:tc>
        <w:tc>
          <w:tcPr>
            <w:tcW w:w="668" w:type="dxa"/>
            <w:tcBorders>
              <w:top w:val="single" w:sz="4" w:space="0" w:color="auto"/>
              <w:left w:val="single" w:sz="4" w:space="0" w:color="auto"/>
              <w:right w:val="single" w:sz="4" w:space="0" w:color="auto"/>
            </w:tcBorders>
          </w:tcPr>
          <w:p w14:paraId="007982FC" w14:textId="77777777" w:rsidR="00573A96" w:rsidRDefault="00573A96" w:rsidP="009939A5">
            <w:pPr>
              <w:pStyle w:val="TAC"/>
              <w:rPr>
                <w:szCs w:val="18"/>
                <w:lang w:val="fi-FI" w:eastAsia="ja-JP"/>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50A2A017"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E4621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99388C3"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BF25F1B"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2C37667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4631DB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78466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30E0F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33228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C02A6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275BF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C00664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65F9CB0"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D0AD419" w14:textId="77777777" w:rsidR="00573A96" w:rsidRDefault="00573A96" w:rsidP="009939A5">
            <w:pPr>
              <w:pStyle w:val="TAC"/>
              <w:rPr>
                <w:szCs w:val="18"/>
                <w:lang w:val="en-US" w:eastAsia="zh-CN"/>
              </w:rPr>
            </w:pPr>
            <w:r>
              <w:rPr>
                <w:rFonts w:hint="eastAsia"/>
                <w:szCs w:val="18"/>
                <w:lang w:val="en-US" w:eastAsia="zh-CN"/>
              </w:rPr>
              <w:t>0</w:t>
            </w:r>
          </w:p>
        </w:tc>
      </w:tr>
      <w:tr w:rsidR="00573A96" w14:paraId="5F6ADD3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9642EC" w14:textId="77777777" w:rsidR="00573A96" w:rsidRDefault="00573A96" w:rsidP="009939A5">
            <w:pPr>
              <w:pStyle w:val="TAC"/>
              <w:rPr>
                <w:szCs w:val="18"/>
                <w:lang w:val="en-US"/>
              </w:rPr>
            </w:pPr>
          </w:p>
        </w:tc>
        <w:tc>
          <w:tcPr>
            <w:tcW w:w="1376" w:type="dxa"/>
            <w:tcBorders>
              <w:top w:val="nil"/>
              <w:left w:val="single" w:sz="4" w:space="0" w:color="auto"/>
              <w:bottom w:val="single" w:sz="4" w:space="0" w:color="auto"/>
              <w:right w:val="single" w:sz="4" w:space="0" w:color="auto"/>
            </w:tcBorders>
            <w:shd w:val="clear" w:color="auto" w:fill="auto"/>
          </w:tcPr>
          <w:p w14:paraId="479240B5"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50C94BF3" w14:textId="77777777" w:rsidR="00573A96" w:rsidRDefault="00573A96" w:rsidP="009939A5">
            <w:pPr>
              <w:pStyle w:val="TAC"/>
              <w:rPr>
                <w:szCs w:val="18"/>
                <w:lang w:val="fi-FI" w:eastAsia="ja-JP"/>
              </w:rPr>
            </w:pPr>
            <w:r>
              <w:rPr>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5738E34" w14:textId="77777777" w:rsidR="00573A96" w:rsidRDefault="00573A96" w:rsidP="009939A5">
            <w:pPr>
              <w:pStyle w:val="TAC"/>
              <w:rPr>
                <w:rFonts w:eastAsia="Yu Mincho"/>
                <w:szCs w:val="18"/>
              </w:rPr>
            </w:pPr>
            <w:r>
              <w:rPr>
                <w:rFonts w:eastAsia="Yu Mincho"/>
                <w:szCs w:val="18"/>
                <w:lang w:val="en-US"/>
              </w:rPr>
              <w:t>See CA_n66B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D23546E" w14:textId="77777777" w:rsidR="00573A96" w:rsidRDefault="00573A96" w:rsidP="009939A5">
            <w:pPr>
              <w:pStyle w:val="TAC"/>
              <w:rPr>
                <w:szCs w:val="18"/>
                <w:lang w:val="en-US" w:eastAsia="zh-CN"/>
              </w:rPr>
            </w:pPr>
          </w:p>
        </w:tc>
      </w:tr>
      <w:tr w:rsidR="00573A96" w14:paraId="09DA803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1B69933" w14:textId="77777777" w:rsidR="00573A96" w:rsidRDefault="00573A96" w:rsidP="009939A5">
            <w:pPr>
              <w:pStyle w:val="TAC"/>
              <w:rPr>
                <w:szCs w:val="18"/>
                <w:lang w:eastAsia="zh-CN"/>
              </w:rPr>
            </w:pPr>
            <w:r>
              <w:rPr>
                <w:szCs w:val="18"/>
                <w:lang w:val="en-US"/>
              </w:rPr>
              <w:t>CA_n29A-n66(2A)</w:t>
            </w:r>
          </w:p>
        </w:tc>
        <w:tc>
          <w:tcPr>
            <w:tcW w:w="1376" w:type="dxa"/>
            <w:tcBorders>
              <w:top w:val="single" w:sz="4" w:space="0" w:color="auto"/>
              <w:left w:val="single" w:sz="4" w:space="0" w:color="auto"/>
              <w:bottom w:val="nil"/>
              <w:right w:val="single" w:sz="4" w:space="0" w:color="auto"/>
            </w:tcBorders>
            <w:shd w:val="clear" w:color="auto" w:fill="auto"/>
          </w:tcPr>
          <w:p w14:paraId="751FEECC" w14:textId="77777777" w:rsidR="00573A96" w:rsidRDefault="00573A96" w:rsidP="009939A5">
            <w:pPr>
              <w:pStyle w:val="TAC"/>
              <w:rPr>
                <w:szCs w:val="18"/>
                <w:lang w:val="en-US" w:eastAsia="zh-CN"/>
              </w:rPr>
            </w:pPr>
            <w:r>
              <w:rPr>
                <w:szCs w:val="18"/>
                <w:lang w:val="en-US" w:eastAsia="zh-CN"/>
              </w:rPr>
              <w:t>-</w:t>
            </w:r>
          </w:p>
        </w:tc>
        <w:tc>
          <w:tcPr>
            <w:tcW w:w="668" w:type="dxa"/>
            <w:tcBorders>
              <w:top w:val="single" w:sz="4" w:space="0" w:color="auto"/>
              <w:left w:val="single" w:sz="4" w:space="0" w:color="auto"/>
              <w:right w:val="single" w:sz="4" w:space="0" w:color="auto"/>
            </w:tcBorders>
          </w:tcPr>
          <w:p w14:paraId="65190DEE" w14:textId="77777777" w:rsidR="00573A96" w:rsidRDefault="00573A96" w:rsidP="009939A5">
            <w:pPr>
              <w:pStyle w:val="TAC"/>
              <w:rPr>
                <w:szCs w:val="18"/>
                <w:lang w:val="en-US" w:eastAsia="zh-CN"/>
              </w:rPr>
            </w:pPr>
            <w:r>
              <w:rPr>
                <w:szCs w:val="18"/>
                <w:lang w:val="fi-FI" w:eastAsia="ja-JP"/>
              </w:rPr>
              <w:t>n29</w:t>
            </w:r>
          </w:p>
        </w:tc>
        <w:tc>
          <w:tcPr>
            <w:tcW w:w="672" w:type="dxa"/>
            <w:tcBorders>
              <w:top w:val="single" w:sz="4" w:space="0" w:color="auto"/>
              <w:left w:val="single" w:sz="4" w:space="0" w:color="auto"/>
              <w:bottom w:val="single" w:sz="4" w:space="0" w:color="auto"/>
              <w:right w:val="single" w:sz="4" w:space="0" w:color="auto"/>
            </w:tcBorders>
          </w:tcPr>
          <w:p w14:paraId="0D384D3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F5E93A"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013827"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5D40117"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13AAFC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376A97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A4FB58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EF32B6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1D596F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A0E502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251B9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4A06EB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9C40374"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FC5299F" w14:textId="77777777" w:rsidR="00573A96" w:rsidRDefault="00573A96" w:rsidP="009939A5">
            <w:pPr>
              <w:pStyle w:val="TAC"/>
              <w:rPr>
                <w:szCs w:val="18"/>
                <w:lang w:val="en-US" w:eastAsia="zh-CN"/>
              </w:rPr>
            </w:pPr>
            <w:r>
              <w:rPr>
                <w:rFonts w:hint="eastAsia"/>
                <w:szCs w:val="18"/>
                <w:lang w:val="en-US" w:eastAsia="zh-CN"/>
              </w:rPr>
              <w:t>0</w:t>
            </w:r>
          </w:p>
        </w:tc>
      </w:tr>
      <w:tr w:rsidR="00573A96" w14:paraId="506E937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E76AF4E"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A300293"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2EDFA6EE" w14:textId="77777777" w:rsidR="00573A96" w:rsidRDefault="00573A96" w:rsidP="009939A5">
            <w:pPr>
              <w:pStyle w:val="TAC"/>
              <w:rPr>
                <w:szCs w:val="18"/>
                <w:lang w:val="en-US" w:eastAsia="zh-CN"/>
              </w:rPr>
            </w:pPr>
            <w:r>
              <w:rPr>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513D705" w14:textId="77777777" w:rsidR="00573A96" w:rsidRDefault="00573A96" w:rsidP="009939A5">
            <w:pPr>
              <w:pStyle w:val="TAC"/>
              <w:rPr>
                <w:rFonts w:eastAsia="Yu Mincho"/>
                <w:szCs w:val="18"/>
              </w:rPr>
            </w:pPr>
            <w:r>
              <w:rPr>
                <w:rFonts w:eastAsia="Yu Mincho"/>
                <w:szCs w:val="18"/>
                <w:lang w:val="en-US"/>
              </w:rPr>
              <w:t>See CA_n66(2A)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752CBD7E" w14:textId="77777777" w:rsidR="00573A96" w:rsidRDefault="00573A96" w:rsidP="009939A5">
            <w:pPr>
              <w:pStyle w:val="TAC"/>
              <w:rPr>
                <w:szCs w:val="18"/>
                <w:lang w:val="en-US" w:eastAsia="zh-CN"/>
              </w:rPr>
            </w:pPr>
          </w:p>
        </w:tc>
      </w:tr>
      <w:tr w:rsidR="00573A96" w14:paraId="1333006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D1B3BE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8D4FACE"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7DA6A964" w14:textId="77777777" w:rsidR="00573A96" w:rsidRDefault="00573A96" w:rsidP="009939A5">
            <w:pPr>
              <w:pStyle w:val="TAC"/>
              <w:rPr>
                <w:szCs w:val="18"/>
                <w:lang w:eastAsia="ja-JP"/>
              </w:rPr>
            </w:pPr>
            <w:r>
              <w:rPr>
                <w:rFonts w:hint="eastAsia"/>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7DBD6B7E" w14:textId="77777777" w:rsidR="00573A96" w:rsidRDefault="00573A96" w:rsidP="009939A5">
            <w:pPr>
              <w:pStyle w:val="TAC"/>
              <w:rPr>
                <w:rFonts w:eastAsia="Yu Mincho"/>
                <w:szCs w:val="18"/>
                <w:lang w:val="en-US"/>
              </w:rPr>
            </w:pPr>
            <w:r>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66D1BEE0" w14:textId="77777777" w:rsidR="00573A96" w:rsidRDefault="00573A96" w:rsidP="009939A5">
            <w:pPr>
              <w:pStyle w:val="TAC"/>
              <w:rPr>
                <w:rFonts w:eastAsia="Yu Mincho"/>
                <w:szCs w:val="18"/>
                <w:lang w:val="en-US"/>
              </w:rPr>
            </w:pPr>
            <w:r>
              <w:rPr>
                <w:rFonts w:eastAsia="Yu Mincho"/>
                <w:szCs w:val="18"/>
                <w:lang w:val="en-US"/>
              </w:rPr>
              <w:t>10</w:t>
            </w:r>
          </w:p>
        </w:tc>
        <w:tc>
          <w:tcPr>
            <w:tcW w:w="672" w:type="dxa"/>
            <w:gridSpan w:val="2"/>
            <w:tcBorders>
              <w:top w:val="single" w:sz="4" w:space="0" w:color="auto"/>
              <w:left w:val="single" w:sz="4" w:space="0" w:color="auto"/>
              <w:bottom w:val="single" w:sz="4" w:space="0" w:color="auto"/>
              <w:right w:val="single" w:sz="4" w:space="0" w:color="auto"/>
            </w:tcBorders>
          </w:tcPr>
          <w:p w14:paraId="17948C31" w14:textId="77777777" w:rsidR="00573A96" w:rsidRDefault="00573A96" w:rsidP="009939A5">
            <w:pPr>
              <w:pStyle w:val="TAC"/>
              <w:rPr>
                <w:rFonts w:eastAsia="Yu Mincho"/>
                <w:szCs w:val="18"/>
                <w:lang w:val="en-US"/>
              </w:rPr>
            </w:pPr>
          </w:p>
        </w:tc>
        <w:tc>
          <w:tcPr>
            <w:tcW w:w="678" w:type="dxa"/>
            <w:gridSpan w:val="2"/>
            <w:tcBorders>
              <w:top w:val="single" w:sz="4" w:space="0" w:color="auto"/>
              <w:left w:val="single" w:sz="4" w:space="0" w:color="auto"/>
              <w:bottom w:val="single" w:sz="4" w:space="0" w:color="auto"/>
              <w:right w:val="single" w:sz="4" w:space="0" w:color="auto"/>
            </w:tcBorders>
          </w:tcPr>
          <w:p w14:paraId="38D2EE19" w14:textId="77777777" w:rsidR="00573A96" w:rsidRDefault="00573A96" w:rsidP="009939A5">
            <w:pPr>
              <w:pStyle w:val="TAC"/>
              <w:rPr>
                <w:rFonts w:eastAsia="Yu Mincho"/>
                <w:szCs w:val="18"/>
                <w:lang w:val="en-US"/>
              </w:rPr>
            </w:pPr>
          </w:p>
        </w:tc>
        <w:tc>
          <w:tcPr>
            <w:tcW w:w="673" w:type="dxa"/>
            <w:tcBorders>
              <w:top w:val="single" w:sz="4" w:space="0" w:color="auto"/>
              <w:left w:val="single" w:sz="4" w:space="0" w:color="auto"/>
              <w:bottom w:val="single" w:sz="4" w:space="0" w:color="auto"/>
              <w:right w:val="single" w:sz="4" w:space="0" w:color="auto"/>
            </w:tcBorders>
          </w:tcPr>
          <w:p w14:paraId="0F04F4B3" w14:textId="77777777" w:rsidR="00573A96" w:rsidRDefault="00573A96"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C2C32AB" w14:textId="77777777" w:rsidR="00573A96" w:rsidRDefault="00573A96" w:rsidP="009939A5">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6A0BA70" w14:textId="77777777" w:rsidR="00573A96" w:rsidRDefault="00573A96"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6F1D3F3D" w14:textId="77777777" w:rsidR="00573A96" w:rsidRDefault="00573A96" w:rsidP="009939A5">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500FFE38" w14:textId="77777777" w:rsidR="00573A96" w:rsidRDefault="00573A96" w:rsidP="009939A5">
            <w:pPr>
              <w:pStyle w:val="TAC"/>
              <w:rPr>
                <w:rFonts w:eastAsia="Yu Mincho"/>
                <w:szCs w:val="18"/>
                <w:lang w:val="en-US"/>
              </w:rPr>
            </w:pPr>
          </w:p>
        </w:tc>
        <w:tc>
          <w:tcPr>
            <w:tcW w:w="673" w:type="dxa"/>
            <w:gridSpan w:val="2"/>
            <w:tcBorders>
              <w:top w:val="single" w:sz="4" w:space="0" w:color="auto"/>
              <w:left w:val="single" w:sz="4" w:space="0" w:color="auto"/>
              <w:bottom w:val="single" w:sz="4" w:space="0" w:color="auto"/>
              <w:right w:val="single" w:sz="4" w:space="0" w:color="auto"/>
            </w:tcBorders>
          </w:tcPr>
          <w:p w14:paraId="10989C50" w14:textId="77777777" w:rsidR="00573A96" w:rsidRDefault="00573A96" w:rsidP="009939A5">
            <w:pPr>
              <w:pStyle w:val="TAC"/>
              <w:rPr>
                <w:rFonts w:eastAsia="Yu Mincho"/>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49B1671A" w14:textId="77777777" w:rsidR="00573A96" w:rsidRDefault="00573A96" w:rsidP="009939A5">
            <w:pPr>
              <w:pStyle w:val="TAC"/>
              <w:rPr>
                <w:rFonts w:eastAsia="Yu Mincho"/>
                <w:szCs w:val="18"/>
                <w:lang w:val="en-US"/>
              </w:rPr>
            </w:pPr>
          </w:p>
        </w:tc>
        <w:tc>
          <w:tcPr>
            <w:tcW w:w="679" w:type="dxa"/>
            <w:gridSpan w:val="3"/>
            <w:tcBorders>
              <w:top w:val="single" w:sz="4" w:space="0" w:color="auto"/>
              <w:left w:val="single" w:sz="4" w:space="0" w:color="auto"/>
              <w:bottom w:val="single" w:sz="4" w:space="0" w:color="auto"/>
              <w:right w:val="single" w:sz="4" w:space="0" w:color="auto"/>
            </w:tcBorders>
          </w:tcPr>
          <w:p w14:paraId="35CD3992" w14:textId="77777777" w:rsidR="00573A96" w:rsidRDefault="00573A96" w:rsidP="009939A5">
            <w:pPr>
              <w:pStyle w:val="TAC"/>
              <w:rPr>
                <w:rFonts w:eastAsia="Yu Mincho"/>
                <w:szCs w:val="18"/>
                <w:lang w:val="en-US"/>
              </w:rPr>
            </w:pPr>
          </w:p>
        </w:tc>
        <w:tc>
          <w:tcPr>
            <w:tcW w:w="674" w:type="dxa"/>
            <w:tcBorders>
              <w:top w:val="single" w:sz="4" w:space="0" w:color="auto"/>
              <w:left w:val="single" w:sz="4" w:space="0" w:color="auto"/>
              <w:bottom w:val="single" w:sz="4" w:space="0" w:color="auto"/>
              <w:right w:val="single" w:sz="4" w:space="0" w:color="auto"/>
            </w:tcBorders>
          </w:tcPr>
          <w:p w14:paraId="1D2669D0" w14:textId="77777777" w:rsidR="00573A96" w:rsidRDefault="00573A96" w:rsidP="009939A5">
            <w:pPr>
              <w:pStyle w:val="TAC"/>
              <w:rPr>
                <w:rFonts w:eastAsia="Yu Mincho"/>
                <w:szCs w:val="18"/>
                <w:lang w:val="en-US"/>
              </w:rPr>
            </w:pPr>
          </w:p>
        </w:tc>
        <w:tc>
          <w:tcPr>
            <w:tcW w:w="1478" w:type="dxa"/>
            <w:tcBorders>
              <w:top w:val="nil"/>
              <w:left w:val="single" w:sz="4" w:space="0" w:color="auto"/>
              <w:bottom w:val="nil"/>
              <w:right w:val="single" w:sz="4" w:space="0" w:color="auto"/>
            </w:tcBorders>
            <w:shd w:val="clear" w:color="auto" w:fill="auto"/>
          </w:tcPr>
          <w:p w14:paraId="65B606E2" w14:textId="77777777" w:rsidR="00573A96" w:rsidRDefault="00573A96" w:rsidP="009939A5">
            <w:pPr>
              <w:pStyle w:val="TAC"/>
              <w:rPr>
                <w:szCs w:val="18"/>
                <w:lang w:val="en-US" w:eastAsia="zh-CN"/>
              </w:rPr>
            </w:pPr>
            <w:r>
              <w:rPr>
                <w:rFonts w:hint="eastAsia"/>
                <w:szCs w:val="18"/>
                <w:lang w:val="en-US" w:eastAsia="zh-CN"/>
              </w:rPr>
              <w:t>1</w:t>
            </w:r>
          </w:p>
        </w:tc>
      </w:tr>
      <w:tr w:rsidR="00573A96" w14:paraId="2071434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6A2D29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750780" w14:textId="77777777" w:rsidR="00573A96" w:rsidRDefault="00573A96" w:rsidP="009939A5">
            <w:pPr>
              <w:pStyle w:val="TAC"/>
              <w:rPr>
                <w:szCs w:val="18"/>
                <w:lang w:val="en-US" w:eastAsia="zh-CN"/>
              </w:rPr>
            </w:pPr>
          </w:p>
        </w:tc>
        <w:tc>
          <w:tcPr>
            <w:tcW w:w="668" w:type="dxa"/>
            <w:tcBorders>
              <w:top w:val="single" w:sz="4" w:space="0" w:color="auto"/>
              <w:left w:val="single" w:sz="4" w:space="0" w:color="auto"/>
              <w:right w:val="single" w:sz="4" w:space="0" w:color="auto"/>
            </w:tcBorders>
          </w:tcPr>
          <w:p w14:paraId="57AD98E2" w14:textId="77777777" w:rsidR="00573A96" w:rsidRDefault="00573A96" w:rsidP="009939A5">
            <w:pPr>
              <w:pStyle w:val="TAC"/>
              <w:rPr>
                <w:szCs w:val="18"/>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39CEF8B5" w14:textId="77777777" w:rsidR="00573A96" w:rsidRDefault="00573A96" w:rsidP="009939A5">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54281317" w14:textId="77777777" w:rsidR="00573A96" w:rsidRDefault="00573A96" w:rsidP="009939A5">
            <w:pPr>
              <w:pStyle w:val="TAC"/>
              <w:rPr>
                <w:szCs w:val="18"/>
                <w:lang w:val="en-US" w:eastAsia="zh-CN"/>
              </w:rPr>
            </w:pPr>
          </w:p>
        </w:tc>
      </w:tr>
      <w:tr w:rsidR="00573A96" w14:paraId="07F20278" w14:textId="77777777" w:rsidTr="009939A5">
        <w:trPr>
          <w:trHeight w:val="187"/>
        </w:trPr>
        <w:tc>
          <w:tcPr>
            <w:tcW w:w="1635" w:type="dxa"/>
            <w:tcBorders>
              <w:left w:val="single" w:sz="4" w:space="0" w:color="auto"/>
              <w:bottom w:val="nil"/>
              <w:right w:val="single" w:sz="4" w:space="0" w:color="auto"/>
            </w:tcBorders>
            <w:shd w:val="clear" w:color="auto" w:fill="auto"/>
          </w:tcPr>
          <w:p w14:paraId="342FDB08" w14:textId="77777777" w:rsidR="00573A96" w:rsidRDefault="00573A96"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2AF297A0" w14:textId="77777777" w:rsidR="00573A96" w:rsidRDefault="00573A96" w:rsidP="009939A5">
            <w:pPr>
              <w:pStyle w:val="TAC"/>
              <w:rPr>
                <w:szCs w:val="18"/>
                <w:lang w:val="en-US"/>
              </w:rPr>
            </w:pPr>
            <w:r>
              <w:rPr>
                <w:szCs w:val="18"/>
                <w:lang w:val="en-US" w:eastAsia="zh-CN"/>
              </w:rPr>
              <w:t>-</w:t>
            </w:r>
          </w:p>
        </w:tc>
        <w:tc>
          <w:tcPr>
            <w:tcW w:w="668" w:type="dxa"/>
            <w:tcBorders>
              <w:left w:val="single" w:sz="4" w:space="0" w:color="auto"/>
              <w:bottom w:val="single" w:sz="4" w:space="0" w:color="auto"/>
              <w:right w:val="single" w:sz="4" w:space="0" w:color="auto"/>
            </w:tcBorders>
          </w:tcPr>
          <w:p w14:paraId="37AFA72C" w14:textId="77777777" w:rsidR="00573A96" w:rsidRDefault="00573A96" w:rsidP="009939A5">
            <w:pPr>
              <w:pStyle w:val="TAC"/>
              <w:rPr>
                <w:szCs w:val="18"/>
                <w:lang w:val="en-US"/>
              </w:rPr>
            </w:pPr>
            <w:r>
              <w:rPr>
                <w:szCs w:val="18"/>
                <w:lang w:val="en-US" w:eastAsia="zh-CN"/>
              </w:rPr>
              <w:t>n29</w:t>
            </w:r>
          </w:p>
        </w:tc>
        <w:tc>
          <w:tcPr>
            <w:tcW w:w="672" w:type="dxa"/>
            <w:tcBorders>
              <w:top w:val="single" w:sz="4" w:space="0" w:color="auto"/>
              <w:left w:val="single" w:sz="4" w:space="0" w:color="auto"/>
              <w:bottom w:val="single" w:sz="4" w:space="0" w:color="auto"/>
              <w:right w:val="single" w:sz="4" w:space="0" w:color="auto"/>
            </w:tcBorders>
          </w:tcPr>
          <w:p w14:paraId="68AD18DA"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9F432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FE10957" w14:textId="77777777" w:rsidR="00573A96" w:rsidRDefault="00573A96" w:rsidP="009939A5">
            <w:pPr>
              <w:pStyle w:val="TAC"/>
              <w:rPr>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173008FA" w14:textId="77777777" w:rsidR="00573A96" w:rsidRDefault="00573A96" w:rsidP="009939A5">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8D5256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408BE4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7980A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49DAC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A5B59D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D925A8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A6F90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AAD610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8704CBE"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473CF0E3" w14:textId="77777777" w:rsidR="00573A96" w:rsidRDefault="00573A96" w:rsidP="009939A5">
            <w:pPr>
              <w:pStyle w:val="TAC"/>
              <w:rPr>
                <w:szCs w:val="18"/>
                <w:lang w:eastAsia="zh-CN"/>
              </w:rPr>
            </w:pPr>
            <w:r>
              <w:rPr>
                <w:rFonts w:hint="eastAsia"/>
                <w:szCs w:val="18"/>
                <w:lang w:eastAsia="zh-CN"/>
              </w:rPr>
              <w:t>0</w:t>
            </w:r>
          </w:p>
        </w:tc>
      </w:tr>
      <w:tr w:rsidR="00573A96" w14:paraId="141B421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A556C70"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A2E0364"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244F317" w14:textId="77777777" w:rsidR="00573A96" w:rsidRDefault="00573A96" w:rsidP="009939A5">
            <w:pPr>
              <w:pStyle w:val="TAC"/>
              <w:rPr>
                <w:szCs w:val="18"/>
                <w:lang w:val="en-US"/>
              </w:rPr>
            </w:pPr>
            <w:r>
              <w:rPr>
                <w:rFonts w:hint="eastAsia"/>
                <w:szCs w:val="18"/>
                <w:lang w:val="en-US" w:eastAsia="zh-CN"/>
              </w:rPr>
              <w:t>n</w:t>
            </w:r>
            <w:r>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2A2E7214"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DB300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DCD4C7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FB2A41" w14:textId="77777777" w:rsidR="00573A96" w:rsidRDefault="00573A96"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4990BBDB" w14:textId="77777777" w:rsidR="00573A96" w:rsidRDefault="00573A96"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50839BE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008A2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3C05AC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56733A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335395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E6079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BCFF4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79AD43B"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9CCE288" w14:textId="77777777" w:rsidR="00573A96" w:rsidRDefault="00573A96" w:rsidP="009939A5">
            <w:pPr>
              <w:pStyle w:val="TAC"/>
              <w:rPr>
                <w:rFonts w:eastAsia="Yu Mincho"/>
                <w:szCs w:val="18"/>
              </w:rPr>
            </w:pPr>
          </w:p>
        </w:tc>
      </w:tr>
      <w:tr w:rsidR="00573A96" w14:paraId="2CFEE691" w14:textId="77777777" w:rsidTr="009939A5">
        <w:trPr>
          <w:trHeight w:val="187"/>
        </w:trPr>
        <w:tc>
          <w:tcPr>
            <w:tcW w:w="1635" w:type="dxa"/>
            <w:tcBorders>
              <w:left w:val="single" w:sz="4" w:space="0" w:color="auto"/>
              <w:bottom w:val="nil"/>
              <w:right w:val="single" w:sz="4" w:space="0" w:color="auto"/>
            </w:tcBorders>
            <w:shd w:val="clear" w:color="auto" w:fill="auto"/>
            <w:vAlign w:val="center"/>
          </w:tcPr>
          <w:p w14:paraId="74C244AA"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1376" w:type="dxa"/>
            <w:tcBorders>
              <w:left w:val="single" w:sz="4" w:space="0" w:color="auto"/>
              <w:bottom w:val="nil"/>
              <w:right w:val="single" w:sz="4" w:space="0" w:color="auto"/>
            </w:tcBorders>
            <w:shd w:val="clear" w:color="auto" w:fill="auto"/>
            <w:vAlign w:val="center"/>
          </w:tcPr>
          <w:p w14:paraId="5BD11A54"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8" w:type="dxa"/>
            <w:tcBorders>
              <w:left w:val="single" w:sz="4" w:space="0" w:color="auto"/>
              <w:bottom w:val="single" w:sz="4" w:space="0" w:color="auto"/>
              <w:right w:val="single" w:sz="4" w:space="0" w:color="auto"/>
            </w:tcBorders>
            <w:vAlign w:val="center"/>
          </w:tcPr>
          <w:p w14:paraId="7FEBE9FE"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187CC18B" w14:textId="77777777" w:rsidR="00573A96" w:rsidRDefault="00573A96" w:rsidP="009939A5">
            <w:pPr>
              <w:keepNext/>
              <w:keepLines/>
              <w:spacing w:after="0"/>
              <w:jc w:val="center"/>
              <w:rPr>
                <w:rFonts w:cs="Arial"/>
                <w:sz w:val="18"/>
                <w:szCs w:val="18"/>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0519A62D"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08B40F" w14:textId="77777777" w:rsidR="00573A96" w:rsidRDefault="00573A96"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CF087A1" w14:textId="77777777" w:rsidR="00573A96" w:rsidRDefault="00573A96" w:rsidP="009939A5">
            <w:pPr>
              <w:keepNext/>
              <w:keepLines/>
              <w:spacing w:after="0"/>
              <w:jc w:val="center"/>
              <w:rPr>
                <w:rFonts w:cs="Arial"/>
                <w:sz w:val="18"/>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528FFFB5" w14:textId="77777777" w:rsidR="00573A96" w:rsidRDefault="00573A96"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951A2E2"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BE2BA07"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407772F"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741B58"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49CD92"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C602244" w14:textId="77777777" w:rsidR="00573A96" w:rsidRDefault="00573A96"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3F0F8ECD" w14:textId="77777777" w:rsidR="00573A96" w:rsidRDefault="00573A96"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2E6314D" w14:textId="77777777" w:rsidR="00573A96" w:rsidRDefault="00573A96" w:rsidP="009939A5">
            <w:pPr>
              <w:keepNext/>
              <w:keepLines/>
              <w:spacing w:after="0"/>
              <w:jc w:val="center"/>
              <w:rPr>
                <w:rFonts w:eastAsia="Yu Mincho" w:cs="Arial"/>
                <w:sz w:val="18"/>
                <w:szCs w:val="18"/>
              </w:rPr>
            </w:pPr>
          </w:p>
        </w:tc>
        <w:tc>
          <w:tcPr>
            <w:tcW w:w="1478" w:type="dxa"/>
            <w:tcBorders>
              <w:left w:val="single" w:sz="4" w:space="0" w:color="auto"/>
              <w:bottom w:val="nil"/>
              <w:right w:val="single" w:sz="4" w:space="0" w:color="auto"/>
            </w:tcBorders>
            <w:shd w:val="clear" w:color="auto" w:fill="auto"/>
          </w:tcPr>
          <w:p w14:paraId="63FE4737" w14:textId="77777777" w:rsidR="00573A96" w:rsidRDefault="00573A96" w:rsidP="009939A5">
            <w:pPr>
              <w:pStyle w:val="TAC"/>
              <w:rPr>
                <w:szCs w:val="18"/>
                <w:lang w:val="en-US" w:eastAsia="zh-CN"/>
              </w:rPr>
            </w:pPr>
            <w:r>
              <w:rPr>
                <w:rFonts w:hint="eastAsia"/>
                <w:szCs w:val="18"/>
                <w:lang w:val="en-US" w:eastAsia="zh-CN"/>
              </w:rPr>
              <w:t>0</w:t>
            </w:r>
          </w:p>
        </w:tc>
      </w:tr>
      <w:tr w:rsidR="00573A96" w14:paraId="677DEF4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49E01D7F" w14:textId="77777777" w:rsidR="00573A96" w:rsidRDefault="00573A96" w:rsidP="009939A5">
            <w:pPr>
              <w:keepNext/>
              <w:keepLines/>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5D85C4A" w14:textId="77777777" w:rsidR="00573A96" w:rsidRDefault="00573A96" w:rsidP="009939A5">
            <w:pPr>
              <w:keepNext/>
              <w:keepLines/>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485963D7"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n66</w:t>
            </w:r>
          </w:p>
        </w:tc>
        <w:tc>
          <w:tcPr>
            <w:tcW w:w="672" w:type="dxa"/>
            <w:tcBorders>
              <w:top w:val="single" w:sz="4" w:space="0" w:color="auto"/>
              <w:left w:val="single" w:sz="4" w:space="0" w:color="auto"/>
              <w:bottom w:val="single" w:sz="4" w:space="0" w:color="auto"/>
              <w:right w:val="single" w:sz="4" w:space="0" w:color="auto"/>
            </w:tcBorders>
            <w:vAlign w:val="center"/>
          </w:tcPr>
          <w:p w14:paraId="28580A98"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549B3ABD" w14:textId="77777777" w:rsidR="00573A96" w:rsidRDefault="00573A96" w:rsidP="009939A5">
            <w:pPr>
              <w:keepNext/>
              <w:keepLines/>
              <w:spacing w:after="0"/>
              <w:jc w:val="center"/>
              <w:rPr>
                <w:rFonts w:cs="Arial"/>
                <w:sz w:val="18"/>
                <w:szCs w:val="18"/>
              </w:rPr>
            </w:pPr>
            <w:r>
              <w:rPr>
                <w:rFonts w:ascii="Arial" w:hAnsi="Arial" w:cs="Arial"/>
                <w:sz w:val="18"/>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62295679"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6E75CC9" w14:textId="77777777" w:rsidR="00573A96" w:rsidRDefault="00573A96" w:rsidP="009939A5">
            <w:pPr>
              <w:keepNext/>
              <w:keepLines/>
              <w:spacing w:after="0"/>
              <w:jc w:val="center"/>
              <w:rPr>
                <w:rFonts w:cs="Arial"/>
                <w:sz w:val="18"/>
                <w:szCs w:val="18"/>
                <w:lang w:eastAsia="zh-CN"/>
              </w:rPr>
            </w:pPr>
            <w:r>
              <w:rPr>
                <w:rFonts w:ascii="Arial" w:eastAsia="SimSun" w:hAnsi="Arial"/>
                <w:sz w:val="18"/>
                <w:lang w:val="en-US"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54DF7C63"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CB3B4FD" w14:textId="77777777" w:rsidR="00573A96" w:rsidRDefault="00573A96" w:rsidP="009939A5">
            <w:pPr>
              <w:keepNext/>
              <w:keepLines/>
              <w:spacing w:after="0"/>
              <w:jc w:val="center"/>
              <w:rPr>
                <w:rFonts w:eastAsia="Yu Mincho" w:cs="Arial"/>
                <w:sz w:val="18"/>
                <w:szCs w:val="18"/>
              </w:rPr>
            </w:pPr>
            <w:r>
              <w:rPr>
                <w:rFonts w:ascii="Arial" w:eastAsia="SimSun" w:hAnsi="Arial"/>
                <w:sz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330B47" w14:textId="77777777" w:rsidR="00573A96" w:rsidRDefault="00573A96" w:rsidP="009939A5">
            <w:pPr>
              <w:keepNext/>
              <w:keepLines/>
              <w:spacing w:after="0"/>
              <w:jc w:val="center"/>
              <w:rPr>
                <w:rFonts w:eastAsia="Yu Mincho" w:cs="Arial"/>
                <w:sz w:val="18"/>
                <w:szCs w:val="18"/>
              </w:rPr>
            </w:pPr>
            <w:r>
              <w:rPr>
                <w:rFonts w:ascii="Arial" w:eastAsia="SimSun" w:hAnsi="Arial"/>
                <w:sz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2447392"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12542D"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533F54D"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556693C" w14:textId="77777777" w:rsidR="00573A96" w:rsidRDefault="00573A96"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7F0FE99A" w14:textId="77777777" w:rsidR="00573A96" w:rsidRDefault="00573A96"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081ABBD" w14:textId="77777777" w:rsidR="00573A96" w:rsidRDefault="00573A96" w:rsidP="009939A5">
            <w:pPr>
              <w:keepNext/>
              <w:keepLines/>
              <w:spacing w:after="0"/>
              <w:jc w:val="center"/>
              <w:rPr>
                <w:rFonts w:eastAsia="Yu Mincho" w:cs="Arial"/>
                <w:sz w:val="18"/>
                <w:szCs w:val="18"/>
              </w:rPr>
            </w:pPr>
          </w:p>
        </w:tc>
        <w:tc>
          <w:tcPr>
            <w:tcW w:w="1478" w:type="dxa"/>
            <w:tcBorders>
              <w:top w:val="nil"/>
              <w:left w:val="single" w:sz="4" w:space="0" w:color="auto"/>
              <w:bottom w:val="single" w:sz="4" w:space="0" w:color="auto"/>
              <w:right w:val="single" w:sz="4" w:space="0" w:color="auto"/>
            </w:tcBorders>
            <w:shd w:val="clear" w:color="auto" w:fill="auto"/>
          </w:tcPr>
          <w:p w14:paraId="29A62FA1" w14:textId="77777777" w:rsidR="00573A96" w:rsidRDefault="00573A96" w:rsidP="009939A5">
            <w:pPr>
              <w:pStyle w:val="TAC"/>
              <w:rPr>
                <w:szCs w:val="18"/>
                <w:lang w:val="en-US" w:eastAsia="zh-CN"/>
              </w:rPr>
            </w:pPr>
          </w:p>
        </w:tc>
      </w:tr>
      <w:tr w:rsidR="00573A96" w14:paraId="3022BD9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551750C"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10429AD"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8" w:type="dxa"/>
            <w:tcBorders>
              <w:left w:val="single" w:sz="4" w:space="0" w:color="auto"/>
              <w:bottom w:val="single" w:sz="4" w:space="0" w:color="auto"/>
              <w:right w:val="single" w:sz="4" w:space="0" w:color="auto"/>
            </w:tcBorders>
            <w:vAlign w:val="center"/>
          </w:tcPr>
          <w:p w14:paraId="17BF7CEF"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2828A150" w14:textId="77777777" w:rsidR="00573A96" w:rsidRDefault="00573A96" w:rsidP="009939A5">
            <w:pPr>
              <w:keepNext/>
              <w:keepLines/>
              <w:spacing w:after="0"/>
              <w:jc w:val="center"/>
              <w:rPr>
                <w:rFonts w:cs="Arial"/>
                <w:sz w:val="18"/>
                <w:szCs w:val="18"/>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39C139CA"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44D2D3A9" w14:textId="77777777" w:rsidR="00573A96" w:rsidRDefault="00573A96"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670ED14F" w14:textId="77777777" w:rsidR="00573A96" w:rsidRDefault="00573A96" w:rsidP="009939A5">
            <w:pPr>
              <w:keepNext/>
              <w:keepLines/>
              <w:spacing w:after="0"/>
              <w:jc w:val="center"/>
              <w:rPr>
                <w:rFonts w:cs="Arial"/>
                <w:sz w:val="18"/>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E80B883" w14:textId="77777777" w:rsidR="00573A96" w:rsidRDefault="00573A96"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335A3F"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C1A08DE"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DD2E85D"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F292F13"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9FFA5FA"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8F1288" w14:textId="77777777" w:rsidR="00573A96" w:rsidRDefault="00573A96"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EC6B36A" w14:textId="77777777" w:rsidR="00573A96" w:rsidRDefault="00573A96"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47DDB257" w14:textId="77777777" w:rsidR="00573A96" w:rsidRDefault="00573A96" w:rsidP="009939A5">
            <w:pPr>
              <w:keepNext/>
              <w:keepLines/>
              <w:spacing w:after="0"/>
              <w:jc w:val="center"/>
              <w:rPr>
                <w:rFonts w:eastAsia="Yu Mincho" w:cs="Arial"/>
                <w:sz w:val="18"/>
                <w:szCs w:val="18"/>
              </w:rPr>
            </w:pPr>
          </w:p>
        </w:tc>
        <w:tc>
          <w:tcPr>
            <w:tcW w:w="1478" w:type="dxa"/>
            <w:tcBorders>
              <w:top w:val="single" w:sz="4" w:space="0" w:color="auto"/>
              <w:left w:val="single" w:sz="4" w:space="0" w:color="auto"/>
              <w:bottom w:val="nil"/>
              <w:right w:val="single" w:sz="4" w:space="0" w:color="auto"/>
            </w:tcBorders>
            <w:shd w:val="clear" w:color="auto" w:fill="auto"/>
          </w:tcPr>
          <w:p w14:paraId="1F0F7C5D" w14:textId="77777777" w:rsidR="00573A96" w:rsidRDefault="00573A96" w:rsidP="009939A5">
            <w:pPr>
              <w:pStyle w:val="TAC"/>
              <w:rPr>
                <w:szCs w:val="18"/>
                <w:lang w:val="en-US" w:eastAsia="zh-CN"/>
              </w:rPr>
            </w:pPr>
            <w:r>
              <w:rPr>
                <w:rFonts w:hint="eastAsia"/>
                <w:szCs w:val="18"/>
                <w:lang w:val="en-US" w:eastAsia="zh-CN"/>
              </w:rPr>
              <w:t>0</w:t>
            </w:r>
          </w:p>
        </w:tc>
      </w:tr>
      <w:tr w:rsidR="00573A96" w14:paraId="53ECB30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FCF7650" w14:textId="77777777" w:rsidR="00573A96" w:rsidRDefault="00573A96" w:rsidP="009939A5">
            <w:pPr>
              <w:keepNext/>
              <w:keepLines/>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4FAA099" w14:textId="77777777" w:rsidR="00573A96" w:rsidRDefault="00573A96" w:rsidP="009939A5">
            <w:pPr>
              <w:keepNext/>
              <w:keepLines/>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6DEFD6A2"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n66</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50A08E1" w14:textId="77777777" w:rsidR="00573A96" w:rsidRDefault="00573A96" w:rsidP="009939A5">
            <w:pPr>
              <w:keepNext/>
              <w:keepLines/>
              <w:spacing w:after="0"/>
              <w:jc w:val="center"/>
              <w:rPr>
                <w:rFonts w:eastAsia="Yu Mincho" w:cs="Arial"/>
                <w:sz w:val="18"/>
                <w:szCs w:val="18"/>
              </w:rPr>
            </w:pPr>
            <w:r>
              <w:rPr>
                <w:rFonts w:ascii="Arial" w:eastAsia="SimSun" w:hAnsi="Arial"/>
                <w:sz w:val="18"/>
                <w:lang w:val="en-US" w:eastAsia="zh-CN"/>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0D035551" w14:textId="77777777" w:rsidR="00573A96" w:rsidRDefault="00573A96" w:rsidP="009939A5">
            <w:pPr>
              <w:pStyle w:val="TAC"/>
              <w:rPr>
                <w:szCs w:val="18"/>
                <w:lang w:val="en-US" w:eastAsia="zh-CN"/>
              </w:rPr>
            </w:pPr>
          </w:p>
        </w:tc>
      </w:tr>
      <w:tr w:rsidR="00573A96" w14:paraId="0BB30A2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A9D12FF"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36EE995A" w14:textId="77777777" w:rsidR="00573A96" w:rsidRDefault="00573A96" w:rsidP="009939A5">
            <w:pPr>
              <w:keepNext/>
              <w:keepLines/>
              <w:spacing w:after="0"/>
              <w:jc w:val="center"/>
              <w:rPr>
                <w:rFonts w:ascii="Arial" w:hAnsi="Arial" w:cs="Arial"/>
                <w:sz w:val="18"/>
                <w:szCs w:val="18"/>
              </w:rPr>
            </w:pPr>
            <w:r>
              <w:rPr>
                <w:rFonts w:ascii="Arial" w:eastAsia="SimSun" w:hAnsi="Arial"/>
                <w:sz w:val="18"/>
                <w:lang w:val="en-US" w:eastAsia="zh-CN"/>
              </w:rPr>
              <w:t>CA_n30A-n66A</w:t>
            </w:r>
          </w:p>
        </w:tc>
        <w:tc>
          <w:tcPr>
            <w:tcW w:w="668" w:type="dxa"/>
            <w:tcBorders>
              <w:left w:val="single" w:sz="4" w:space="0" w:color="auto"/>
              <w:bottom w:val="single" w:sz="4" w:space="0" w:color="auto"/>
              <w:right w:val="single" w:sz="4" w:space="0" w:color="auto"/>
            </w:tcBorders>
            <w:vAlign w:val="center"/>
          </w:tcPr>
          <w:p w14:paraId="7A7DEDEE"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4C1DB44D" w14:textId="77777777" w:rsidR="00573A96" w:rsidRDefault="00573A96" w:rsidP="009939A5">
            <w:pPr>
              <w:keepNext/>
              <w:keepLines/>
              <w:spacing w:after="0"/>
              <w:jc w:val="center"/>
              <w:rPr>
                <w:rFonts w:cs="Arial"/>
                <w:sz w:val="18"/>
                <w:szCs w:val="18"/>
              </w:rPr>
            </w:pPr>
            <w:r>
              <w:rPr>
                <w:rFonts w:ascii="Arial" w:hAnsi="Arial" w:cs="Arial"/>
                <w:sz w:val="18"/>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2A9ADD18" w14:textId="77777777" w:rsidR="00573A96" w:rsidRDefault="00573A96" w:rsidP="009939A5">
            <w:pPr>
              <w:keepNext/>
              <w:keepLines/>
              <w:spacing w:after="0"/>
              <w:jc w:val="center"/>
              <w:rPr>
                <w:rFonts w:cs="Arial"/>
                <w:sz w:val="18"/>
                <w:szCs w:val="18"/>
              </w:rPr>
            </w:pPr>
            <w:r>
              <w:rPr>
                <w:rFonts w:ascii="Arial" w:eastAsia="SimSun" w:hAnsi="Arial"/>
                <w:sz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220A382" w14:textId="77777777" w:rsidR="00573A96" w:rsidRDefault="00573A96" w:rsidP="009939A5">
            <w:pPr>
              <w:keepNext/>
              <w:keepLines/>
              <w:spacing w:after="0"/>
              <w:jc w:val="center"/>
              <w:rPr>
                <w:rFonts w:cs="Arial"/>
                <w:sz w:val="18"/>
                <w:szCs w:val="18"/>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92D7823" w14:textId="77777777" w:rsidR="00573A96" w:rsidRDefault="00573A96" w:rsidP="009939A5">
            <w:pPr>
              <w:keepNext/>
              <w:keepLines/>
              <w:spacing w:after="0"/>
              <w:jc w:val="center"/>
              <w:rPr>
                <w:rFonts w:cs="Arial"/>
                <w:sz w:val="18"/>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0669C40" w14:textId="77777777" w:rsidR="00573A96" w:rsidRDefault="00573A96" w:rsidP="009939A5">
            <w:pPr>
              <w:keepNext/>
              <w:keepLines/>
              <w:spacing w:after="0"/>
              <w:jc w:val="center"/>
              <w:rPr>
                <w:rFonts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B850C4E"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A35E9FE"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15EB793"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B55760" w14:textId="77777777" w:rsidR="00573A96" w:rsidRDefault="00573A96" w:rsidP="009939A5">
            <w:pPr>
              <w:keepNext/>
              <w:keepLines/>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CE5B09A" w14:textId="77777777" w:rsidR="00573A96" w:rsidRDefault="00573A96" w:rsidP="009939A5">
            <w:pPr>
              <w:keepNext/>
              <w:keepLines/>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B4DCA8" w14:textId="77777777" w:rsidR="00573A96" w:rsidRDefault="00573A96" w:rsidP="009939A5">
            <w:pPr>
              <w:keepNext/>
              <w:keepLines/>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F821BA2" w14:textId="77777777" w:rsidR="00573A96" w:rsidRDefault="00573A96" w:rsidP="009939A5">
            <w:pPr>
              <w:keepNext/>
              <w:keepLines/>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5D6AE067" w14:textId="77777777" w:rsidR="00573A96" w:rsidRDefault="00573A96" w:rsidP="009939A5">
            <w:pPr>
              <w:keepNext/>
              <w:keepLines/>
              <w:spacing w:after="0"/>
              <w:jc w:val="center"/>
              <w:rPr>
                <w:rFonts w:eastAsia="Yu Mincho" w:cs="Arial"/>
                <w:sz w:val="18"/>
                <w:szCs w:val="18"/>
              </w:rPr>
            </w:pPr>
          </w:p>
        </w:tc>
        <w:tc>
          <w:tcPr>
            <w:tcW w:w="1478" w:type="dxa"/>
            <w:tcBorders>
              <w:top w:val="single" w:sz="4" w:space="0" w:color="auto"/>
              <w:left w:val="single" w:sz="4" w:space="0" w:color="auto"/>
              <w:bottom w:val="nil"/>
              <w:right w:val="single" w:sz="4" w:space="0" w:color="auto"/>
            </w:tcBorders>
            <w:shd w:val="clear" w:color="auto" w:fill="auto"/>
          </w:tcPr>
          <w:p w14:paraId="682FC55A" w14:textId="77777777" w:rsidR="00573A96" w:rsidRDefault="00573A96" w:rsidP="009939A5">
            <w:pPr>
              <w:pStyle w:val="TAC"/>
              <w:rPr>
                <w:szCs w:val="18"/>
                <w:lang w:val="en-US" w:eastAsia="zh-CN"/>
              </w:rPr>
            </w:pPr>
            <w:r>
              <w:rPr>
                <w:rFonts w:hint="eastAsia"/>
                <w:szCs w:val="18"/>
                <w:lang w:val="en-US" w:eastAsia="zh-CN"/>
              </w:rPr>
              <w:t>0</w:t>
            </w:r>
          </w:p>
        </w:tc>
      </w:tr>
      <w:tr w:rsidR="00573A96" w14:paraId="45570C3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6E9948B1" w14:textId="77777777" w:rsidR="00573A96" w:rsidRDefault="00573A96" w:rsidP="009939A5">
            <w:pPr>
              <w:keepNext/>
              <w:keepLines/>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98695EE" w14:textId="77777777" w:rsidR="00573A96" w:rsidRDefault="00573A96" w:rsidP="009939A5">
            <w:pPr>
              <w:keepNext/>
              <w:keepLines/>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vAlign w:val="center"/>
          </w:tcPr>
          <w:p w14:paraId="0B328708" w14:textId="77777777" w:rsidR="00573A96" w:rsidRDefault="00573A96" w:rsidP="009939A5">
            <w:pPr>
              <w:keepNext/>
              <w:keepLines/>
              <w:spacing w:after="0"/>
              <w:jc w:val="center"/>
              <w:rPr>
                <w:rFonts w:ascii="Arial" w:hAnsi="Arial" w:cs="Arial"/>
                <w:sz w:val="18"/>
                <w:szCs w:val="18"/>
              </w:rPr>
            </w:pPr>
            <w:r>
              <w:rPr>
                <w:rFonts w:ascii="Arial" w:hAnsi="Arial" w:cs="Arial"/>
                <w:sz w:val="18"/>
                <w:szCs w:val="18"/>
              </w:rPr>
              <w:t>n66</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C7300E5" w14:textId="77777777" w:rsidR="00573A96" w:rsidRDefault="00573A96" w:rsidP="009939A5">
            <w:pPr>
              <w:keepNext/>
              <w:keepLines/>
              <w:spacing w:after="0"/>
              <w:jc w:val="center"/>
              <w:rPr>
                <w:rFonts w:eastAsia="Yu Mincho" w:cs="Arial"/>
                <w:sz w:val="18"/>
                <w:szCs w:val="18"/>
              </w:rPr>
            </w:pPr>
            <w:r>
              <w:rPr>
                <w:rFonts w:ascii="Arial" w:eastAsia="SimSun" w:hAnsi="Arial"/>
                <w:sz w:val="18"/>
                <w:lang w:val="en-US" w:eastAsia="zh-CN"/>
              </w:rPr>
              <w:t xml:space="preserve">See CA_n66(3A) Bandwidth Combination Set </w:t>
            </w:r>
            <w:r>
              <w:rPr>
                <w:rFonts w:ascii="Arial" w:eastAsia="SimSun" w:hAnsi="Arial" w:hint="eastAsia"/>
                <w:sz w:val="18"/>
                <w:lang w:val="en-US" w:eastAsia="zh-CN"/>
              </w:rPr>
              <w:t>0</w:t>
            </w:r>
            <w:r>
              <w:rPr>
                <w:rFonts w:ascii="Arial" w:eastAsia="SimSun" w:hAnsi="Arial"/>
                <w:sz w:val="18"/>
                <w:lang w:val="en-US" w:eastAsia="zh-CN"/>
              </w:rP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52F61381" w14:textId="77777777" w:rsidR="00573A96" w:rsidRDefault="00573A96" w:rsidP="009939A5">
            <w:pPr>
              <w:pStyle w:val="TAC"/>
              <w:rPr>
                <w:szCs w:val="18"/>
                <w:lang w:val="en-US" w:eastAsia="zh-CN"/>
              </w:rPr>
            </w:pPr>
          </w:p>
        </w:tc>
      </w:tr>
      <w:tr w:rsidR="00573A96" w14:paraId="78ECF875"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377B5C7D" w14:textId="77777777" w:rsidR="00573A96" w:rsidRDefault="00573A96"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1376" w:type="dxa"/>
            <w:tcBorders>
              <w:top w:val="single" w:sz="4" w:space="0" w:color="auto"/>
              <w:left w:val="single" w:sz="4" w:space="0" w:color="auto"/>
              <w:bottom w:val="nil"/>
              <w:right w:val="single" w:sz="4" w:space="0" w:color="auto"/>
            </w:tcBorders>
            <w:shd w:val="clear" w:color="auto" w:fill="auto"/>
            <w:vAlign w:val="center"/>
          </w:tcPr>
          <w:p w14:paraId="1297F317" w14:textId="77777777" w:rsidR="00573A96" w:rsidRDefault="00573A96"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8" w:type="dxa"/>
            <w:tcBorders>
              <w:left w:val="single" w:sz="4" w:space="0" w:color="auto"/>
              <w:bottom w:val="single" w:sz="4" w:space="0" w:color="auto"/>
              <w:right w:val="single" w:sz="4" w:space="0" w:color="auto"/>
            </w:tcBorders>
            <w:vAlign w:val="center"/>
          </w:tcPr>
          <w:p w14:paraId="6A557E5D" w14:textId="77777777" w:rsidR="00573A96" w:rsidRDefault="00573A96"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6CDD9AC9" w14:textId="77777777" w:rsidR="00573A96" w:rsidRDefault="00573A96" w:rsidP="009939A5">
            <w:pPr>
              <w:pStyle w:val="TAC"/>
              <w:rPr>
                <w:rFonts w:cs="Arial"/>
                <w:szCs w:val="18"/>
                <w:lang w:eastAsia="zh-CN"/>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0C880B88" w14:textId="77777777" w:rsidR="00573A96" w:rsidRDefault="00573A96" w:rsidP="009939A5">
            <w:pPr>
              <w:pStyle w:val="TAC"/>
              <w:rPr>
                <w:rFonts w:cs="Arial"/>
                <w:szCs w:val="18"/>
                <w:lang w:eastAsia="zh-CN"/>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5A2F1348" w14:textId="77777777" w:rsidR="00573A96" w:rsidRDefault="00573A96"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5B0397CF" w14:textId="77777777" w:rsidR="00573A96" w:rsidRDefault="00573A96"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33E3B432"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184AD64"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FCBD42" w14:textId="77777777" w:rsidR="00573A96" w:rsidRDefault="00573A96"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FF53DFC" w14:textId="77777777" w:rsidR="00573A96" w:rsidRDefault="00573A96" w:rsidP="009939A5">
            <w:pPr>
              <w:keepNext/>
              <w:keepLines/>
              <w:widowControl w:val="0"/>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579814" w14:textId="77777777" w:rsidR="00573A96" w:rsidRDefault="00573A96" w:rsidP="009939A5">
            <w:pPr>
              <w:keepNext/>
              <w:keepLines/>
              <w:widowControl w:val="0"/>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722590" w14:textId="77777777" w:rsidR="00573A96" w:rsidRDefault="00573A96"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6317C72C" w14:textId="77777777" w:rsidR="00573A96" w:rsidRDefault="00573A96" w:rsidP="009939A5">
            <w:pPr>
              <w:keepNext/>
              <w:keepLines/>
              <w:widowControl w:val="0"/>
              <w:spacing w:after="0"/>
              <w:jc w:val="center"/>
              <w:rPr>
                <w:rFonts w:eastAsia="Yu Mincho" w:cs="Arial"/>
                <w:sz w:val="18"/>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240D63A" w14:textId="77777777" w:rsidR="00573A96" w:rsidRDefault="00573A96" w:rsidP="009939A5">
            <w:pPr>
              <w:keepNext/>
              <w:keepLines/>
              <w:widowControl w:val="0"/>
              <w:spacing w:after="0"/>
              <w:jc w:val="center"/>
              <w:rPr>
                <w:rFonts w:eastAsia="Yu Mincho"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C67307C" w14:textId="77777777" w:rsidR="00573A96" w:rsidRDefault="00573A96" w:rsidP="009939A5">
            <w:pPr>
              <w:keepNext/>
              <w:keepLines/>
              <w:widowControl w:val="0"/>
              <w:spacing w:after="0"/>
              <w:jc w:val="center"/>
              <w:rPr>
                <w:rFonts w:eastAsia="Yu Mincho" w:cs="Arial"/>
                <w:sz w:val="18"/>
                <w:szCs w:val="18"/>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0DBBCE7B" w14:textId="77777777" w:rsidR="00573A96" w:rsidRDefault="00573A96" w:rsidP="009939A5">
            <w:pPr>
              <w:pStyle w:val="TAC"/>
              <w:rPr>
                <w:szCs w:val="18"/>
                <w:lang w:val="en-US" w:eastAsia="zh-CN"/>
              </w:rPr>
            </w:pPr>
            <w:r>
              <w:rPr>
                <w:rFonts w:hint="eastAsia"/>
                <w:szCs w:val="18"/>
                <w:lang w:val="en-US" w:eastAsia="zh-CN"/>
              </w:rPr>
              <w:t>0</w:t>
            </w:r>
          </w:p>
        </w:tc>
      </w:tr>
      <w:tr w:rsidR="00573A96" w14:paraId="009243F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36048E0D" w14:textId="77777777" w:rsidR="00573A96" w:rsidRDefault="00573A96" w:rsidP="009939A5">
            <w:pPr>
              <w:keepNext/>
              <w:keepLines/>
              <w:spacing w:after="0"/>
              <w:rPr>
                <w:rFonts w:eastAsia="PMingLiU" w:cs="Arial"/>
                <w:sz w:val="18"/>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7CA51C7" w14:textId="77777777" w:rsidR="00573A96" w:rsidRDefault="00573A96" w:rsidP="009939A5">
            <w:pPr>
              <w:keepNext/>
              <w:keepLines/>
              <w:widowControl w:val="0"/>
              <w:spacing w:after="0"/>
              <w:jc w:val="center"/>
              <w:rPr>
                <w:rFonts w:eastAsia="PMingLiU" w:cs="Arial"/>
                <w:sz w:val="18"/>
                <w:szCs w:val="18"/>
                <w:lang w:eastAsia="zh-TW"/>
              </w:rPr>
            </w:pPr>
          </w:p>
        </w:tc>
        <w:tc>
          <w:tcPr>
            <w:tcW w:w="668" w:type="dxa"/>
            <w:tcBorders>
              <w:left w:val="single" w:sz="4" w:space="0" w:color="auto"/>
              <w:bottom w:val="single" w:sz="4" w:space="0" w:color="auto"/>
              <w:right w:val="single" w:sz="4" w:space="0" w:color="auto"/>
            </w:tcBorders>
            <w:vAlign w:val="center"/>
          </w:tcPr>
          <w:p w14:paraId="57B01CF4" w14:textId="77777777" w:rsidR="00573A96" w:rsidRDefault="00573A96"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672" w:type="dxa"/>
            <w:tcBorders>
              <w:top w:val="single" w:sz="4" w:space="0" w:color="auto"/>
              <w:left w:val="single" w:sz="4" w:space="0" w:color="auto"/>
              <w:bottom w:val="single" w:sz="4" w:space="0" w:color="auto"/>
              <w:right w:val="single" w:sz="4" w:space="0" w:color="auto"/>
            </w:tcBorders>
            <w:vAlign w:val="center"/>
          </w:tcPr>
          <w:p w14:paraId="1A53986E" w14:textId="77777777" w:rsidR="00573A96" w:rsidRDefault="00573A96" w:rsidP="009939A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140B7AFF" w14:textId="77777777" w:rsidR="00573A96" w:rsidRDefault="00573A96" w:rsidP="009939A5">
            <w:pPr>
              <w:pStyle w:val="TAC"/>
              <w:rPr>
                <w:rFonts w:cs="Arial"/>
                <w:szCs w:val="18"/>
                <w:lang w:eastAsia="zh-CN"/>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77A439C" w14:textId="77777777" w:rsidR="00573A96" w:rsidRDefault="00573A96" w:rsidP="009939A5">
            <w:pPr>
              <w:pStyle w:val="TAC"/>
              <w:rPr>
                <w:rFonts w:cs="Arial"/>
                <w:szCs w:val="18"/>
                <w:lang w:eastAsia="zh-CN"/>
              </w:rPr>
            </w:pPr>
            <w:r>
              <w:rPr>
                <w:rFonts w:cs="Arial"/>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48806946" w14:textId="77777777" w:rsidR="00573A96" w:rsidRDefault="00573A96" w:rsidP="009939A5">
            <w:pPr>
              <w:pStyle w:val="TAC"/>
              <w:rPr>
                <w:rFonts w:cs="Arial"/>
                <w:szCs w:val="18"/>
                <w:lang w:eastAsia="zh-CN"/>
              </w:rPr>
            </w:pPr>
            <w:r>
              <w:rPr>
                <w:rFonts w:cs="Arial"/>
                <w:szCs w:val="18"/>
              </w:rPr>
              <w:t>20</w:t>
            </w:r>
          </w:p>
        </w:tc>
        <w:tc>
          <w:tcPr>
            <w:tcW w:w="673" w:type="dxa"/>
            <w:tcBorders>
              <w:top w:val="single" w:sz="4" w:space="0" w:color="auto"/>
              <w:left w:val="single" w:sz="4" w:space="0" w:color="auto"/>
              <w:bottom w:val="single" w:sz="4" w:space="0" w:color="auto"/>
              <w:right w:val="single" w:sz="4" w:space="0" w:color="auto"/>
            </w:tcBorders>
          </w:tcPr>
          <w:p w14:paraId="015385B7" w14:textId="77777777" w:rsidR="00573A96" w:rsidRDefault="00573A96" w:rsidP="009939A5">
            <w:pPr>
              <w:pStyle w:val="TAC"/>
              <w:rPr>
                <w:rFonts w:cs="Arial"/>
                <w:szCs w:val="18"/>
              </w:rPr>
            </w:pPr>
            <w:r>
              <w:rPr>
                <w:rFonts w:cs="Arial"/>
                <w:szCs w:val="18"/>
              </w:rPr>
              <w:t>25</w:t>
            </w:r>
          </w:p>
        </w:tc>
        <w:tc>
          <w:tcPr>
            <w:tcW w:w="674" w:type="dxa"/>
            <w:gridSpan w:val="2"/>
            <w:tcBorders>
              <w:top w:val="single" w:sz="4" w:space="0" w:color="auto"/>
              <w:left w:val="single" w:sz="4" w:space="0" w:color="auto"/>
              <w:bottom w:val="single" w:sz="4" w:space="0" w:color="auto"/>
              <w:right w:val="single" w:sz="4" w:space="0" w:color="auto"/>
            </w:tcBorders>
          </w:tcPr>
          <w:p w14:paraId="7C3D6471" w14:textId="77777777" w:rsidR="00573A96" w:rsidRDefault="00573A96" w:rsidP="009939A5">
            <w:pPr>
              <w:pStyle w:val="TAC"/>
              <w:rPr>
                <w:rFonts w:eastAsia="Yu Mincho" w:cs="Arial"/>
                <w:szCs w:val="18"/>
              </w:rPr>
            </w:pPr>
            <w:r>
              <w:rPr>
                <w:rFonts w:cs="Arial"/>
                <w:szCs w:val="18"/>
              </w:rPr>
              <w:t>30</w:t>
            </w:r>
          </w:p>
        </w:tc>
        <w:tc>
          <w:tcPr>
            <w:tcW w:w="673" w:type="dxa"/>
            <w:gridSpan w:val="2"/>
            <w:tcBorders>
              <w:top w:val="single" w:sz="4" w:space="0" w:color="auto"/>
              <w:left w:val="single" w:sz="4" w:space="0" w:color="auto"/>
              <w:bottom w:val="single" w:sz="4" w:space="0" w:color="auto"/>
              <w:right w:val="single" w:sz="4" w:space="0" w:color="auto"/>
            </w:tcBorders>
          </w:tcPr>
          <w:p w14:paraId="5A432E46" w14:textId="77777777" w:rsidR="00573A96" w:rsidRDefault="00573A96" w:rsidP="009939A5">
            <w:pPr>
              <w:pStyle w:val="TAC"/>
              <w:rPr>
                <w:rFonts w:eastAsia="Yu Mincho" w:cs="Arial"/>
                <w:szCs w:val="18"/>
              </w:rPr>
            </w:pPr>
            <w:r>
              <w:rPr>
                <w:rFonts w:cs="Arial"/>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5E53161C" w14:textId="77777777" w:rsidR="00573A96" w:rsidRDefault="00573A96" w:rsidP="009939A5">
            <w:pPr>
              <w:pStyle w:val="TAC"/>
              <w:rPr>
                <w:rFonts w:eastAsia="Yu Mincho" w:cs="Arial"/>
                <w:szCs w:val="18"/>
              </w:rPr>
            </w:pPr>
            <w:r>
              <w:rPr>
                <w:rFonts w:cs="Arial"/>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3484127B" w14:textId="77777777" w:rsidR="00573A96" w:rsidRDefault="00573A96" w:rsidP="009939A5">
            <w:pPr>
              <w:pStyle w:val="TAC"/>
              <w:rPr>
                <w:rFonts w:eastAsia="Yu Mincho" w:cs="Arial"/>
                <w:szCs w:val="18"/>
              </w:rPr>
            </w:pPr>
            <w:r>
              <w:rPr>
                <w:rFonts w:cs="Arial"/>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49C5B826" w14:textId="77777777" w:rsidR="00573A96" w:rsidRDefault="00573A96" w:rsidP="009939A5">
            <w:pPr>
              <w:pStyle w:val="TAC"/>
              <w:rPr>
                <w:rFonts w:eastAsia="Yu Mincho" w:cs="Arial"/>
                <w:szCs w:val="18"/>
              </w:rPr>
            </w:pPr>
            <w:r>
              <w:rPr>
                <w:rFonts w:cs="Arial"/>
                <w:szCs w:val="18"/>
              </w:rPr>
              <w:t>70</w:t>
            </w:r>
          </w:p>
        </w:tc>
        <w:tc>
          <w:tcPr>
            <w:tcW w:w="674" w:type="dxa"/>
            <w:gridSpan w:val="2"/>
            <w:tcBorders>
              <w:top w:val="single" w:sz="4" w:space="0" w:color="auto"/>
              <w:left w:val="single" w:sz="4" w:space="0" w:color="auto"/>
              <w:bottom w:val="single" w:sz="4" w:space="0" w:color="auto"/>
              <w:right w:val="single" w:sz="4" w:space="0" w:color="auto"/>
            </w:tcBorders>
          </w:tcPr>
          <w:p w14:paraId="41365DE0" w14:textId="77777777" w:rsidR="00573A96" w:rsidRDefault="00573A96" w:rsidP="009939A5">
            <w:pPr>
              <w:pStyle w:val="TAC"/>
              <w:rPr>
                <w:rFonts w:eastAsia="Yu Mincho" w:cs="Arial"/>
                <w:szCs w:val="18"/>
              </w:rPr>
            </w:pPr>
            <w:r>
              <w:rPr>
                <w:rFonts w:cs="Arial"/>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5DBC2C92" w14:textId="77777777" w:rsidR="00573A96" w:rsidRDefault="00573A96" w:rsidP="009939A5">
            <w:pPr>
              <w:pStyle w:val="TAC"/>
              <w:rPr>
                <w:rFonts w:eastAsia="Yu Mincho" w:cs="Arial"/>
                <w:szCs w:val="18"/>
              </w:rPr>
            </w:pPr>
            <w:r>
              <w:rPr>
                <w:rFonts w:cs="Arial"/>
                <w:szCs w:val="18"/>
              </w:rPr>
              <w:t>90</w:t>
            </w:r>
          </w:p>
        </w:tc>
        <w:tc>
          <w:tcPr>
            <w:tcW w:w="674" w:type="dxa"/>
            <w:tcBorders>
              <w:top w:val="single" w:sz="4" w:space="0" w:color="auto"/>
              <w:left w:val="single" w:sz="4" w:space="0" w:color="auto"/>
              <w:bottom w:val="single" w:sz="4" w:space="0" w:color="auto"/>
              <w:right w:val="single" w:sz="4" w:space="0" w:color="auto"/>
            </w:tcBorders>
          </w:tcPr>
          <w:p w14:paraId="1706C0D9" w14:textId="77777777" w:rsidR="00573A96" w:rsidRDefault="00573A96" w:rsidP="009939A5">
            <w:pPr>
              <w:pStyle w:val="TAC"/>
              <w:rPr>
                <w:rFonts w:eastAsia="Yu Mincho" w:cs="Arial"/>
                <w:szCs w:val="18"/>
              </w:rPr>
            </w:pPr>
            <w:r>
              <w:rPr>
                <w:rFonts w:cs="Arial"/>
                <w:szCs w:val="18"/>
              </w:rPr>
              <w:t xml:space="preserve">100 </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7920F635" w14:textId="77777777" w:rsidR="00573A96" w:rsidRDefault="00573A96" w:rsidP="009939A5">
            <w:pPr>
              <w:pStyle w:val="TAC"/>
              <w:rPr>
                <w:szCs w:val="18"/>
                <w:lang w:eastAsia="zh-CN"/>
              </w:rPr>
            </w:pPr>
          </w:p>
        </w:tc>
      </w:tr>
      <w:tr w:rsidR="00573A96" w14:paraId="2F3660C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647411E" w14:textId="77777777" w:rsidR="00573A96" w:rsidRDefault="00573A96" w:rsidP="009939A5">
            <w:pPr>
              <w:keepNext/>
              <w:keepLines/>
              <w:widowControl w:val="0"/>
              <w:spacing w:after="0"/>
              <w:jc w:val="center"/>
              <w:rPr>
                <w:rFonts w:eastAsia="PMingLiU" w:cs="Arial"/>
                <w:sz w:val="18"/>
                <w:szCs w:val="18"/>
                <w:lang w:eastAsia="zh-TW"/>
              </w:rPr>
            </w:pPr>
            <w:r>
              <w:rPr>
                <w:rFonts w:ascii="Arial" w:eastAsia="PMingLiU" w:hAnsi="Arial" w:cs="Arial"/>
                <w:sz w:val="18"/>
                <w:szCs w:val="18"/>
                <w:lang w:eastAsia="zh-TW"/>
              </w:rPr>
              <w:t>CA_n30A-n77(2A)</w:t>
            </w:r>
          </w:p>
        </w:tc>
        <w:tc>
          <w:tcPr>
            <w:tcW w:w="1376" w:type="dxa"/>
            <w:tcBorders>
              <w:top w:val="single" w:sz="4" w:space="0" w:color="auto"/>
              <w:left w:val="single" w:sz="4" w:space="0" w:color="auto"/>
              <w:bottom w:val="nil"/>
              <w:right w:val="single" w:sz="4" w:space="0" w:color="auto"/>
            </w:tcBorders>
            <w:shd w:val="clear" w:color="auto" w:fill="auto"/>
            <w:vAlign w:val="center"/>
          </w:tcPr>
          <w:p w14:paraId="7699C735"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rPr>
              <w:t>CA_n77(2A)</w:t>
            </w:r>
          </w:p>
          <w:p w14:paraId="047C2125" w14:textId="77777777" w:rsidR="00573A96" w:rsidRDefault="00573A96" w:rsidP="009939A5">
            <w:pPr>
              <w:keepNext/>
              <w:keepLines/>
              <w:widowControl w:val="0"/>
              <w:spacing w:after="0"/>
              <w:jc w:val="center"/>
              <w:rPr>
                <w:rFonts w:eastAsia="PMingLiU" w:cs="Arial"/>
                <w:sz w:val="18"/>
                <w:szCs w:val="18"/>
                <w:lang w:eastAsia="zh-TW"/>
              </w:rPr>
            </w:pPr>
            <w:r>
              <w:rPr>
                <w:rFonts w:ascii="Arial" w:hAnsi="Arial" w:cs="Arial"/>
                <w:sz w:val="18"/>
                <w:szCs w:val="18"/>
              </w:rPr>
              <w:t>CA_n30A-n77A</w:t>
            </w:r>
          </w:p>
        </w:tc>
        <w:tc>
          <w:tcPr>
            <w:tcW w:w="668" w:type="dxa"/>
            <w:tcBorders>
              <w:left w:val="single" w:sz="4" w:space="0" w:color="auto"/>
              <w:bottom w:val="single" w:sz="4" w:space="0" w:color="auto"/>
              <w:right w:val="single" w:sz="4" w:space="0" w:color="auto"/>
            </w:tcBorders>
            <w:vAlign w:val="center"/>
          </w:tcPr>
          <w:p w14:paraId="2910376C" w14:textId="77777777" w:rsidR="00573A96" w:rsidRDefault="00573A96"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n30</w:t>
            </w:r>
          </w:p>
        </w:tc>
        <w:tc>
          <w:tcPr>
            <w:tcW w:w="672" w:type="dxa"/>
            <w:tcBorders>
              <w:top w:val="single" w:sz="4" w:space="0" w:color="auto"/>
              <w:left w:val="single" w:sz="4" w:space="0" w:color="auto"/>
              <w:bottom w:val="single" w:sz="4" w:space="0" w:color="auto"/>
              <w:right w:val="single" w:sz="4" w:space="0" w:color="auto"/>
            </w:tcBorders>
            <w:vAlign w:val="center"/>
          </w:tcPr>
          <w:p w14:paraId="6E2AFFCD" w14:textId="77777777" w:rsidR="00573A96" w:rsidRDefault="00573A96" w:rsidP="009939A5">
            <w:pPr>
              <w:pStyle w:val="TAC"/>
              <w:rPr>
                <w:rFonts w:cs="Arial"/>
                <w:szCs w:val="18"/>
                <w:lang w:eastAsia="zh-CN"/>
              </w:rPr>
            </w:pPr>
            <w:r>
              <w:rPr>
                <w:rFonts w:cs="Arial"/>
                <w:szCs w:val="18"/>
              </w:rPr>
              <w:t>5</w:t>
            </w:r>
          </w:p>
        </w:tc>
        <w:tc>
          <w:tcPr>
            <w:tcW w:w="672" w:type="dxa"/>
            <w:tcBorders>
              <w:top w:val="single" w:sz="4" w:space="0" w:color="auto"/>
              <w:left w:val="single" w:sz="4" w:space="0" w:color="auto"/>
              <w:bottom w:val="single" w:sz="4" w:space="0" w:color="auto"/>
              <w:right w:val="single" w:sz="4" w:space="0" w:color="auto"/>
            </w:tcBorders>
            <w:vAlign w:val="center"/>
          </w:tcPr>
          <w:p w14:paraId="02A445F3" w14:textId="77777777" w:rsidR="00573A96" w:rsidRDefault="00573A96" w:rsidP="009939A5">
            <w:pPr>
              <w:pStyle w:val="TAC"/>
              <w:rPr>
                <w:rFonts w:cs="Arial"/>
                <w:szCs w:val="18"/>
                <w:lang w:eastAsia="zh-CN"/>
              </w:rPr>
            </w:pPr>
            <w:r>
              <w:rPr>
                <w:rFonts w:cs="Arial"/>
                <w:szCs w:val="18"/>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31C3319" w14:textId="77777777" w:rsidR="00573A96" w:rsidRDefault="00573A96"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1BE12C4A" w14:textId="77777777" w:rsidR="00573A96" w:rsidRDefault="00573A96"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vAlign w:val="center"/>
          </w:tcPr>
          <w:p w14:paraId="286CD426"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7213714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EE52FD" w14:textId="77777777" w:rsidR="00573A96" w:rsidRDefault="00573A96" w:rsidP="009939A5">
            <w:pPr>
              <w:keepNext/>
              <w:keepLines/>
              <w:widowControl w:val="0"/>
              <w:spacing w:after="0"/>
              <w:jc w:val="center"/>
              <w:rPr>
                <w:rFonts w:eastAsia="Yu Mincho" w:cs="Arial"/>
                <w:sz w:val="18"/>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7F2A0C8" w14:textId="77777777" w:rsidR="00573A96" w:rsidRDefault="00573A96" w:rsidP="009939A5">
            <w:pPr>
              <w:keepNext/>
              <w:keepLines/>
              <w:widowControl w:val="0"/>
              <w:spacing w:after="0"/>
              <w:jc w:val="center"/>
              <w:rPr>
                <w:rFonts w:eastAsia="Yu Mincho" w:cs="Arial"/>
                <w:sz w:val="18"/>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0EEFA6"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20C88B9"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E5FDBE"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23444861" w14:textId="77777777" w:rsidR="00573A96" w:rsidRDefault="00573A96" w:rsidP="009939A5">
            <w:pPr>
              <w:pStyle w:val="TAC"/>
              <w:jc w:val="both"/>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D99695D"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dotted" w:sz="4" w:space="0" w:color="auto"/>
              <w:right w:val="single" w:sz="4" w:space="0" w:color="auto"/>
            </w:tcBorders>
            <w:shd w:val="clear" w:color="auto" w:fill="auto"/>
          </w:tcPr>
          <w:p w14:paraId="516BCA22" w14:textId="77777777" w:rsidR="00573A96" w:rsidRDefault="00573A96" w:rsidP="009939A5">
            <w:pPr>
              <w:pStyle w:val="TAC"/>
              <w:rPr>
                <w:szCs w:val="18"/>
                <w:lang w:val="en-US" w:eastAsia="zh-CN"/>
              </w:rPr>
            </w:pPr>
            <w:r>
              <w:rPr>
                <w:rFonts w:hint="eastAsia"/>
                <w:szCs w:val="18"/>
                <w:lang w:val="en-US" w:eastAsia="zh-CN"/>
              </w:rPr>
              <w:t>0</w:t>
            </w:r>
          </w:p>
        </w:tc>
      </w:tr>
      <w:tr w:rsidR="00573A96" w14:paraId="7B9C2AF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542B97BF" w14:textId="77777777" w:rsidR="00573A96" w:rsidRDefault="00573A96" w:rsidP="009939A5">
            <w:pPr>
              <w:keepNext/>
              <w:keepLines/>
              <w:widowControl w:val="0"/>
              <w:spacing w:after="0"/>
              <w:jc w:val="center"/>
              <w:rPr>
                <w:rFonts w:eastAsia="PMingLiU" w:cs="Arial"/>
                <w:sz w:val="18"/>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76951FB" w14:textId="77777777" w:rsidR="00573A96" w:rsidRDefault="00573A96" w:rsidP="009939A5">
            <w:pPr>
              <w:keepNext/>
              <w:keepLines/>
              <w:widowControl w:val="0"/>
              <w:spacing w:after="0"/>
              <w:jc w:val="center"/>
              <w:rPr>
                <w:rFonts w:eastAsia="PMingLiU" w:cs="Arial"/>
                <w:sz w:val="18"/>
                <w:szCs w:val="18"/>
                <w:lang w:eastAsia="zh-TW"/>
              </w:rPr>
            </w:pPr>
          </w:p>
        </w:tc>
        <w:tc>
          <w:tcPr>
            <w:tcW w:w="668" w:type="dxa"/>
            <w:tcBorders>
              <w:left w:val="single" w:sz="4" w:space="0" w:color="auto"/>
              <w:bottom w:val="single" w:sz="4" w:space="0" w:color="auto"/>
              <w:right w:val="single" w:sz="4" w:space="0" w:color="auto"/>
            </w:tcBorders>
            <w:vAlign w:val="center"/>
          </w:tcPr>
          <w:p w14:paraId="0E7ACAA0" w14:textId="77777777" w:rsidR="00573A96" w:rsidRDefault="00573A96" w:rsidP="009939A5">
            <w:pPr>
              <w:keepNext/>
              <w:keepLines/>
              <w:widowControl w:val="0"/>
              <w:spacing w:after="0"/>
              <w:jc w:val="center"/>
              <w:rPr>
                <w:rFonts w:eastAsia="Yu Mincho" w:cs="Arial"/>
                <w:kern w:val="2"/>
                <w:sz w:val="18"/>
                <w:szCs w:val="18"/>
                <w:lang w:val="en-US" w:eastAsia="ja-JP"/>
              </w:rPr>
            </w:pPr>
            <w:r>
              <w:rPr>
                <w:rFonts w:ascii="Arial" w:hAnsi="Arial" w:cs="Arial"/>
                <w:sz w:val="18"/>
                <w:szCs w:val="18"/>
              </w:rPr>
              <w:t>n77</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17BC17B2" w14:textId="77777777" w:rsidR="00573A96" w:rsidRDefault="00573A96" w:rsidP="009939A5">
            <w:pPr>
              <w:keepNext/>
              <w:keepLines/>
              <w:widowControl w:val="0"/>
              <w:spacing w:after="0"/>
              <w:jc w:val="center"/>
              <w:rPr>
                <w:rFonts w:eastAsia="Yu Mincho" w:cs="Arial"/>
                <w:sz w:val="18"/>
                <w:szCs w:val="18"/>
              </w:rPr>
            </w:pPr>
            <w:r>
              <w:rPr>
                <w:rFonts w:ascii="Arial" w:hAnsi="Arial" w:cs="Arial"/>
                <w:sz w:val="18"/>
                <w:szCs w:val="18"/>
              </w:rPr>
              <w:t>See CA_n77(2A) Bandwidth Combination Set 1 in Table 5.5A.2-1</w:t>
            </w:r>
          </w:p>
        </w:tc>
        <w:tc>
          <w:tcPr>
            <w:tcW w:w="1478" w:type="dxa"/>
            <w:tcBorders>
              <w:top w:val="dotted" w:sz="4" w:space="0" w:color="auto"/>
              <w:left w:val="single" w:sz="4" w:space="0" w:color="auto"/>
              <w:bottom w:val="single" w:sz="4" w:space="0" w:color="auto"/>
              <w:right w:val="single" w:sz="4" w:space="0" w:color="auto"/>
            </w:tcBorders>
            <w:shd w:val="clear" w:color="auto" w:fill="auto"/>
          </w:tcPr>
          <w:p w14:paraId="25E5CAA7" w14:textId="77777777" w:rsidR="00573A96" w:rsidRDefault="00573A96" w:rsidP="009939A5">
            <w:pPr>
              <w:pStyle w:val="TAC"/>
              <w:rPr>
                <w:szCs w:val="18"/>
                <w:lang w:eastAsia="zh-CN"/>
              </w:rPr>
            </w:pPr>
          </w:p>
        </w:tc>
      </w:tr>
      <w:tr w:rsidR="00573A96" w14:paraId="2170A67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129AF82" w14:textId="77777777" w:rsidR="00573A96" w:rsidRDefault="00573A96"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273EDD47" w14:textId="77777777" w:rsidR="00573A96" w:rsidRDefault="00573A96" w:rsidP="009939A5">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40</w:t>
            </w:r>
            <w:r>
              <w:rPr>
                <w:rFonts w:cs="Arial"/>
                <w:szCs w:val="18"/>
                <w:lang w:val="sv-SE" w:eastAsia="ja-JP"/>
              </w:rPr>
              <w:t>A</w:t>
            </w:r>
          </w:p>
        </w:tc>
        <w:tc>
          <w:tcPr>
            <w:tcW w:w="668" w:type="dxa"/>
            <w:tcBorders>
              <w:left w:val="single" w:sz="4" w:space="0" w:color="auto"/>
              <w:bottom w:val="single" w:sz="4" w:space="0" w:color="auto"/>
              <w:right w:val="single" w:sz="4" w:space="0" w:color="auto"/>
            </w:tcBorders>
          </w:tcPr>
          <w:p w14:paraId="31BBB879" w14:textId="77777777" w:rsidR="00573A96" w:rsidRDefault="00573A96"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34</w:t>
            </w:r>
          </w:p>
        </w:tc>
        <w:tc>
          <w:tcPr>
            <w:tcW w:w="672" w:type="dxa"/>
            <w:tcBorders>
              <w:top w:val="single" w:sz="4" w:space="0" w:color="auto"/>
              <w:left w:val="single" w:sz="4" w:space="0" w:color="auto"/>
              <w:bottom w:val="single" w:sz="4" w:space="0" w:color="auto"/>
              <w:right w:val="single" w:sz="4" w:space="0" w:color="auto"/>
            </w:tcBorders>
          </w:tcPr>
          <w:p w14:paraId="09A0BEF8"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CAEEBB"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2357671"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80DA64B" w14:textId="77777777" w:rsidR="00573A96" w:rsidRDefault="00573A96"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7EB14B88"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AB9AC3"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5D1C8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B1B6FD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69E1898"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A224D5F"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FEFA4C"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0D505B5"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748D142"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F90CF61" w14:textId="77777777" w:rsidR="00573A96" w:rsidRDefault="00573A96" w:rsidP="009939A5">
            <w:pPr>
              <w:pStyle w:val="TAC"/>
              <w:rPr>
                <w:szCs w:val="18"/>
                <w:lang w:eastAsia="zh-CN"/>
              </w:rPr>
            </w:pPr>
            <w:r>
              <w:rPr>
                <w:rFonts w:cs="Arial"/>
                <w:szCs w:val="18"/>
                <w:lang w:val="en-US" w:eastAsia="zh-CN"/>
              </w:rPr>
              <w:t>0</w:t>
            </w:r>
          </w:p>
        </w:tc>
      </w:tr>
      <w:tr w:rsidR="00573A96" w14:paraId="1A8A7BB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9AFD2C3"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69357C5F" w14:textId="77777777" w:rsidR="00573A96" w:rsidRDefault="00573A96" w:rsidP="009939A5">
            <w:pPr>
              <w:pStyle w:val="TAC"/>
              <w:rPr>
                <w:rFonts w:eastAsia="PMingLiU" w:cs="Arial"/>
                <w:szCs w:val="18"/>
                <w:lang w:eastAsia="zh-TW"/>
              </w:rPr>
            </w:pPr>
          </w:p>
        </w:tc>
        <w:tc>
          <w:tcPr>
            <w:tcW w:w="668" w:type="dxa"/>
            <w:tcBorders>
              <w:left w:val="single" w:sz="4" w:space="0" w:color="auto"/>
              <w:bottom w:val="single" w:sz="4" w:space="0" w:color="auto"/>
              <w:right w:val="single" w:sz="4" w:space="0" w:color="auto"/>
            </w:tcBorders>
          </w:tcPr>
          <w:p w14:paraId="43F13A54" w14:textId="77777777" w:rsidR="00573A96" w:rsidRDefault="00573A96" w:rsidP="009939A5">
            <w:pPr>
              <w:pStyle w:val="TAC"/>
              <w:rPr>
                <w:rFonts w:eastAsia="Yu Mincho" w:cs="Arial"/>
                <w:kern w:val="2"/>
                <w:szCs w:val="18"/>
                <w:lang w:val="en-US" w:eastAsia="ja-JP"/>
              </w:rPr>
            </w:pPr>
            <w:r>
              <w:rPr>
                <w:rFonts w:cs="Arial"/>
                <w:szCs w:val="18"/>
                <w:lang w:val="en-US" w:eastAsia="zh-CN"/>
              </w:rPr>
              <w:t>n</w:t>
            </w:r>
            <w:r>
              <w:rPr>
                <w:rFonts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18577EFC"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AF548C"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4B783F"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50C641"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BD27C64" w14:textId="77777777" w:rsidR="00573A96" w:rsidRDefault="00573A96" w:rsidP="009939A5">
            <w:pPr>
              <w:pStyle w:val="TAC"/>
              <w:rPr>
                <w:rFonts w:cs="Arial"/>
                <w:szCs w:val="18"/>
              </w:rPr>
            </w:pPr>
            <w:r>
              <w:rPr>
                <w:rFonts w:cs="Arial"/>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4FAB476" w14:textId="77777777" w:rsidR="00573A96" w:rsidRDefault="00573A96" w:rsidP="009939A5">
            <w:pPr>
              <w:pStyle w:val="TAC"/>
              <w:rPr>
                <w:rFonts w:eastAsia="Yu Mincho" w:cs="Arial"/>
                <w:szCs w:val="18"/>
              </w:rPr>
            </w:pPr>
            <w:r>
              <w:rPr>
                <w:rFonts w:cs="Arial"/>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0E9EC2F" w14:textId="77777777" w:rsidR="00573A96" w:rsidRDefault="00573A96" w:rsidP="009939A5">
            <w:pPr>
              <w:pStyle w:val="TAC"/>
              <w:rPr>
                <w:rFonts w:eastAsia="Yu Mincho" w:cs="Arial"/>
                <w:szCs w:val="18"/>
              </w:rPr>
            </w:pPr>
            <w:r>
              <w:rPr>
                <w:rFonts w:cs="Arial"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9168E54" w14:textId="77777777" w:rsidR="00573A96" w:rsidRDefault="00573A96" w:rsidP="009939A5">
            <w:pPr>
              <w:pStyle w:val="TAC"/>
              <w:rPr>
                <w:rFonts w:eastAsia="Yu Mincho" w:cs="Arial"/>
                <w:szCs w:val="18"/>
              </w:rPr>
            </w:pPr>
            <w:r>
              <w:rPr>
                <w:rFonts w:cs="Arial"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15F22C1" w14:textId="77777777" w:rsidR="00573A96" w:rsidRDefault="00573A96" w:rsidP="009939A5">
            <w:pPr>
              <w:pStyle w:val="TAC"/>
              <w:rPr>
                <w:rFonts w:eastAsia="Yu Mincho" w:cs="Arial"/>
                <w:szCs w:val="18"/>
              </w:rPr>
            </w:pPr>
            <w:r>
              <w:rPr>
                <w:rFonts w:cs="Arial"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9C511B7" w14:textId="77777777" w:rsidR="00573A96" w:rsidRDefault="00573A96" w:rsidP="009939A5">
            <w:pPr>
              <w:pStyle w:val="TAC"/>
              <w:rPr>
                <w:rFonts w:eastAsia="Yu Mincho" w:cs="Arial"/>
                <w:szCs w:val="18"/>
              </w:rPr>
            </w:pPr>
            <w:r>
              <w:rPr>
                <w:rFonts w:cs="Arial" w:hint="eastAsia"/>
                <w:szCs w:val="18"/>
                <w:lang w:val="en-US"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8457DE2" w14:textId="77777777" w:rsidR="00573A96" w:rsidRDefault="00573A96" w:rsidP="009939A5">
            <w:pPr>
              <w:pStyle w:val="TAC"/>
              <w:rPr>
                <w:rFonts w:eastAsia="Yu Mincho" w:cs="Arial"/>
                <w:szCs w:val="18"/>
              </w:rPr>
            </w:pPr>
            <w:r>
              <w:rPr>
                <w:rFonts w:cs="Arial"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CFB303A"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6B75F4EA" w14:textId="77777777" w:rsidR="00573A96" w:rsidRDefault="00573A96"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274198AA" w14:textId="77777777" w:rsidR="00573A96" w:rsidRDefault="00573A96" w:rsidP="009939A5">
            <w:pPr>
              <w:pStyle w:val="TAC"/>
              <w:rPr>
                <w:szCs w:val="18"/>
                <w:lang w:eastAsia="zh-CN"/>
              </w:rPr>
            </w:pPr>
          </w:p>
        </w:tc>
      </w:tr>
      <w:tr w:rsidR="00573A96" w14:paraId="43A0229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DB8D9AC" w14:textId="77777777" w:rsidR="00573A96" w:rsidRDefault="00573A96"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76" w:type="dxa"/>
            <w:tcBorders>
              <w:top w:val="single" w:sz="4" w:space="0" w:color="auto"/>
              <w:left w:val="single" w:sz="4" w:space="0" w:color="auto"/>
              <w:bottom w:val="nil"/>
              <w:right w:val="single" w:sz="4" w:space="0" w:color="auto"/>
            </w:tcBorders>
            <w:shd w:val="clear" w:color="auto" w:fill="auto"/>
          </w:tcPr>
          <w:p w14:paraId="47836C2F" w14:textId="77777777" w:rsidR="00573A96" w:rsidRDefault="00573A96" w:rsidP="009939A5">
            <w:pPr>
              <w:pStyle w:val="TAC"/>
              <w:rPr>
                <w:rFonts w:eastAsia="PMingLiU" w:cs="Arial"/>
                <w:szCs w:val="18"/>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68" w:type="dxa"/>
            <w:tcBorders>
              <w:left w:val="single" w:sz="4" w:space="0" w:color="auto"/>
              <w:bottom w:val="single" w:sz="4" w:space="0" w:color="auto"/>
              <w:right w:val="single" w:sz="4" w:space="0" w:color="auto"/>
            </w:tcBorders>
          </w:tcPr>
          <w:p w14:paraId="17DA129B" w14:textId="77777777" w:rsidR="00573A96" w:rsidRDefault="00573A96" w:rsidP="009939A5">
            <w:pPr>
              <w:pStyle w:val="TAC"/>
              <w:rPr>
                <w:rFonts w:eastAsia="Yu Mincho" w:cs="Arial"/>
                <w:kern w:val="2"/>
                <w:szCs w:val="18"/>
                <w:lang w:val="en-US" w:eastAsia="ja-JP"/>
              </w:rPr>
            </w:pPr>
            <w:r>
              <w:rPr>
                <w:lang w:val="en-US" w:eastAsia="zh-CN"/>
              </w:rPr>
              <w:t>n3</w:t>
            </w:r>
            <w:r>
              <w:rPr>
                <w:rFonts w:hint="eastAsia"/>
                <w:lang w:val="en-US" w:eastAsia="zh-CN"/>
              </w:rPr>
              <w:t>4</w:t>
            </w:r>
          </w:p>
        </w:tc>
        <w:tc>
          <w:tcPr>
            <w:tcW w:w="672" w:type="dxa"/>
            <w:tcBorders>
              <w:top w:val="single" w:sz="4" w:space="0" w:color="auto"/>
              <w:left w:val="single" w:sz="4" w:space="0" w:color="auto"/>
              <w:bottom w:val="single" w:sz="4" w:space="0" w:color="auto"/>
              <w:right w:val="single" w:sz="4" w:space="0" w:color="auto"/>
            </w:tcBorders>
          </w:tcPr>
          <w:p w14:paraId="24087B62" w14:textId="77777777" w:rsidR="00573A96" w:rsidRDefault="00573A96" w:rsidP="009939A5">
            <w:pPr>
              <w:pStyle w:val="TAC"/>
              <w:rPr>
                <w:rFonts w:cs="Arial"/>
                <w:szCs w:val="18"/>
                <w:lang w:eastAsia="zh-CN"/>
              </w:rPr>
            </w:pPr>
            <w:r>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7472257B" w14:textId="77777777" w:rsidR="00573A96" w:rsidRDefault="00573A96" w:rsidP="009939A5">
            <w:pPr>
              <w:pStyle w:val="TAC"/>
              <w:rPr>
                <w:rFonts w:cs="Arial"/>
                <w:szCs w:val="18"/>
                <w:lang w:eastAsia="zh-CN"/>
              </w:rPr>
            </w:pPr>
            <w:r>
              <w:rPr>
                <w:rFonts w:eastAsia="Yu Mincho" w:cs="Arial"/>
              </w:rPr>
              <w:t>10</w:t>
            </w:r>
          </w:p>
        </w:tc>
        <w:tc>
          <w:tcPr>
            <w:tcW w:w="672" w:type="dxa"/>
            <w:gridSpan w:val="2"/>
            <w:tcBorders>
              <w:top w:val="single" w:sz="4" w:space="0" w:color="auto"/>
              <w:left w:val="single" w:sz="4" w:space="0" w:color="auto"/>
              <w:bottom w:val="single" w:sz="4" w:space="0" w:color="auto"/>
              <w:right w:val="single" w:sz="4" w:space="0" w:color="auto"/>
            </w:tcBorders>
          </w:tcPr>
          <w:p w14:paraId="5A14D971" w14:textId="77777777" w:rsidR="00573A96" w:rsidRDefault="00573A96" w:rsidP="009939A5">
            <w:pPr>
              <w:pStyle w:val="TAC"/>
              <w:rPr>
                <w:rFonts w:cs="Arial"/>
                <w:szCs w:val="18"/>
                <w:lang w:eastAsia="zh-CN"/>
              </w:rPr>
            </w:pPr>
            <w:r>
              <w:rPr>
                <w:rFonts w:eastAsia="Yu Mincho" w:cs="Arial"/>
              </w:rPr>
              <w:t>15</w:t>
            </w:r>
          </w:p>
        </w:tc>
        <w:tc>
          <w:tcPr>
            <w:tcW w:w="678" w:type="dxa"/>
            <w:gridSpan w:val="2"/>
            <w:tcBorders>
              <w:top w:val="single" w:sz="4" w:space="0" w:color="auto"/>
              <w:left w:val="single" w:sz="4" w:space="0" w:color="auto"/>
              <w:bottom w:val="single" w:sz="4" w:space="0" w:color="auto"/>
              <w:right w:val="single" w:sz="4" w:space="0" w:color="auto"/>
            </w:tcBorders>
          </w:tcPr>
          <w:p w14:paraId="6CE6A455" w14:textId="77777777" w:rsidR="00573A96" w:rsidRDefault="00573A96"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73B3A60"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63B6B7C"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97627F"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AA4B93"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2220B0A"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F0E40CB"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D89480"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C5A36E"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4C1B7DE4"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55B95FE1" w14:textId="77777777" w:rsidR="00573A96" w:rsidRDefault="00573A96" w:rsidP="009939A5">
            <w:pPr>
              <w:pStyle w:val="TAC"/>
              <w:rPr>
                <w:szCs w:val="18"/>
                <w:lang w:eastAsia="zh-CN"/>
              </w:rPr>
            </w:pPr>
            <w:r>
              <w:rPr>
                <w:rFonts w:hint="eastAsia"/>
                <w:lang w:val="en-US" w:eastAsia="zh-CN"/>
              </w:rPr>
              <w:t>0</w:t>
            </w:r>
          </w:p>
        </w:tc>
      </w:tr>
      <w:tr w:rsidR="00573A96" w14:paraId="0C842C4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15BCB40" w14:textId="77777777" w:rsidR="00573A96" w:rsidRDefault="00573A96" w:rsidP="009939A5">
            <w:pPr>
              <w:pStyle w:val="TAC"/>
              <w:rPr>
                <w:rFonts w:eastAsia="PMingLiU" w:cs="Arial"/>
                <w:szCs w:val="18"/>
                <w:lang w:eastAsia="zh-TW"/>
              </w:rPr>
            </w:pPr>
          </w:p>
        </w:tc>
        <w:tc>
          <w:tcPr>
            <w:tcW w:w="1376" w:type="dxa"/>
            <w:tcBorders>
              <w:top w:val="nil"/>
              <w:left w:val="single" w:sz="4" w:space="0" w:color="auto"/>
              <w:bottom w:val="single" w:sz="4" w:space="0" w:color="auto"/>
              <w:right w:val="single" w:sz="4" w:space="0" w:color="auto"/>
            </w:tcBorders>
            <w:shd w:val="clear" w:color="auto" w:fill="auto"/>
          </w:tcPr>
          <w:p w14:paraId="699152A1" w14:textId="77777777" w:rsidR="00573A96" w:rsidRDefault="00573A96" w:rsidP="009939A5">
            <w:pPr>
              <w:pStyle w:val="TAC"/>
              <w:rPr>
                <w:rFonts w:eastAsia="PMingLiU" w:cs="Arial"/>
                <w:szCs w:val="18"/>
                <w:lang w:eastAsia="zh-TW"/>
              </w:rPr>
            </w:pPr>
          </w:p>
        </w:tc>
        <w:tc>
          <w:tcPr>
            <w:tcW w:w="668" w:type="dxa"/>
            <w:tcBorders>
              <w:left w:val="single" w:sz="4" w:space="0" w:color="auto"/>
              <w:bottom w:val="single" w:sz="4" w:space="0" w:color="auto"/>
              <w:right w:val="single" w:sz="4" w:space="0" w:color="auto"/>
            </w:tcBorders>
          </w:tcPr>
          <w:p w14:paraId="071BD869" w14:textId="77777777" w:rsidR="00573A96" w:rsidRDefault="00573A96" w:rsidP="009939A5">
            <w:pPr>
              <w:pStyle w:val="TAC"/>
              <w:rPr>
                <w:rFonts w:eastAsia="Yu Mincho" w:cs="Arial"/>
                <w:kern w:val="2"/>
                <w:szCs w:val="18"/>
                <w:lang w:val="en-US" w:eastAsia="ja-JP"/>
              </w:rPr>
            </w:pPr>
            <w:r>
              <w:rPr>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5249F987" w14:textId="77777777" w:rsidR="00573A96" w:rsidRDefault="00573A96" w:rsidP="009939A5">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F69185" w14:textId="77777777" w:rsidR="00573A96" w:rsidRDefault="00573A96" w:rsidP="009939A5">
            <w:pPr>
              <w:pStyle w:val="TAC"/>
              <w:rPr>
                <w:rFonts w:cs="Arial"/>
                <w:szCs w:val="18"/>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039A795" w14:textId="77777777" w:rsidR="00573A96" w:rsidRDefault="00573A96" w:rsidP="009939A5">
            <w:pPr>
              <w:pStyle w:val="TAC"/>
              <w:rPr>
                <w:rFonts w:cs="Arial"/>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1EDEDA2B" w14:textId="77777777" w:rsidR="00573A96" w:rsidRDefault="00573A96" w:rsidP="009939A5">
            <w:pPr>
              <w:pStyle w:val="TAC"/>
              <w:rPr>
                <w:rFonts w:cs="Arial"/>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666471B2"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6A9DD8"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363BB0" w14:textId="77777777" w:rsidR="00573A96" w:rsidRDefault="00573A96" w:rsidP="009939A5">
            <w:pPr>
              <w:pStyle w:val="TAC"/>
              <w:rPr>
                <w:rFonts w:eastAsia="Yu Mincho" w:cs="Arial"/>
                <w:szCs w:val="18"/>
              </w:rPr>
            </w:pPr>
            <w:r>
              <w:rPr>
                <w:rFonts w:eastAsia="Yu Mincho" w:cs="Arial"/>
              </w:rPr>
              <w:t>40</w:t>
            </w:r>
          </w:p>
        </w:tc>
        <w:tc>
          <w:tcPr>
            <w:tcW w:w="674" w:type="dxa"/>
            <w:gridSpan w:val="2"/>
            <w:tcBorders>
              <w:top w:val="single" w:sz="4" w:space="0" w:color="auto"/>
              <w:left w:val="single" w:sz="4" w:space="0" w:color="auto"/>
              <w:bottom w:val="single" w:sz="4" w:space="0" w:color="auto"/>
              <w:right w:val="single" w:sz="4" w:space="0" w:color="auto"/>
            </w:tcBorders>
          </w:tcPr>
          <w:p w14:paraId="429CAF12" w14:textId="77777777" w:rsidR="00573A96" w:rsidRDefault="00573A96" w:rsidP="009939A5">
            <w:pPr>
              <w:pStyle w:val="TAC"/>
              <w:rPr>
                <w:rFonts w:eastAsia="Yu Mincho" w:cs="Arial"/>
                <w:szCs w:val="18"/>
              </w:rPr>
            </w:pPr>
            <w:r>
              <w:rPr>
                <w:rFonts w:eastAsia="Yu Mincho" w:cs="Arial"/>
              </w:rPr>
              <w:t>50</w:t>
            </w:r>
          </w:p>
        </w:tc>
        <w:tc>
          <w:tcPr>
            <w:tcW w:w="673" w:type="dxa"/>
            <w:gridSpan w:val="2"/>
            <w:tcBorders>
              <w:top w:val="single" w:sz="4" w:space="0" w:color="auto"/>
              <w:left w:val="single" w:sz="4" w:space="0" w:color="auto"/>
              <w:bottom w:val="single" w:sz="4" w:space="0" w:color="auto"/>
              <w:right w:val="single" w:sz="4" w:space="0" w:color="auto"/>
            </w:tcBorders>
          </w:tcPr>
          <w:p w14:paraId="0FF5211B" w14:textId="77777777" w:rsidR="00573A96" w:rsidRDefault="00573A96" w:rsidP="009939A5">
            <w:pPr>
              <w:pStyle w:val="TAC"/>
              <w:rPr>
                <w:rFonts w:eastAsia="Yu Mincho" w:cs="Arial"/>
                <w:szCs w:val="18"/>
              </w:rPr>
            </w:pPr>
            <w:r>
              <w:rPr>
                <w:rFonts w:eastAsia="Yu Mincho" w:cs="Arial"/>
              </w:rPr>
              <w:t>60</w:t>
            </w:r>
          </w:p>
        </w:tc>
        <w:tc>
          <w:tcPr>
            <w:tcW w:w="673" w:type="dxa"/>
            <w:gridSpan w:val="2"/>
            <w:tcBorders>
              <w:top w:val="single" w:sz="4" w:space="0" w:color="auto"/>
              <w:left w:val="single" w:sz="4" w:space="0" w:color="auto"/>
              <w:bottom w:val="single" w:sz="4" w:space="0" w:color="auto"/>
              <w:right w:val="single" w:sz="4" w:space="0" w:color="auto"/>
            </w:tcBorders>
          </w:tcPr>
          <w:p w14:paraId="4A03BAEF"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275086" w14:textId="77777777" w:rsidR="00573A96" w:rsidRDefault="00573A96" w:rsidP="009939A5">
            <w:pPr>
              <w:pStyle w:val="TAC"/>
              <w:rPr>
                <w:rFonts w:eastAsia="Yu Mincho" w:cs="Arial"/>
                <w:szCs w:val="18"/>
              </w:rPr>
            </w:pPr>
            <w:r>
              <w:rPr>
                <w:rFonts w:eastAsia="Yu Mincho" w:cs="Arial"/>
              </w:rPr>
              <w:t>80</w:t>
            </w:r>
          </w:p>
        </w:tc>
        <w:tc>
          <w:tcPr>
            <w:tcW w:w="679" w:type="dxa"/>
            <w:gridSpan w:val="3"/>
            <w:tcBorders>
              <w:top w:val="single" w:sz="4" w:space="0" w:color="auto"/>
              <w:left w:val="single" w:sz="4" w:space="0" w:color="auto"/>
              <w:bottom w:val="single" w:sz="4" w:space="0" w:color="auto"/>
              <w:right w:val="single" w:sz="4" w:space="0" w:color="auto"/>
            </w:tcBorders>
          </w:tcPr>
          <w:p w14:paraId="5B48D528"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4264D61" w14:textId="77777777" w:rsidR="00573A96" w:rsidRDefault="00573A96" w:rsidP="009939A5">
            <w:pPr>
              <w:pStyle w:val="TAC"/>
              <w:rPr>
                <w:rFonts w:eastAsia="Yu Mincho" w:cs="Arial"/>
                <w:szCs w:val="18"/>
              </w:rPr>
            </w:pPr>
            <w:r>
              <w:rPr>
                <w:rFonts w:eastAsia="Yu Mincho" w:cs="Arial"/>
              </w:rPr>
              <w:t>100</w:t>
            </w:r>
          </w:p>
        </w:tc>
        <w:tc>
          <w:tcPr>
            <w:tcW w:w="1478" w:type="dxa"/>
            <w:tcBorders>
              <w:top w:val="nil"/>
              <w:left w:val="single" w:sz="4" w:space="0" w:color="auto"/>
              <w:bottom w:val="single" w:sz="4" w:space="0" w:color="auto"/>
              <w:right w:val="single" w:sz="4" w:space="0" w:color="auto"/>
            </w:tcBorders>
            <w:shd w:val="clear" w:color="auto" w:fill="auto"/>
          </w:tcPr>
          <w:p w14:paraId="1C7340A8" w14:textId="77777777" w:rsidR="00573A96" w:rsidRDefault="00573A96" w:rsidP="009939A5">
            <w:pPr>
              <w:pStyle w:val="TAC"/>
              <w:rPr>
                <w:szCs w:val="18"/>
                <w:lang w:eastAsia="zh-CN"/>
              </w:rPr>
            </w:pPr>
          </w:p>
        </w:tc>
      </w:tr>
      <w:tr w:rsidR="00573A96" w14:paraId="54B3855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5A33898" w14:textId="77777777" w:rsidR="00573A96" w:rsidRDefault="00573A96" w:rsidP="009939A5">
            <w:pPr>
              <w:pStyle w:val="TAC"/>
              <w:rPr>
                <w:szCs w:val="18"/>
                <w:lang w:eastAsia="zh-CN"/>
              </w:rPr>
            </w:pPr>
            <w:r>
              <w:rPr>
                <w:rFonts w:eastAsia="PMingLiU" w:cs="Arial"/>
                <w:szCs w:val="18"/>
                <w:lang w:eastAsia="zh-TW"/>
              </w:rPr>
              <w:t>CA_n38A-n66A</w:t>
            </w:r>
          </w:p>
        </w:tc>
        <w:tc>
          <w:tcPr>
            <w:tcW w:w="1376" w:type="dxa"/>
            <w:tcBorders>
              <w:top w:val="single" w:sz="4" w:space="0" w:color="auto"/>
              <w:left w:val="single" w:sz="4" w:space="0" w:color="auto"/>
              <w:bottom w:val="nil"/>
              <w:right w:val="single" w:sz="4" w:space="0" w:color="auto"/>
            </w:tcBorders>
            <w:shd w:val="clear" w:color="auto" w:fill="auto"/>
          </w:tcPr>
          <w:p w14:paraId="21BEFDC8" w14:textId="77777777" w:rsidR="00573A96" w:rsidRDefault="00573A96" w:rsidP="009939A5">
            <w:pPr>
              <w:pStyle w:val="TAC"/>
              <w:rPr>
                <w:szCs w:val="18"/>
                <w:lang w:val="en-US"/>
              </w:rPr>
            </w:pPr>
            <w:r>
              <w:rPr>
                <w:rFonts w:eastAsia="PMingLiU" w:cs="Arial"/>
                <w:szCs w:val="18"/>
                <w:lang w:eastAsia="zh-TW"/>
              </w:rPr>
              <w:t>CA_n38A-n66A</w:t>
            </w:r>
          </w:p>
        </w:tc>
        <w:tc>
          <w:tcPr>
            <w:tcW w:w="668" w:type="dxa"/>
            <w:tcBorders>
              <w:left w:val="single" w:sz="4" w:space="0" w:color="auto"/>
              <w:bottom w:val="single" w:sz="4" w:space="0" w:color="auto"/>
              <w:right w:val="single" w:sz="4" w:space="0" w:color="auto"/>
            </w:tcBorders>
          </w:tcPr>
          <w:p w14:paraId="371A9DF9" w14:textId="77777777" w:rsidR="00573A96" w:rsidRDefault="00573A96" w:rsidP="009939A5">
            <w:pPr>
              <w:pStyle w:val="TAC"/>
              <w:rPr>
                <w:szCs w:val="18"/>
                <w:lang w:val="en-US"/>
              </w:rPr>
            </w:pPr>
            <w:r>
              <w:rPr>
                <w:rFonts w:eastAsia="Yu Mincho" w:cs="Arial"/>
                <w:kern w:val="2"/>
                <w:szCs w:val="18"/>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132B3BC4"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A08DAA"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67AD31"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6C0326"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4C1942F"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15E9E93"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5F63C87"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7CD9B0"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AB81C30"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41E42D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7F61C8C"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7B211C8"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5610737" w14:textId="77777777" w:rsidR="00573A96" w:rsidRDefault="00573A96" w:rsidP="009939A5">
            <w:pPr>
              <w:pStyle w:val="TAC"/>
              <w:rPr>
                <w:rFonts w:eastAsia="Yu Mincho" w:cs="Arial"/>
                <w:szCs w:val="18"/>
              </w:rPr>
            </w:pPr>
          </w:p>
        </w:tc>
        <w:tc>
          <w:tcPr>
            <w:tcW w:w="1478" w:type="dxa"/>
            <w:tcBorders>
              <w:top w:val="single" w:sz="4" w:space="0" w:color="auto"/>
              <w:left w:val="single" w:sz="4" w:space="0" w:color="auto"/>
              <w:bottom w:val="nil"/>
              <w:right w:val="single" w:sz="4" w:space="0" w:color="auto"/>
            </w:tcBorders>
            <w:shd w:val="clear" w:color="auto" w:fill="auto"/>
          </w:tcPr>
          <w:p w14:paraId="665E8F7C" w14:textId="77777777" w:rsidR="00573A96" w:rsidRDefault="00573A96" w:rsidP="009939A5">
            <w:pPr>
              <w:pStyle w:val="TAC"/>
              <w:rPr>
                <w:szCs w:val="18"/>
                <w:lang w:eastAsia="zh-CN"/>
              </w:rPr>
            </w:pPr>
            <w:r>
              <w:rPr>
                <w:rFonts w:hint="eastAsia"/>
                <w:szCs w:val="18"/>
                <w:lang w:eastAsia="zh-CN"/>
              </w:rPr>
              <w:t>0</w:t>
            </w:r>
          </w:p>
        </w:tc>
      </w:tr>
      <w:tr w:rsidR="00573A96" w14:paraId="7E47B00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60EB5F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D67A56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C40ACF2" w14:textId="77777777" w:rsidR="00573A96" w:rsidRDefault="00573A96" w:rsidP="009939A5">
            <w:pPr>
              <w:pStyle w:val="TAC"/>
              <w:rPr>
                <w:szCs w:val="18"/>
                <w:lang w:val="en-US"/>
              </w:rPr>
            </w:pPr>
            <w:r>
              <w:rPr>
                <w:rFonts w:eastAsia="Yu Mincho" w:cs="Arial"/>
                <w:kern w:val="2"/>
                <w:szCs w:val="18"/>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28377BA2" w14:textId="77777777" w:rsidR="00573A96" w:rsidRDefault="00573A96" w:rsidP="009939A5">
            <w:pPr>
              <w:pStyle w:val="TAC"/>
              <w:rPr>
                <w:rFonts w:cs="Arial"/>
                <w:szCs w:val="18"/>
                <w:lang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8EC6C5"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6C7A5D"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9F12EF"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CA629CD"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9E622F"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0296E35"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75A58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5BB6FB"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587A8F4"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697687"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8F4E360"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5C3948B" w14:textId="77777777" w:rsidR="00573A96" w:rsidRDefault="00573A96" w:rsidP="009939A5">
            <w:pPr>
              <w:pStyle w:val="TAC"/>
              <w:rPr>
                <w:rFonts w:eastAsia="Yu Mincho"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2B267AF4" w14:textId="77777777" w:rsidR="00573A96" w:rsidRDefault="00573A96" w:rsidP="009939A5">
            <w:pPr>
              <w:pStyle w:val="TAC"/>
              <w:rPr>
                <w:rFonts w:eastAsia="Yu Mincho"/>
                <w:szCs w:val="18"/>
              </w:rPr>
            </w:pPr>
          </w:p>
        </w:tc>
      </w:tr>
      <w:tr w:rsidR="00573A96" w14:paraId="22F3883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F3961D3"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776AAE98"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52B90058" w14:textId="77777777" w:rsidR="00573A96" w:rsidRDefault="00573A96"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1E4F0504" w14:textId="77777777" w:rsidR="00573A96" w:rsidRDefault="00573A96" w:rsidP="009939A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802426" w14:textId="77777777" w:rsidR="00573A96" w:rsidRDefault="00573A96" w:rsidP="009939A5">
            <w:pPr>
              <w:pStyle w:val="TAC"/>
              <w:rPr>
                <w:rFonts w:cs="Arial"/>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F79A66" w14:textId="77777777" w:rsidR="00573A96" w:rsidRDefault="00573A96"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3EB17AB" w14:textId="77777777" w:rsidR="00573A96" w:rsidRDefault="00573A96" w:rsidP="009939A5">
            <w:pPr>
              <w:pStyle w:val="TAC"/>
              <w:rPr>
                <w:rFonts w:cs="Arial"/>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CF7C215" w14:textId="77777777" w:rsidR="00573A96" w:rsidRDefault="00573A96"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7DD53A2" w14:textId="77777777" w:rsidR="00573A96" w:rsidRDefault="00573A96"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0DE2394" w14:textId="77777777" w:rsidR="00573A96" w:rsidRDefault="00573A96"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07A150"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0C4248D"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FBAE853"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06F8D58"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28E56F6"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9AB0E16" w14:textId="77777777" w:rsidR="00573A96" w:rsidRDefault="00573A96"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024818FE" w14:textId="77777777" w:rsidR="00573A96" w:rsidRDefault="00573A96" w:rsidP="009939A5">
            <w:pPr>
              <w:pStyle w:val="TAC"/>
              <w:rPr>
                <w:rFonts w:eastAsia="Yu Mincho"/>
              </w:rPr>
            </w:pPr>
            <w:r>
              <w:rPr>
                <w:rFonts w:hint="eastAsia"/>
                <w:lang w:val="en-US" w:eastAsia="zh-CN"/>
              </w:rPr>
              <w:t>1</w:t>
            </w:r>
          </w:p>
        </w:tc>
      </w:tr>
      <w:tr w:rsidR="00573A96" w14:paraId="49F9217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3BC70F4"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F46377B"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63CB2074" w14:textId="77777777" w:rsidR="00573A96" w:rsidRDefault="00573A96" w:rsidP="009939A5">
            <w:pPr>
              <w:pStyle w:val="TAC"/>
              <w:rPr>
                <w:rFonts w:eastAsia="Yu Mincho" w:cs="Arial"/>
                <w:kern w:val="2"/>
                <w:lang w:val="en-US" w:eastAsia="ja-JP"/>
              </w:rPr>
            </w:pPr>
            <w:r>
              <w:rPr>
                <w:rFonts w:eastAsia="Yu Mincho" w:cs="Arial"/>
                <w:kern w:val="2"/>
                <w:lang w:val="en-US" w:eastAsia="ja-JP"/>
              </w:rPr>
              <w:t>n66</w:t>
            </w:r>
          </w:p>
        </w:tc>
        <w:tc>
          <w:tcPr>
            <w:tcW w:w="672" w:type="dxa"/>
            <w:tcBorders>
              <w:top w:val="single" w:sz="4" w:space="0" w:color="auto"/>
              <w:left w:val="single" w:sz="4" w:space="0" w:color="auto"/>
              <w:bottom w:val="single" w:sz="4" w:space="0" w:color="auto"/>
              <w:right w:val="single" w:sz="4" w:space="0" w:color="auto"/>
            </w:tcBorders>
          </w:tcPr>
          <w:p w14:paraId="02A8F9E1" w14:textId="77777777" w:rsidR="00573A96" w:rsidRDefault="00573A96" w:rsidP="009939A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86EA42" w14:textId="77777777" w:rsidR="00573A96" w:rsidRDefault="00573A96" w:rsidP="009939A5">
            <w:pPr>
              <w:pStyle w:val="TAC"/>
              <w:rPr>
                <w:rFonts w:cs="Arial"/>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DD59E52" w14:textId="77777777" w:rsidR="00573A96" w:rsidRDefault="00573A96"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727B76A" w14:textId="77777777" w:rsidR="00573A96" w:rsidRDefault="00573A96" w:rsidP="009939A5">
            <w:pPr>
              <w:pStyle w:val="TAC"/>
              <w:rPr>
                <w:rFonts w:cs="Arial"/>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9B4084B" w14:textId="77777777" w:rsidR="00573A96" w:rsidRDefault="00573A96" w:rsidP="009939A5">
            <w:pPr>
              <w:pStyle w:val="TAC"/>
              <w:rPr>
                <w:rFonts w:cs="Arial"/>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AAEF439" w14:textId="77777777" w:rsidR="00573A96" w:rsidRDefault="00573A96" w:rsidP="009939A5">
            <w:pPr>
              <w:pStyle w:val="TAC"/>
              <w:rPr>
                <w:rFonts w:cs="Arial"/>
                <w:lang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4DBF36B" w14:textId="77777777" w:rsidR="00573A96" w:rsidRDefault="00573A96" w:rsidP="009939A5">
            <w:pPr>
              <w:pStyle w:val="TAC"/>
              <w:rPr>
                <w:rFonts w:cs="Arial"/>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161900"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BC9F9A1"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1E7A6D28"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9BA5EF0"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DD8FAFF"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6821F25C"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795B9892" w14:textId="77777777" w:rsidR="00573A96" w:rsidRDefault="00573A96" w:rsidP="009939A5">
            <w:pPr>
              <w:pStyle w:val="TAC"/>
              <w:rPr>
                <w:rFonts w:eastAsia="Yu Mincho"/>
              </w:rPr>
            </w:pPr>
          </w:p>
        </w:tc>
      </w:tr>
      <w:tr w:rsidR="00573A96" w14:paraId="45C3D1D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586630B" w14:textId="77777777" w:rsidR="00573A96" w:rsidRDefault="00573A96" w:rsidP="009939A5">
            <w:pPr>
              <w:pStyle w:val="TAC"/>
              <w:rPr>
                <w:lang w:eastAsia="zh-CN"/>
              </w:rPr>
            </w:pPr>
            <w:r>
              <w:rPr>
                <w:lang w:eastAsia="zh-TW"/>
              </w:rPr>
              <w:t>CA_n38A-n66(2A)</w:t>
            </w:r>
          </w:p>
        </w:tc>
        <w:tc>
          <w:tcPr>
            <w:tcW w:w="1376" w:type="dxa"/>
            <w:tcBorders>
              <w:top w:val="nil"/>
              <w:left w:val="single" w:sz="4" w:space="0" w:color="auto"/>
              <w:bottom w:val="nil"/>
              <w:right w:val="single" w:sz="4" w:space="0" w:color="auto"/>
            </w:tcBorders>
            <w:shd w:val="clear" w:color="auto" w:fill="auto"/>
          </w:tcPr>
          <w:p w14:paraId="3F928466" w14:textId="77777777" w:rsidR="00573A96" w:rsidRDefault="00573A96" w:rsidP="009939A5">
            <w:pPr>
              <w:pStyle w:val="TAC"/>
              <w:rPr>
                <w:lang w:val="en-US"/>
              </w:rPr>
            </w:pPr>
            <w:r>
              <w:rPr>
                <w:lang w:eastAsia="zh-TW"/>
              </w:rPr>
              <w:t>CA_n38A-n66A</w:t>
            </w:r>
          </w:p>
        </w:tc>
        <w:tc>
          <w:tcPr>
            <w:tcW w:w="668" w:type="dxa"/>
            <w:tcBorders>
              <w:left w:val="single" w:sz="4" w:space="0" w:color="auto"/>
              <w:bottom w:val="single" w:sz="4" w:space="0" w:color="auto"/>
              <w:right w:val="single" w:sz="4" w:space="0" w:color="auto"/>
            </w:tcBorders>
          </w:tcPr>
          <w:p w14:paraId="72EE0A01" w14:textId="77777777" w:rsidR="00573A96" w:rsidRDefault="00573A96" w:rsidP="009939A5">
            <w:pPr>
              <w:pStyle w:val="TAC"/>
              <w:rPr>
                <w:rFonts w:eastAsia="Yu Mincho" w:cs="Arial"/>
                <w:kern w:val="2"/>
                <w:lang w:val="en-US" w:eastAsia="ja-JP"/>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3102B71C" w14:textId="77777777" w:rsidR="00573A96" w:rsidRDefault="00573A96" w:rsidP="009939A5">
            <w:pPr>
              <w:pStyle w:val="TAC"/>
              <w:rPr>
                <w:rFonts w:cs="Arial"/>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503772A1" w14:textId="77777777" w:rsidR="00573A96" w:rsidRDefault="00573A96" w:rsidP="009939A5">
            <w:pPr>
              <w:pStyle w:val="TAC"/>
              <w:rPr>
                <w:rFonts w:cs="Arial"/>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A3572EF" w14:textId="77777777" w:rsidR="00573A96" w:rsidRDefault="00573A96" w:rsidP="009939A5">
            <w:pPr>
              <w:pStyle w:val="TAC"/>
              <w:rPr>
                <w:rFonts w:cs="Arial"/>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F8742F7" w14:textId="77777777" w:rsidR="00573A96" w:rsidRDefault="00573A96" w:rsidP="009939A5">
            <w:pPr>
              <w:pStyle w:val="TAC"/>
              <w:rPr>
                <w:rFonts w:cs="Arial"/>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20FF95" w14:textId="77777777" w:rsidR="00573A96" w:rsidRDefault="00573A96" w:rsidP="009939A5">
            <w:pPr>
              <w:pStyle w:val="TAC"/>
              <w:rPr>
                <w:rFonts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3F9C8BB" w14:textId="77777777" w:rsidR="00573A96" w:rsidRDefault="00573A96" w:rsidP="009939A5">
            <w:pPr>
              <w:pStyle w:val="TAC"/>
              <w:rPr>
                <w:rFonts w:cs="Arial"/>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09659FD" w14:textId="77777777" w:rsidR="00573A96" w:rsidRDefault="00573A96" w:rsidP="009939A5">
            <w:pPr>
              <w:pStyle w:val="TAC"/>
              <w:rPr>
                <w:rFonts w:cs="Arial"/>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07379E"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56ED9A37"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4420672"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3FE34C8"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6A3BAFC0"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0ED24374" w14:textId="77777777" w:rsidR="00573A96" w:rsidRDefault="00573A96"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33725F6E" w14:textId="77777777" w:rsidR="00573A96" w:rsidRDefault="00573A96" w:rsidP="009939A5">
            <w:pPr>
              <w:pStyle w:val="TAC"/>
              <w:rPr>
                <w:rFonts w:eastAsia="Yu Mincho"/>
              </w:rPr>
            </w:pPr>
            <w:r>
              <w:rPr>
                <w:rFonts w:hint="eastAsia"/>
                <w:lang w:val="en-US" w:eastAsia="zh-CN"/>
              </w:rPr>
              <w:t>0</w:t>
            </w:r>
          </w:p>
        </w:tc>
      </w:tr>
      <w:tr w:rsidR="00573A96" w14:paraId="6410F5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455AE2D"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607A6FF"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4E9E7CBF" w14:textId="77777777" w:rsidR="00573A96" w:rsidRDefault="00573A96" w:rsidP="009939A5">
            <w:pPr>
              <w:pStyle w:val="TAC"/>
              <w:rPr>
                <w:rFonts w:eastAsia="Yu Mincho" w:cs="Arial"/>
                <w:kern w:val="2"/>
                <w:lang w:val="en-US" w:eastAsia="ja-JP"/>
              </w:rPr>
            </w:pPr>
            <w:r>
              <w:rPr>
                <w:rFonts w:eastAsia="Yu Mincho" w:cs="Arial"/>
                <w:kern w:val="2"/>
                <w:lang w:val="en-US"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31248BBF" w14:textId="77777777" w:rsidR="00573A96" w:rsidRDefault="00573A96" w:rsidP="009939A5">
            <w:pPr>
              <w:pStyle w:val="TAC"/>
              <w:rPr>
                <w:rFonts w:eastAsia="Yu Mincho" w:cs="Arial"/>
              </w:rPr>
            </w:pPr>
            <w:r>
              <w:rPr>
                <w:rFonts w:eastAsia="Yu Mincho" w:cs="Arial"/>
              </w:rPr>
              <w:t>See CA_n66(2A)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211E87D" w14:textId="77777777" w:rsidR="00573A96" w:rsidRDefault="00573A96" w:rsidP="009939A5">
            <w:pPr>
              <w:pStyle w:val="TAC"/>
              <w:rPr>
                <w:rFonts w:eastAsia="Yu Mincho"/>
              </w:rPr>
            </w:pPr>
          </w:p>
        </w:tc>
      </w:tr>
      <w:tr w:rsidR="00573A96" w14:paraId="78F7CE7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9B6675F" w14:textId="77777777" w:rsidR="00573A96" w:rsidRDefault="00573A96" w:rsidP="009939A5">
            <w:pPr>
              <w:pStyle w:val="TAC"/>
              <w:rPr>
                <w:lang w:eastAsia="zh-CN"/>
              </w:rPr>
            </w:pPr>
            <w:r>
              <w:rPr>
                <w:rFonts w:eastAsia="PMingLiU" w:cs="Arial"/>
                <w:lang w:eastAsia="zh-TW"/>
              </w:rPr>
              <w:t>CA_n38A-n78A</w:t>
            </w:r>
          </w:p>
        </w:tc>
        <w:tc>
          <w:tcPr>
            <w:tcW w:w="1376" w:type="dxa"/>
            <w:tcBorders>
              <w:top w:val="single" w:sz="4" w:space="0" w:color="auto"/>
              <w:left w:val="single" w:sz="4" w:space="0" w:color="auto"/>
              <w:bottom w:val="nil"/>
              <w:right w:val="single" w:sz="4" w:space="0" w:color="auto"/>
            </w:tcBorders>
            <w:shd w:val="clear" w:color="auto" w:fill="auto"/>
          </w:tcPr>
          <w:p w14:paraId="65A89A26" w14:textId="77777777" w:rsidR="00573A96" w:rsidRDefault="00573A96" w:rsidP="009939A5">
            <w:pPr>
              <w:pStyle w:val="TAC"/>
              <w:rPr>
                <w:lang w:eastAsia="zh-CN"/>
              </w:rPr>
            </w:pPr>
            <w:r>
              <w:rPr>
                <w:rFonts w:eastAsia="PMingLiU" w:cs="Arial"/>
                <w:lang w:eastAsia="zh-TW"/>
              </w:rPr>
              <w:t>CA_n38A-n78A</w:t>
            </w:r>
          </w:p>
        </w:tc>
        <w:tc>
          <w:tcPr>
            <w:tcW w:w="668" w:type="dxa"/>
            <w:tcBorders>
              <w:top w:val="single" w:sz="4" w:space="0" w:color="auto"/>
              <w:left w:val="single" w:sz="4" w:space="0" w:color="auto"/>
              <w:bottom w:val="single" w:sz="4" w:space="0" w:color="auto"/>
              <w:right w:val="single" w:sz="4" w:space="0" w:color="auto"/>
            </w:tcBorders>
          </w:tcPr>
          <w:p w14:paraId="102EA0B7" w14:textId="77777777" w:rsidR="00573A96" w:rsidRDefault="00573A96" w:rsidP="009939A5">
            <w:pPr>
              <w:pStyle w:val="TAC"/>
              <w:rPr>
                <w:lang w:val="en-US" w:eastAsia="zh-CN"/>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67D83816" w14:textId="77777777" w:rsidR="00573A96" w:rsidRDefault="00573A96" w:rsidP="009939A5">
            <w:pPr>
              <w:pStyle w:val="TAC"/>
              <w:rPr>
                <w:rFonts w:cs="Arial"/>
                <w:lang w:eastAsia="zh-CN"/>
              </w:rPr>
            </w:pPr>
            <w:r>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EC9941" w14:textId="77777777" w:rsidR="00573A96" w:rsidRDefault="00573A96" w:rsidP="009939A5">
            <w:pPr>
              <w:pStyle w:val="TAC"/>
              <w:rPr>
                <w:rFonts w:cs="Arial"/>
                <w:kern w:val="2"/>
                <w:lang w:eastAsia="zh-CN"/>
              </w:rPr>
            </w:pPr>
            <w:r>
              <w:rPr>
                <w:rFonts w:cs="Arial" w:hint="eastAsia"/>
                <w:kern w:val="2"/>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C036B8" w14:textId="77777777" w:rsidR="00573A96" w:rsidRDefault="00573A96"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7FFFE19" w14:textId="77777777" w:rsidR="00573A96" w:rsidRDefault="00573A96" w:rsidP="009939A5">
            <w:pPr>
              <w:pStyle w:val="TAC"/>
              <w:rPr>
                <w:rFonts w:cs="Arial"/>
                <w:kern w:val="2"/>
                <w:lang w:eastAsia="zh-CN"/>
              </w:rPr>
            </w:pPr>
            <w:r>
              <w:rPr>
                <w:rFonts w:cs="Arial" w:hint="eastAsia"/>
                <w:kern w:val="2"/>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2C3C2FA" w14:textId="77777777" w:rsidR="00573A96" w:rsidRDefault="00573A96"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B1BA5A5" w14:textId="77777777" w:rsidR="00573A96" w:rsidRDefault="00573A96" w:rsidP="009939A5">
            <w:pPr>
              <w:pStyle w:val="TAC"/>
              <w:rPr>
                <w:rFonts w:cs="Arial"/>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EAE86F3" w14:textId="77777777" w:rsidR="00573A96" w:rsidRDefault="00573A96" w:rsidP="009939A5">
            <w:pPr>
              <w:pStyle w:val="TAC"/>
              <w:rPr>
                <w:rFonts w:cs="Arial"/>
                <w:kern w:val="2"/>
              </w:rPr>
            </w:pPr>
          </w:p>
        </w:tc>
        <w:tc>
          <w:tcPr>
            <w:tcW w:w="674" w:type="dxa"/>
            <w:gridSpan w:val="2"/>
            <w:tcBorders>
              <w:top w:val="single" w:sz="4" w:space="0" w:color="auto"/>
              <w:left w:val="single" w:sz="4" w:space="0" w:color="auto"/>
              <w:bottom w:val="single" w:sz="4" w:space="0" w:color="auto"/>
              <w:right w:val="single" w:sz="4" w:space="0" w:color="auto"/>
            </w:tcBorders>
          </w:tcPr>
          <w:p w14:paraId="087C1A95" w14:textId="77777777" w:rsidR="00573A96" w:rsidRDefault="00573A96" w:rsidP="009939A5">
            <w:pPr>
              <w:pStyle w:val="TAC"/>
              <w:rPr>
                <w:rFonts w:cs="Arial"/>
                <w:kern w:val="2"/>
              </w:rPr>
            </w:pPr>
          </w:p>
        </w:tc>
        <w:tc>
          <w:tcPr>
            <w:tcW w:w="673" w:type="dxa"/>
            <w:gridSpan w:val="2"/>
            <w:tcBorders>
              <w:top w:val="single" w:sz="4" w:space="0" w:color="auto"/>
              <w:left w:val="single" w:sz="4" w:space="0" w:color="auto"/>
              <w:bottom w:val="single" w:sz="4" w:space="0" w:color="auto"/>
              <w:right w:val="single" w:sz="4" w:space="0" w:color="auto"/>
            </w:tcBorders>
          </w:tcPr>
          <w:p w14:paraId="1C1474D0" w14:textId="77777777" w:rsidR="00573A96" w:rsidRDefault="00573A96" w:rsidP="009939A5">
            <w:pPr>
              <w:pStyle w:val="TAC"/>
              <w:rPr>
                <w:rFonts w:cs="Arial"/>
                <w:kern w:val="2"/>
              </w:rPr>
            </w:pPr>
          </w:p>
        </w:tc>
        <w:tc>
          <w:tcPr>
            <w:tcW w:w="673" w:type="dxa"/>
            <w:gridSpan w:val="2"/>
            <w:tcBorders>
              <w:top w:val="single" w:sz="4" w:space="0" w:color="auto"/>
              <w:left w:val="single" w:sz="4" w:space="0" w:color="auto"/>
              <w:bottom w:val="single" w:sz="4" w:space="0" w:color="auto"/>
              <w:right w:val="single" w:sz="4" w:space="0" w:color="auto"/>
            </w:tcBorders>
          </w:tcPr>
          <w:p w14:paraId="57D20942"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FB9FD92" w14:textId="77777777" w:rsidR="00573A96" w:rsidRDefault="00573A96" w:rsidP="009939A5">
            <w:pPr>
              <w:pStyle w:val="TAC"/>
              <w:rPr>
                <w:rFonts w:cs="Arial"/>
                <w:kern w:val="2"/>
              </w:rPr>
            </w:pPr>
          </w:p>
        </w:tc>
        <w:tc>
          <w:tcPr>
            <w:tcW w:w="679" w:type="dxa"/>
            <w:gridSpan w:val="3"/>
            <w:tcBorders>
              <w:top w:val="single" w:sz="4" w:space="0" w:color="auto"/>
              <w:left w:val="single" w:sz="4" w:space="0" w:color="auto"/>
              <w:bottom w:val="single" w:sz="4" w:space="0" w:color="auto"/>
              <w:right w:val="single" w:sz="4" w:space="0" w:color="auto"/>
            </w:tcBorders>
          </w:tcPr>
          <w:p w14:paraId="0D41A6A7" w14:textId="77777777" w:rsidR="00573A96" w:rsidRDefault="00573A96" w:rsidP="009939A5">
            <w:pPr>
              <w:pStyle w:val="TAC"/>
              <w:rPr>
                <w:rFonts w:cs="Arial"/>
                <w:kern w:val="2"/>
              </w:rPr>
            </w:pPr>
          </w:p>
        </w:tc>
        <w:tc>
          <w:tcPr>
            <w:tcW w:w="674" w:type="dxa"/>
            <w:tcBorders>
              <w:top w:val="single" w:sz="4" w:space="0" w:color="auto"/>
              <w:left w:val="single" w:sz="4" w:space="0" w:color="auto"/>
              <w:bottom w:val="single" w:sz="4" w:space="0" w:color="auto"/>
              <w:right w:val="single" w:sz="4" w:space="0" w:color="auto"/>
            </w:tcBorders>
          </w:tcPr>
          <w:p w14:paraId="2AA31BA0" w14:textId="77777777" w:rsidR="00573A96" w:rsidRDefault="00573A96" w:rsidP="009939A5">
            <w:pPr>
              <w:pStyle w:val="TAC"/>
              <w:rPr>
                <w:rFonts w:cs="Arial"/>
                <w:kern w:val="2"/>
              </w:rPr>
            </w:pPr>
          </w:p>
        </w:tc>
        <w:tc>
          <w:tcPr>
            <w:tcW w:w="1478" w:type="dxa"/>
            <w:tcBorders>
              <w:left w:val="single" w:sz="4" w:space="0" w:color="auto"/>
              <w:bottom w:val="nil"/>
              <w:right w:val="single" w:sz="4" w:space="0" w:color="auto"/>
            </w:tcBorders>
            <w:shd w:val="clear" w:color="auto" w:fill="auto"/>
          </w:tcPr>
          <w:p w14:paraId="4E67A37D" w14:textId="77777777" w:rsidR="00573A96" w:rsidRDefault="00573A96" w:rsidP="009939A5">
            <w:pPr>
              <w:pStyle w:val="TAC"/>
              <w:rPr>
                <w:lang w:val="en-US" w:eastAsia="zh-CN"/>
              </w:rPr>
            </w:pPr>
            <w:r>
              <w:rPr>
                <w:rFonts w:hint="eastAsia"/>
                <w:lang w:val="en-US" w:eastAsia="zh-CN"/>
              </w:rPr>
              <w:t>0</w:t>
            </w:r>
          </w:p>
        </w:tc>
      </w:tr>
      <w:tr w:rsidR="00573A96" w14:paraId="504761C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5B9C10B"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22F93D8"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6479EF0" w14:textId="77777777" w:rsidR="00573A96" w:rsidRDefault="00573A96" w:rsidP="009939A5">
            <w:pPr>
              <w:pStyle w:val="TAC"/>
              <w:rPr>
                <w:lang w:val="en-US" w:eastAsia="zh-CN"/>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04A90C06"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43EE372" w14:textId="77777777" w:rsidR="00573A96" w:rsidRDefault="00573A96" w:rsidP="009939A5">
            <w:pPr>
              <w:pStyle w:val="TAC"/>
              <w:rPr>
                <w:rFonts w:cs="Arial"/>
                <w:kern w:val="2"/>
                <w:lang w:eastAsia="zh-CN"/>
              </w:rPr>
            </w:pPr>
            <w:r>
              <w:rPr>
                <w:rFonts w:cs="Arial" w:hint="eastAsia"/>
                <w:kern w:val="2"/>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BA87F21" w14:textId="77777777" w:rsidR="00573A96" w:rsidRDefault="00573A96" w:rsidP="009939A5">
            <w:pPr>
              <w:pStyle w:val="TAC"/>
              <w:rPr>
                <w:rFonts w:cs="Arial"/>
                <w:kern w:val="2"/>
                <w:lang w:eastAsia="zh-CN"/>
              </w:rPr>
            </w:pPr>
            <w:r>
              <w:rPr>
                <w:rFonts w:cs="Arial" w:hint="eastAsia"/>
                <w:kern w:val="2"/>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21F259" w14:textId="77777777" w:rsidR="00573A96" w:rsidRDefault="00573A96" w:rsidP="009939A5">
            <w:pPr>
              <w:pStyle w:val="TAC"/>
              <w:rPr>
                <w:rFonts w:cs="Arial"/>
                <w:kern w:val="2"/>
                <w:lang w:eastAsia="zh-CN"/>
              </w:rPr>
            </w:pPr>
            <w:r>
              <w:rPr>
                <w:rFonts w:cs="Arial" w:hint="eastAsia"/>
                <w:kern w:val="2"/>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5B269C" w14:textId="77777777" w:rsidR="00573A96" w:rsidRDefault="00573A96" w:rsidP="009939A5">
            <w:pPr>
              <w:pStyle w:val="TAC"/>
              <w:rPr>
                <w:rFonts w:cs="Arial"/>
                <w:kern w:val="2"/>
                <w:lang w:val="en-US" w:eastAsia="zh-CN"/>
              </w:rPr>
            </w:pPr>
            <w:r>
              <w:rPr>
                <w:rFonts w:cs="Arial" w:hint="eastAsia"/>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AE50630" w14:textId="77777777" w:rsidR="00573A96" w:rsidRDefault="00573A96" w:rsidP="009939A5">
            <w:pPr>
              <w:pStyle w:val="TAC"/>
              <w:rPr>
                <w:rFonts w:cs="Arial"/>
                <w:kern w:val="2"/>
                <w:lang w:val="en-US" w:eastAsia="zh-CN"/>
              </w:rPr>
            </w:pPr>
            <w:r>
              <w:rPr>
                <w:rFonts w:cs="Arial" w:hint="eastAsia"/>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F2B3F45" w14:textId="77777777" w:rsidR="00573A96" w:rsidRDefault="00573A96" w:rsidP="009939A5">
            <w:pPr>
              <w:pStyle w:val="TAC"/>
              <w:rPr>
                <w:rFonts w:cs="Arial"/>
                <w:kern w:val="2"/>
                <w:lang w:eastAsia="zh-CN"/>
              </w:rPr>
            </w:pPr>
            <w:r>
              <w:rPr>
                <w:rFonts w:cs="Arial" w:hint="eastAsia"/>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927201E" w14:textId="77777777" w:rsidR="00573A96" w:rsidRDefault="00573A96" w:rsidP="009939A5">
            <w:pPr>
              <w:pStyle w:val="TAC"/>
              <w:rPr>
                <w:rFonts w:cs="Arial"/>
                <w:kern w:val="2"/>
                <w:lang w:eastAsia="zh-CN"/>
              </w:rPr>
            </w:pPr>
            <w:r>
              <w:rPr>
                <w:rFonts w:cs="Arial" w:hint="eastAsia"/>
                <w:kern w:val="2"/>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D0807DF" w14:textId="77777777" w:rsidR="00573A96" w:rsidRDefault="00573A96" w:rsidP="009939A5">
            <w:pPr>
              <w:pStyle w:val="TAC"/>
              <w:rPr>
                <w:rFonts w:cs="Arial"/>
                <w:kern w:val="2"/>
                <w:lang w:eastAsia="zh-CN"/>
              </w:rPr>
            </w:pPr>
            <w:r>
              <w:rPr>
                <w:rFonts w:cs="Arial" w:hint="eastAsia"/>
                <w:kern w:val="2"/>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822E23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2D4CF02F" w14:textId="77777777" w:rsidR="00573A96" w:rsidRDefault="00573A96" w:rsidP="009939A5">
            <w:pPr>
              <w:pStyle w:val="TAC"/>
              <w:rPr>
                <w:rFonts w:cs="Arial"/>
                <w:kern w:val="2"/>
                <w:lang w:eastAsia="zh-CN"/>
              </w:rPr>
            </w:pPr>
            <w:r>
              <w:rPr>
                <w:rFonts w:cs="Arial" w:hint="eastAsia"/>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BA7083F" w14:textId="77777777" w:rsidR="00573A96" w:rsidRDefault="00573A96" w:rsidP="009939A5">
            <w:pPr>
              <w:pStyle w:val="TAC"/>
              <w:rPr>
                <w:rFonts w:cs="Arial"/>
                <w:kern w:val="2"/>
                <w:lang w:eastAsia="zh-CN"/>
              </w:rPr>
            </w:pPr>
            <w:r>
              <w:rPr>
                <w:rFonts w:cs="Arial" w:hint="eastAsia"/>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1F45C89" w14:textId="77777777" w:rsidR="00573A96" w:rsidRDefault="00573A96" w:rsidP="009939A5">
            <w:pPr>
              <w:pStyle w:val="TAC"/>
              <w:rPr>
                <w:rFonts w:cs="Arial"/>
                <w:kern w:val="2"/>
                <w:lang w:eastAsia="zh-CN"/>
              </w:rPr>
            </w:pPr>
            <w:r>
              <w:rPr>
                <w:rFonts w:cs="Arial" w:hint="eastAsia"/>
                <w:kern w:val="2"/>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68ED328" w14:textId="77777777" w:rsidR="00573A96" w:rsidRDefault="00573A96" w:rsidP="009939A5">
            <w:pPr>
              <w:pStyle w:val="TAC"/>
              <w:rPr>
                <w:lang w:val="en-US" w:eastAsia="zh-CN"/>
              </w:rPr>
            </w:pPr>
          </w:p>
        </w:tc>
      </w:tr>
      <w:tr w:rsidR="00573A96" w14:paraId="6B87B14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D7EC444"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33C4EA6"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BA2305E" w14:textId="77777777" w:rsidR="00573A96" w:rsidRDefault="00573A96" w:rsidP="009939A5">
            <w:pPr>
              <w:pStyle w:val="TAC"/>
              <w:rPr>
                <w:rFonts w:cs="Arial"/>
                <w:kern w:val="2"/>
                <w:lang w:val="en-US"/>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38263581" w14:textId="77777777" w:rsidR="00573A96" w:rsidRDefault="00573A96" w:rsidP="009939A5">
            <w:pPr>
              <w:pStyle w:val="TAC"/>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DF67E9" w14:textId="77777777" w:rsidR="00573A96" w:rsidRDefault="00573A96" w:rsidP="009939A5">
            <w:pPr>
              <w:pStyle w:val="TAC"/>
              <w:rPr>
                <w:rFonts w:cs="Arial"/>
                <w:kern w:val="2"/>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1A22B84" w14:textId="77777777" w:rsidR="00573A96" w:rsidRDefault="00573A96"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56C2093" w14:textId="77777777" w:rsidR="00573A96" w:rsidRDefault="00573A96" w:rsidP="009939A5">
            <w:pPr>
              <w:pStyle w:val="TAC"/>
              <w:rPr>
                <w:rFonts w:cs="Arial"/>
                <w:kern w:val="2"/>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02A7507" w14:textId="77777777" w:rsidR="00573A96" w:rsidRDefault="00573A96" w:rsidP="009939A5">
            <w:pPr>
              <w:pStyle w:val="TAC"/>
              <w:rPr>
                <w:rFonts w:cs="Arial"/>
                <w:kern w:val="2"/>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7D86E47" w14:textId="77777777" w:rsidR="00573A96" w:rsidRDefault="00573A96" w:rsidP="009939A5">
            <w:pPr>
              <w:pStyle w:val="TAC"/>
              <w:rPr>
                <w:rFonts w:cs="Arial"/>
                <w:kern w:val="2"/>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0B6074" w14:textId="77777777" w:rsidR="00573A96" w:rsidRDefault="00573A96" w:rsidP="009939A5">
            <w:pPr>
              <w:pStyle w:val="TAC"/>
              <w:rPr>
                <w:rFonts w:cs="Arial"/>
                <w:kern w:val="2"/>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08000A2" w14:textId="77777777" w:rsidR="00573A96" w:rsidRDefault="00573A96" w:rsidP="009939A5">
            <w:pPr>
              <w:pStyle w:val="TAC"/>
              <w:rPr>
                <w:rFonts w:cs="Arial"/>
                <w:kern w:val="2"/>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9A50D10" w14:textId="77777777" w:rsidR="00573A96" w:rsidRDefault="00573A96" w:rsidP="009939A5">
            <w:pPr>
              <w:pStyle w:val="TAC"/>
              <w:rPr>
                <w:rFonts w:cs="Arial"/>
                <w:kern w:val="2"/>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F2D9D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5E9C857E" w14:textId="77777777" w:rsidR="00573A96" w:rsidRDefault="00573A96" w:rsidP="009939A5">
            <w:pPr>
              <w:pStyle w:val="TAC"/>
              <w:rPr>
                <w:rFonts w:cs="Arial"/>
                <w:kern w:val="2"/>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35BA1202" w14:textId="77777777" w:rsidR="00573A96" w:rsidRDefault="00573A96" w:rsidP="009939A5">
            <w:pPr>
              <w:pStyle w:val="TAC"/>
              <w:rPr>
                <w:rFonts w:cs="Arial"/>
                <w:kern w:val="2"/>
                <w:lang w:eastAsia="zh-CN"/>
              </w:rPr>
            </w:pPr>
          </w:p>
        </w:tc>
        <w:tc>
          <w:tcPr>
            <w:tcW w:w="674" w:type="dxa"/>
            <w:tcBorders>
              <w:top w:val="single" w:sz="4" w:space="0" w:color="auto"/>
              <w:left w:val="single" w:sz="4" w:space="0" w:color="auto"/>
              <w:bottom w:val="single" w:sz="4" w:space="0" w:color="auto"/>
              <w:right w:val="single" w:sz="4" w:space="0" w:color="auto"/>
            </w:tcBorders>
          </w:tcPr>
          <w:p w14:paraId="3E51AB65" w14:textId="77777777" w:rsidR="00573A96" w:rsidRDefault="00573A96" w:rsidP="009939A5">
            <w:pPr>
              <w:pStyle w:val="TAC"/>
              <w:rPr>
                <w:rFonts w:cs="Arial"/>
                <w:kern w:val="2"/>
                <w:lang w:eastAsia="zh-CN"/>
              </w:rPr>
            </w:pPr>
          </w:p>
        </w:tc>
        <w:tc>
          <w:tcPr>
            <w:tcW w:w="1478" w:type="dxa"/>
            <w:tcBorders>
              <w:top w:val="nil"/>
              <w:left w:val="single" w:sz="4" w:space="0" w:color="auto"/>
              <w:bottom w:val="nil"/>
              <w:right w:val="single" w:sz="4" w:space="0" w:color="auto"/>
            </w:tcBorders>
            <w:shd w:val="clear" w:color="auto" w:fill="auto"/>
          </w:tcPr>
          <w:p w14:paraId="5E292545" w14:textId="77777777" w:rsidR="00573A96" w:rsidRDefault="00573A96" w:rsidP="009939A5">
            <w:pPr>
              <w:pStyle w:val="TAC"/>
              <w:rPr>
                <w:lang w:val="en-US" w:eastAsia="zh-CN"/>
              </w:rPr>
            </w:pPr>
            <w:r>
              <w:rPr>
                <w:rFonts w:hint="eastAsia"/>
                <w:lang w:val="en-US" w:eastAsia="zh-CN"/>
              </w:rPr>
              <w:t>1</w:t>
            </w:r>
          </w:p>
        </w:tc>
      </w:tr>
      <w:tr w:rsidR="00573A96" w14:paraId="533E210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FA85871"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855BFB2"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CA7BE91" w14:textId="77777777" w:rsidR="00573A96" w:rsidRDefault="00573A96" w:rsidP="009939A5">
            <w:pPr>
              <w:pStyle w:val="TAC"/>
              <w:rPr>
                <w:rFonts w:cs="Arial"/>
                <w:kern w:val="2"/>
                <w:lang w:val="en-US"/>
              </w:rPr>
            </w:pPr>
            <w:r>
              <w:rPr>
                <w:rFonts w:cs="Arial"/>
                <w:kern w:val="2"/>
                <w:lang w:val="en-US"/>
              </w:rPr>
              <w:t>n78</w:t>
            </w:r>
          </w:p>
        </w:tc>
        <w:tc>
          <w:tcPr>
            <w:tcW w:w="672" w:type="dxa"/>
            <w:tcBorders>
              <w:top w:val="single" w:sz="4" w:space="0" w:color="auto"/>
              <w:left w:val="single" w:sz="4" w:space="0" w:color="auto"/>
              <w:bottom w:val="single" w:sz="4" w:space="0" w:color="auto"/>
              <w:right w:val="single" w:sz="4" w:space="0" w:color="auto"/>
            </w:tcBorders>
          </w:tcPr>
          <w:p w14:paraId="2A46B5A4"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5B31CCE" w14:textId="77777777" w:rsidR="00573A96" w:rsidRDefault="00573A96" w:rsidP="009939A5">
            <w:pPr>
              <w:pStyle w:val="TAC"/>
              <w:rPr>
                <w:rFonts w:cs="Arial"/>
                <w:kern w:val="2"/>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650EEF" w14:textId="77777777" w:rsidR="00573A96" w:rsidRDefault="00573A96" w:rsidP="009939A5">
            <w:pPr>
              <w:pStyle w:val="TAC"/>
              <w:rPr>
                <w:rFonts w:cs="Arial"/>
                <w:kern w:val="2"/>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FAC9A9" w14:textId="77777777" w:rsidR="00573A96" w:rsidRDefault="00573A96" w:rsidP="009939A5">
            <w:pPr>
              <w:pStyle w:val="TAC"/>
              <w:rPr>
                <w:rFonts w:cs="Arial"/>
                <w:kern w:val="2"/>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E16FBFC" w14:textId="77777777" w:rsidR="00573A96" w:rsidRDefault="00573A96" w:rsidP="009939A5">
            <w:pPr>
              <w:pStyle w:val="TAC"/>
              <w:rPr>
                <w:rFonts w:cs="Arial"/>
                <w:kern w:val="2"/>
                <w:lang w:val="en-US" w:eastAsia="zh-CN"/>
              </w:rPr>
            </w:pPr>
            <w:r>
              <w:rPr>
                <w:rFonts w:cs="Arial"/>
                <w:kern w:val="2"/>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2CDD71A" w14:textId="77777777" w:rsidR="00573A96" w:rsidRDefault="00573A96" w:rsidP="009939A5">
            <w:pPr>
              <w:pStyle w:val="TAC"/>
              <w:rPr>
                <w:rFonts w:cs="Arial"/>
                <w:kern w:val="2"/>
                <w:lang w:val="en-US" w:eastAsia="zh-CN"/>
              </w:rPr>
            </w:pPr>
            <w:r>
              <w:rPr>
                <w:rFonts w:cs="Arial"/>
                <w:kern w:val="2"/>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DC1D125" w14:textId="77777777" w:rsidR="00573A96" w:rsidRDefault="00573A96" w:rsidP="009939A5">
            <w:pPr>
              <w:pStyle w:val="TAC"/>
              <w:rPr>
                <w:rFonts w:cs="Arial"/>
                <w:kern w:val="2"/>
                <w:lang w:eastAsia="zh-CN"/>
              </w:rPr>
            </w:pPr>
            <w:r>
              <w:rPr>
                <w:rFonts w:cs="Arial"/>
                <w:kern w:val="2"/>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F8143F8" w14:textId="77777777" w:rsidR="00573A96" w:rsidRDefault="00573A96" w:rsidP="009939A5">
            <w:pPr>
              <w:pStyle w:val="TAC"/>
              <w:rPr>
                <w:rFonts w:cs="Arial"/>
                <w:kern w:val="2"/>
                <w:lang w:eastAsia="zh-CN"/>
              </w:rPr>
            </w:pPr>
            <w:r>
              <w:rPr>
                <w:rFonts w:cs="Arial"/>
                <w:kern w:val="2"/>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D195E88" w14:textId="77777777" w:rsidR="00573A96" w:rsidRDefault="00573A96" w:rsidP="009939A5">
            <w:pPr>
              <w:pStyle w:val="TAC"/>
              <w:rPr>
                <w:rFonts w:cs="Arial"/>
                <w:kern w:val="2"/>
                <w:lang w:eastAsia="zh-CN"/>
              </w:rPr>
            </w:pPr>
            <w:r>
              <w:rPr>
                <w:rFonts w:cs="Arial"/>
                <w:kern w:val="2"/>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14C4E4A"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07644048" w14:textId="77777777" w:rsidR="00573A96" w:rsidRDefault="00573A96" w:rsidP="009939A5">
            <w:pPr>
              <w:pStyle w:val="TAC"/>
              <w:rPr>
                <w:rFonts w:cs="Arial"/>
                <w:kern w:val="2"/>
                <w:lang w:eastAsia="zh-CN"/>
              </w:rPr>
            </w:pPr>
            <w:r>
              <w:rPr>
                <w:rFonts w:cs="Arial"/>
                <w:kern w:val="2"/>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C02C401" w14:textId="77777777" w:rsidR="00573A96" w:rsidRDefault="00573A96" w:rsidP="009939A5">
            <w:pPr>
              <w:pStyle w:val="TAC"/>
              <w:rPr>
                <w:rFonts w:cs="Arial"/>
                <w:kern w:val="2"/>
                <w:lang w:eastAsia="zh-CN"/>
              </w:rPr>
            </w:pPr>
            <w:r>
              <w:rPr>
                <w:rFonts w:cs="Arial"/>
                <w:kern w:val="2"/>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1261689" w14:textId="77777777" w:rsidR="00573A96" w:rsidRDefault="00573A96" w:rsidP="009939A5">
            <w:pPr>
              <w:pStyle w:val="TAC"/>
              <w:rPr>
                <w:rFonts w:cs="Arial"/>
                <w:kern w:val="2"/>
                <w:lang w:eastAsia="zh-CN"/>
              </w:rPr>
            </w:pPr>
            <w:r>
              <w:rPr>
                <w:rFonts w:cs="Arial"/>
                <w:kern w:val="2"/>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D3B33C7" w14:textId="77777777" w:rsidR="00573A96" w:rsidRDefault="00573A96" w:rsidP="009939A5">
            <w:pPr>
              <w:pStyle w:val="TAC"/>
              <w:rPr>
                <w:lang w:val="en-US" w:eastAsia="zh-CN"/>
              </w:rPr>
            </w:pPr>
          </w:p>
        </w:tc>
      </w:tr>
      <w:tr w:rsidR="00573A96" w14:paraId="1CC4F7E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184DBD3" w14:textId="77777777" w:rsidR="00573A96" w:rsidRDefault="00573A96" w:rsidP="009939A5">
            <w:pPr>
              <w:pStyle w:val="TAC"/>
              <w:rPr>
                <w:lang w:eastAsia="zh-CN"/>
              </w:rPr>
            </w:pPr>
            <w:r>
              <w:rPr>
                <w:rFonts w:eastAsia="PMingLiU" w:cs="Arial"/>
                <w:lang w:eastAsia="zh-TW"/>
              </w:rPr>
              <w:t>CA_n38A-n78(2A)</w:t>
            </w:r>
          </w:p>
        </w:tc>
        <w:tc>
          <w:tcPr>
            <w:tcW w:w="1376" w:type="dxa"/>
            <w:tcBorders>
              <w:top w:val="single" w:sz="4" w:space="0" w:color="auto"/>
              <w:left w:val="single" w:sz="4" w:space="0" w:color="auto"/>
              <w:bottom w:val="nil"/>
              <w:right w:val="single" w:sz="4" w:space="0" w:color="auto"/>
            </w:tcBorders>
            <w:shd w:val="clear" w:color="auto" w:fill="auto"/>
          </w:tcPr>
          <w:p w14:paraId="30F1EF24" w14:textId="77777777" w:rsidR="00573A96" w:rsidRDefault="00573A96" w:rsidP="009939A5">
            <w:pPr>
              <w:pStyle w:val="TAC"/>
              <w:rPr>
                <w:lang w:eastAsia="zh-CN"/>
              </w:rPr>
            </w:pPr>
            <w:r>
              <w:rPr>
                <w:rFonts w:eastAsia="PMingLiU" w:cs="Arial"/>
                <w:lang w:eastAsia="zh-TW"/>
              </w:rPr>
              <w:t>CA_n38A-n78A</w:t>
            </w:r>
          </w:p>
        </w:tc>
        <w:tc>
          <w:tcPr>
            <w:tcW w:w="668" w:type="dxa"/>
            <w:tcBorders>
              <w:top w:val="single" w:sz="4" w:space="0" w:color="auto"/>
              <w:left w:val="single" w:sz="4" w:space="0" w:color="auto"/>
              <w:bottom w:val="single" w:sz="4" w:space="0" w:color="auto"/>
              <w:right w:val="single" w:sz="4" w:space="0" w:color="auto"/>
            </w:tcBorders>
          </w:tcPr>
          <w:p w14:paraId="4C70087A" w14:textId="77777777" w:rsidR="00573A96" w:rsidRDefault="00573A96" w:rsidP="009939A5">
            <w:pPr>
              <w:pStyle w:val="TAC"/>
              <w:rPr>
                <w:lang w:val="en-US" w:eastAsia="zh-CN"/>
              </w:rPr>
            </w:pPr>
            <w:r>
              <w:rPr>
                <w:rFonts w:eastAsia="Yu Mincho" w:cs="Arial"/>
                <w:kern w:val="2"/>
                <w:lang w:val="en-US" w:eastAsia="ja-JP"/>
              </w:rPr>
              <w:t>n38</w:t>
            </w:r>
          </w:p>
        </w:tc>
        <w:tc>
          <w:tcPr>
            <w:tcW w:w="672" w:type="dxa"/>
            <w:tcBorders>
              <w:top w:val="single" w:sz="4" w:space="0" w:color="auto"/>
              <w:left w:val="single" w:sz="4" w:space="0" w:color="auto"/>
              <w:bottom w:val="single" w:sz="4" w:space="0" w:color="auto"/>
              <w:right w:val="single" w:sz="4" w:space="0" w:color="auto"/>
            </w:tcBorders>
          </w:tcPr>
          <w:p w14:paraId="01020658"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B9FF29"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B7EB3A5"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6BE8787"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661FD91"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18496E02" w14:textId="77777777" w:rsidR="00573A96" w:rsidRDefault="00573A96" w:rsidP="009939A5">
            <w:pPr>
              <w:pStyle w:val="TAC"/>
            </w:pPr>
          </w:p>
        </w:tc>
        <w:tc>
          <w:tcPr>
            <w:tcW w:w="673" w:type="dxa"/>
            <w:gridSpan w:val="2"/>
            <w:tcBorders>
              <w:top w:val="single" w:sz="4" w:space="0" w:color="auto"/>
              <w:left w:val="single" w:sz="4" w:space="0" w:color="auto"/>
              <w:bottom w:val="single" w:sz="4" w:space="0" w:color="auto"/>
              <w:right w:val="single" w:sz="4" w:space="0" w:color="auto"/>
            </w:tcBorders>
          </w:tcPr>
          <w:p w14:paraId="540DFD65" w14:textId="77777777" w:rsidR="00573A96" w:rsidRDefault="00573A96" w:rsidP="009939A5">
            <w:pPr>
              <w:pStyle w:val="TAC"/>
            </w:pPr>
          </w:p>
        </w:tc>
        <w:tc>
          <w:tcPr>
            <w:tcW w:w="674" w:type="dxa"/>
            <w:gridSpan w:val="2"/>
            <w:tcBorders>
              <w:top w:val="single" w:sz="4" w:space="0" w:color="auto"/>
              <w:left w:val="single" w:sz="4" w:space="0" w:color="auto"/>
              <w:bottom w:val="single" w:sz="4" w:space="0" w:color="auto"/>
              <w:right w:val="single" w:sz="4" w:space="0" w:color="auto"/>
            </w:tcBorders>
          </w:tcPr>
          <w:p w14:paraId="37BEEE26"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2C2F53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7C45BE14"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1A99FE94"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20C82A3E"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A094206" w14:textId="77777777" w:rsidR="00573A96" w:rsidRDefault="00573A96" w:rsidP="009939A5">
            <w:pPr>
              <w:pStyle w:val="TAC"/>
              <w:rPr>
                <w:rFonts w:eastAsia="Yu Mincho"/>
              </w:rPr>
            </w:pPr>
          </w:p>
        </w:tc>
        <w:tc>
          <w:tcPr>
            <w:tcW w:w="1478" w:type="dxa"/>
            <w:tcBorders>
              <w:top w:val="single" w:sz="4" w:space="0" w:color="auto"/>
              <w:left w:val="single" w:sz="4" w:space="0" w:color="auto"/>
              <w:bottom w:val="nil"/>
              <w:right w:val="single" w:sz="4" w:space="0" w:color="auto"/>
            </w:tcBorders>
            <w:shd w:val="clear" w:color="auto" w:fill="auto"/>
          </w:tcPr>
          <w:p w14:paraId="1036AE2F" w14:textId="77777777" w:rsidR="00573A96" w:rsidRDefault="00573A96" w:rsidP="009939A5">
            <w:pPr>
              <w:pStyle w:val="TAC"/>
              <w:rPr>
                <w:lang w:val="en-US" w:eastAsia="zh-CN"/>
              </w:rPr>
            </w:pPr>
            <w:r>
              <w:rPr>
                <w:rFonts w:hint="eastAsia"/>
                <w:lang w:val="en-US" w:eastAsia="zh-CN"/>
              </w:rPr>
              <w:t>0</w:t>
            </w:r>
          </w:p>
        </w:tc>
      </w:tr>
      <w:tr w:rsidR="00573A96" w14:paraId="7BEEAAD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B67F113"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D9845A9"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05B5437C" w14:textId="77777777" w:rsidR="00573A96" w:rsidRDefault="00573A96" w:rsidP="009939A5">
            <w:pPr>
              <w:pStyle w:val="TAC"/>
              <w:rPr>
                <w:lang w:val="en-US" w:eastAsia="zh-CN"/>
              </w:rPr>
            </w:pPr>
            <w:r>
              <w:rPr>
                <w:rFonts w:cs="Arial"/>
                <w:lang w:val="en-CA"/>
              </w:rPr>
              <w:t>n78</w:t>
            </w:r>
          </w:p>
        </w:tc>
        <w:tc>
          <w:tcPr>
            <w:tcW w:w="8761" w:type="dxa"/>
            <w:gridSpan w:val="23"/>
            <w:tcBorders>
              <w:top w:val="single" w:sz="4" w:space="0" w:color="auto"/>
              <w:left w:val="single" w:sz="4" w:space="0" w:color="auto"/>
              <w:bottom w:val="single" w:sz="4" w:space="0" w:color="auto"/>
              <w:right w:val="single" w:sz="4" w:space="0" w:color="auto"/>
            </w:tcBorders>
          </w:tcPr>
          <w:p w14:paraId="15EA8C7E" w14:textId="77777777" w:rsidR="00573A96" w:rsidRDefault="00573A96" w:rsidP="009939A5">
            <w:pPr>
              <w:pStyle w:val="TAC"/>
              <w:rPr>
                <w:rFonts w:eastAsia="Yu Mincho"/>
              </w:rPr>
            </w:pPr>
            <w:r>
              <w:rPr>
                <w:rFonts w:cs="Arial"/>
                <w:lang w:val="en-CA"/>
              </w:rPr>
              <w:t xml:space="preserve">See CA_n78(2A) Bandwidth Combination Set </w:t>
            </w:r>
            <w:r>
              <w:rPr>
                <w:rFonts w:cs="Arial" w:hint="eastAsia"/>
                <w:lang w:eastAsia="zh-CN"/>
              </w:rPr>
              <w:t xml:space="preserve">0 </w:t>
            </w:r>
            <w:r>
              <w:rPr>
                <w:rFonts w:cs="Arial"/>
                <w:lang w:val="en-CA"/>
              </w:rPr>
              <w:t>in Table 5.5A.2-1</w:t>
            </w:r>
          </w:p>
        </w:tc>
        <w:tc>
          <w:tcPr>
            <w:tcW w:w="1478" w:type="dxa"/>
            <w:tcBorders>
              <w:top w:val="nil"/>
              <w:left w:val="single" w:sz="4" w:space="0" w:color="auto"/>
              <w:bottom w:val="single" w:sz="4" w:space="0" w:color="auto"/>
              <w:right w:val="single" w:sz="4" w:space="0" w:color="auto"/>
            </w:tcBorders>
            <w:shd w:val="clear" w:color="auto" w:fill="auto"/>
          </w:tcPr>
          <w:p w14:paraId="621C8A33" w14:textId="77777777" w:rsidR="00573A96" w:rsidRDefault="00573A96" w:rsidP="009939A5">
            <w:pPr>
              <w:pStyle w:val="TAC"/>
              <w:rPr>
                <w:lang w:val="en-US" w:eastAsia="zh-CN"/>
              </w:rPr>
            </w:pPr>
          </w:p>
        </w:tc>
      </w:tr>
      <w:tr w:rsidR="00573A96" w14:paraId="1E3CCD1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E1D75B8"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B39C586"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25B6991" w14:textId="77777777" w:rsidR="00573A96" w:rsidRDefault="00573A96" w:rsidP="009939A5">
            <w:pPr>
              <w:pStyle w:val="TAC"/>
              <w:rPr>
                <w:rFonts w:cs="Arial"/>
                <w:lang w:val="en-CA"/>
              </w:rPr>
            </w:pPr>
            <w:r>
              <w:rPr>
                <w:rFonts w:cs="Arial"/>
                <w:kern w:val="2"/>
                <w:lang w:val="en-US"/>
              </w:rPr>
              <w:t>n38</w:t>
            </w:r>
          </w:p>
        </w:tc>
        <w:tc>
          <w:tcPr>
            <w:tcW w:w="672" w:type="dxa"/>
            <w:tcBorders>
              <w:top w:val="single" w:sz="4" w:space="0" w:color="auto"/>
              <w:left w:val="single" w:sz="4" w:space="0" w:color="auto"/>
              <w:bottom w:val="single" w:sz="4" w:space="0" w:color="auto"/>
              <w:right w:val="single" w:sz="4" w:space="0" w:color="auto"/>
            </w:tcBorders>
          </w:tcPr>
          <w:p w14:paraId="57EDA8E1" w14:textId="77777777" w:rsidR="00573A96" w:rsidRDefault="00573A96" w:rsidP="009939A5">
            <w:pPr>
              <w:pStyle w:val="TAC"/>
              <w:rPr>
                <w:rFonts w:cs="Arial"/>
                <w:lang w:val="en-CA"/>
              </w:rPr>
            </w:pPr>
            <w:r>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5374AB56" w14:textId="77777777" w:rsidR="00573A96" w:rsidRDefault="00573A96" w:rsidP="009939A5">
            <w:pPr>
              <w:pStyle w:val="TAC"/>
              <w:rPr>
                <w:rFonts w:cs="Arial"/>
                <w:lang w:val="en-CA"/>
              </w:rPr>
            </w:pPr>
            <w:r>
              <w:rPr>
                <w:rFonts w:cs="Arial"/>
                <w:lang w:val="en-CA"/>
              </w:rPr>
              <w:t>10</w:t>
            </w:r>
          </w:p>
        </w:tc>
        <w:tc>
          <w:tcPr>
            <w:tcW w:w="672" w:type="dxa"/>
            <w:gridSpan w:val="2"/>
            <w:tcBorders>
              <w:top w:val="single" w:sz="4" w:space="0" w:color="auto"/>
              <w:left w:val="single" w:sz="4" w:space="0" w:color="auto"/>
              <w:bottom w:val="single" w:sz="4" w:space="0" w:color="auto"/>
              <w:right w:val="single" w:sz="4" w:space="0" w:color="auto"/>
            </w:tcBorders>
          </w:tcPr>
          <w:p w14:paraId="3DDDD5CA" w14:textId="77777777" w:rsidR="00573A96" w:rsidRDefault="00573A96" w:rsidP="009939A5">
            <w:pPr>
              <w:pStyle w:val="TAC"/>
              <w:rPr>
                <w:rFonts w:cs="Arial"/>
                <w:lang w:val="en-CA"/>
              </w:rPr>
            </w:pPr>
            <w:r>
              <w:rPr>
                <w:rFonts w:cs="Arial"/>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025F6E2B" w14:textId="77777777" w:rsidR="00573A96" w:rsidRDefault="00573A96" w:rsidP="009939A5">
            <w:pPr>
              <w:pStyle w:val="TAC"/>
              <w:rPr>
                <w:rFonts w:cs="Arial"/>
                <w:lang w:val="en-CA"/>
              </w:rPr>
            </w:pPr>
            <w:r>
              <w:rPr>
                <w:rFonts w:cs="Arial"/>
                <w:lang w:val="en-CA"/>
              </w:rPr>
              <w:t>20</w:t>
            </w:r>
          </w:p>
        </w:tc>
        <w:tc>
          <w:tcPr>
            <w:tcW w:w="673" w:type="dxa"/>
            <w:tcBorders>
              <w:top w:val="single" w:sz="4" w:space="0" w:color="auto"/>
              <w:left w:val="single" w:sz="4" w:space="0" w:color="auto"/>
              <w:bottom w:val="single" w:sz="4" w:space="0" w:color="auto"/>
              <w:right w:val="single" w:sz="4" w:space="0" w:color="auto"/>
            </w:tcBorders>
          </w:tcPr>
          <w:p w14:paraId="22121B8C" w14:textId="77777777" w:rsidR="00573A96" w:rsidRDefault="00573A96"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2BB79EFB" w14:textId="77777777" w:rsidR="00573A96" w:rsidRDefault="00573A96"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3E5ADADA" w14:textId="77777777" w:rsidR="00573A96" w:rsidRDefault="00573A96"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3E8AA49A" w14:textId="77777777" w:rsidR="00573A96" w:rsidRDefault="00573A96"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67D985C1" w14:textId="77777777" w:rsidR="00573A96" w:rsidRDefault="00573A96" w:rsidP="009939A5">
            <w:pPr>
              <w:pStyle w:val="TAC"/>
              <w:rPr>
                <w:rFonts w:cs="Arial"/>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1EED26D7" w14:textId="77777777" w:rsidR="00573A96" w:rsidRDefault="00573A96" w:rsidP="009939A5">
            <w:pPr>
              <w:pStyle w:val="TAC"/>
              <w:rPr>
                <w:rFonts w:cs="Arial"/>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0AF7C4E6" w14:textId="77777777" w:rsidR="00573A96" w:rsidRDefault="00573A96" w:rsidP="009939A5">
            <w:pPr>
              <w:pStyle w:val="TAC"/>
              <w:rPr>
                <w:rFonts w:cs="Arial"/>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5E496745" w14:textId="77777777" w:rsidR="00573A96" w:rsidRDefault="00573A96" w:rsidP="009939A5">
            <w:pPr>
              <w:pStyle w:val="TAC"/>
              <w:rPr>
                <w:rFonts w:cs="Arial"/>
                <w:lang w:val="en-CA"/>
              </w:rPr>
            </w:pPr>
          </w:p>
        </w:tc>
        <w:tc>
          <w:tcPr>
            <w:tcW w:w="674" w:type="dxa"/>
            <w:tcBorders>
              <w:top w:val="single" w:sz="4" w:space="0" w:color="auto"/>
              <w:left w:val="single" w:sz="4" w:space="0" w:color="auto"/>
              <w:bottom w:val="single" w:sz="4" w:space="0" w:color="auto"/>
              <w:right w:val="single" w:sz="4" w:space="0" w:color="auto"/>
            </w:tcBorders>
          </w:tcPr>
          <w:p w14:paraId="410BB95A" w14:textId="77777777" w:rsidR="00573A96" w:rsidRDefault="00573A96" w:rsidP="009939A5">
            <w:pPr>
              <w:pStyle w:val="TAC"/>
              <w:rPr>
                <w:rFonts w:cs="Arial"/>
                <w:lang w:val="en-CA"/>
              </w:rPr>
            </w:pPr>
          </w:p>
        </w:tc>
        <w:tc>
          <w:tcPr>
            <w:tcW w:w="1478" w:type="dxa"/>
            <w:tcBorders>
              <w:top w:val="nil"/>
              <w:left w:val="single" w:sz="4" w:space="0" w:color="auto"/>
              <w:bottom w:val="nil"/>
              <w:right w:val="single" w:sz="4" w:space="0" w:color="auto"/>
            </w:tcBorders>
            <w:shd w:val="clear" w:color="auto" w:fill="auto"/>
          </w:tcPr>
          <w:p w14:paraId="79D29220" w14:textId="77777777" w:rsidR="00573A96" w:rsidRDefault="00573A96" w:rsidP="009939A5">
            <w:pPr>
              <w:pStyle w:val="TAC"/>
              <w:rPr>
                <w:lang w:val="en-US" w:eastAsia="zh-CN"/>
              </w:rPr>
            </w:pPr>
            <w:r>
              <w:rPr>
                <w:rFonts w:hint="eastAsia"/>
                <w:lang w:val="en-US" w:eastAsia="zh-CN"/>
              </w:rPr>
              <w:t>1</w:t>
            </w:r>
          </w:p>
        </w:tc>
      </w:tr>
      <w:tr w:rsidR="00573A96" w14:paraId="64F4DDB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D93A6F9"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4794EDC"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7CD334CC" w14:textId="77777777" w:rsidR="00573A96" w:rsidRDefault="00573A96" w:rsidP="009939A5">
            <w:pPr>
              <w:pStyle w:val="TAC"/>
              <w:rPr>
                <w:rFonts w:cs="Arial"/>
                <w:lang w:val="en-CA"/>
              </w:rPr>
            </w:pPr>
            <w:r>
              <w:rPr>
                <w:rFonts w:cs="Arial"/>
                <w:kern w:val="2"/>
                <w:lang w:val="en-US"/>
              </w:rPr>
              <w:t>n78</w:t>
            </w:r>
          </w:p>
        </w:tc>
        <w:tc>
          <w:tcPr>
            <w:tcW w:w="8761" w:type="dxa"/>
            <w:gridSpan w:val="23"/>
            <w:tcBorders>
              <w:top w:val="single" w:sz="4" w:space="0" w:color="auto"/>
              <w:left w:val="single" w:sz="4" w:space="0" w:color="auto"/>
              <w:bottom w:val="single" w:sz="4" w:space="0" w:color="auto"/>
              <w:right w:val="single" w:sz="4" w:space="0" w:color="auto"/>
            </w:tcBorders>
          </w:tcPr>
          <w:p w14:paraId="4D9D5F02" w14:textId="77777777" w:rsidR="00573A96" w:rsidRDefault="00573A96" w:rsidP="009939A5">
            <w:pPr>
              <w:pStyle w:val="TAC"/>
              <w:rPr>
                <w:rFonts w:cs="Arial"/>
                <w:lang w:val="en-CA"/>
              </w:rPr>
            </w:pPr>
            <w:r>
              <w:rPr>
                <w:rFonts w:eastAsia="Yu Mincho" w:cs="Arial"/>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2952B4F5" w14:textId="77777777" w:rsidR="00573A96" w:rsidRDefault="00573A96" w:rsidP="009939A5">
            <w:pPr>
              <w:pStyle w:val="TAC"/>
              <w:rPr>
                <w:lang w:val="en-US" w:eastAsia="zh-CN"/>
              </w:rPr>
            </w:pPr>
          </w:p>
        </w:tc>
      </w:tr>
      <w:tr w:rsidR="00573A96" w14:paraId="7C9677C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0E99C1B"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D167241"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129F52B" w14:textId="77777777" w:rsidR="00573A96" w:rsidRDefault="00573A96"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61AF2605" w14:textId="77777777" w:rsidR="00573A96" w:rsidRDefault="00573A96" w:rsidP="009939A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527EE3" w14:textId="77777777" w:rsidR="00573A96" w:rsidRDefault="00573A96" w:rsidP="009939A5">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52DA819C" w14:textId="77777777" w:rsidR="00573A96" w:rsidRDefault="00573A96"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23AB31E3" w14:textId="77777777" w:rsidR="00573A96" w:rsidRDefault="00573A96"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79A5A0BC"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214533E"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0CA509C"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C833768"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0F1563D"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05864A9D"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0BE92475"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0A28518F"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47CD7F24" w14:textId="77777777" w:rsidR="00573A96" w:rsidRDefault="00573A96" w:rsidP="009939A5">
            <w:pPr>
              <w:pStyle w:val="TAC"/>
              <w:rPr>
                <w:rFonts w:eastAsia="Yu Mincho" w:cs="Arial"/>
              </w:rPr>
            </w:pPr>
          </w:p>
        </w:tc>
        <w:tc>
          <w:tcPr>
            <w:tcW w:w="1478" w:type="dxa"/>
            <w:tcBorders>
              <w:top w:val="nil"/>
              <w:left w:val="single" w:sz="4" w:space="0" w:color="auto"/>
              <w:bottom w:val="nil"/>
              <w:right w:val="single" w:sz="4" w:space="0" w:color="auto"/>
            </w:tcBorders>
            <w:shd w:val="clear" w:color="auto" w:fill="auto"/>
          </w:tcPr>
          <w:p w14:paraId="319357A7" w14:textId="77777777" w:rsidR="00573A96" w:rsidRDefault="00573A96" w:rsidP="009939A5">
            <w:pPr>
              <w:pStyle w:val="TAC"/>
              <w:rPr>
                <w:lang w:val="en-US" w:eastAsia="zh-CN"/>
              </w:rPr>
            </w:pPr>
          </w:p>
        </w:tc>
      </w:tr>
      <w:tr w:rsidR="00573A96" w14:paraId="7A1E213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37D425E"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767D169"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4D98B01" w14:textId="77777777" w:rsidR="00573A96" w:rsidRDefault="00573A96" w:rsidP="009939A5">
            <w:pPr>
              <w:pStyle w:val="TAC"/>
              <w:rPr>
                <w:rFonts w:cs="Arial"/>
                <w:kern w:val="2"/>
                <w:lang w:val="en-US"/>
              </w:rPr>
            </w:pPr>
          </w:p>
        </w:tc>
        <w:tc>
          <w:tcPr>
            <w:tcW w:w="672" w:type="dxa"/>
            <w:tcBorders>
              <w:top w:val="single" w:sz="4" w:space="0" w:color="auto"/>
              <w:left w:val="single" w:sz="4" w:space="0" w:color="auto"/>
              <w:bottom w:val="single" w:sz="4" w:space="0" w:color="auto"/>
              <w:right w:val="single" w:sz="4" w:space="0" w:color="auto"/>
            </w:tcBorders>
          </w:tcPr>
          <w:p w14:paraId="78B66161" w14:textId="77777777" w:rsidR="00573A96" w:rsidRDefault="00573A96" w:rsidP="009939A5">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C2B30A" w14:textId="77777777" w:rsidR="00573A96" w:rsidRDefault="00573A96" w:rsidP="009939A5">
            <w:pPr>
              <w:pStyle w:val="TAC"/>
              <w:rPr>
                <w:rFonts w:eastAsia="Yu Mincho" w:cs="Arial"/>
              </w:rPr>
            </w:pPr>
          </w:p>
        </w:tc>
        <w:tc>
          <w:tcPr>
            <w:tcW w:w="672" w:type="dxa"/>
            <w:gridSpan w:val="2"/>
            <w:tcBorders>
              <w:top w:val="single" w:sz="4" w:space="0" w:color="auto"/>
              <w:left w:val="single" w:sz="4" w:space="0" w:color="auto"/>
              <w:bottom w:val="single" w:sz="4" w:space="0" w:color="auto"/>
              <w:right w:val="single" w:sz="4" w:space="0" w:color="auto"/>
            </w:tcBorders>
          </w:tcPr>
          <w:p w14:paraId="535B3038" w14:textId="77777777" w:rsidR="00573A96" w:rsidRDefault="00573A96" w:rsidP="009939A5">
            <w:pPr>
              <w:pStyle w:val="TAC"/>
              <w:rPr>
                <w:rFonts w:eastAsia="Yu Mincho" w:cs="Arial"/>
              </w:rPr>
            </w:pPr>
          </w:p>
        </w:tc>
        <w:tc>
          <w:tcPr>
            <w:tcW w:w="678" w:type="dxa"/>
            <w:gridSpan w:val="2"/>
            <w:tcBorders>
              <w:top w:val="single" w:sz="4" w:space="0" w:color="auto"/>
              <w:left w:val="single" w:sz="4" w:space="0" w:color="auto"/>
              <w:bottom w:val="single" w:sz="4" w:space="0" w:color="auto"/>
              <w:right w:val="single" w:sz="4" w:space="0" w:color="auto"/>
            </w:tcBorders>
          </w:tcPr>
          <w:p w14:paraId="6C55A6EA" w14:textId="77777777" w:rsidR="00573A96" w:rsidRDefault="00573A96" w:rsidP="009939A5">
            <w:pPr>
              <w:pStyle w:val="TAC"/>
              <w:rPr>
                <w:rFonts w:eastAsia="Yu Mincho" w:cs="Arial"/>
              </w:rPr>
            </w:pPr>
          </w:p>
        </w:tc>
        <w:tc>
          <w:tcPr>
            <w:tcW w:w="673" w:type="dxa"/>
            <w:tcBorders>
              <w:top w:val="single" w:sz="4" w:space="0" w:color="auto"/>
              <w:left w:val="single" w:sz="4" w:space="0" w:color="auto"/>
              <w:bottom w:val="single" w:sz="4" w:space="0" w:color="auto"/>
              <w:right w:val="single" w:sz="4" w:space="0" w:color="auto"/>
            </w:tcBorders>
          </w:tcPr>
          <w:p w14:paraId="2CF13F4B"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E15E375"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8C3D6B8"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3C113B2B"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C17B0CB"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3E64339"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23ADB5B4"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A20859E"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2CB2E653" w14:textId="77777777" w:rsidR="00573A96" w:rsidRDefault="00573A96" w:rsidP="009939A5">
            <w:pPr>
              <w:pStyle w:val="TAC"/>
              <w:rPr>
                <w:rFonts w:eastAsia="Yu Mincho" w:cs="Arial"/>
              </w:rPr>
            </w:pPr>
          </w:p>
        </w:tc>
        <w:tc>
          <w:tcPr>
            <w:tcW w:w="1478" w:type="dxa"/>
            <w:tcBorders>
              <w:top w:val="nil"/>
              <w:left w:val="single" w:sz="4" w:space="0" w:color="auto"/>
              <w:bottom w:val="single" w:sz="4" w:space="0" w:color="auto"/>
              <w:right w:val="single" w:sz="4" w:space="0" w:color="auto"/>
            </w:tcBorders>
            <w:shd w:val="clear" w:color="auto" w:fill="auto"/>
          </w:tcPr>
          <w:p w14:paraId="663AD584" w14:textId="77777777" w:rsidR="00573A96" w:rsidRDefault="00573A96" w:rsidP="009939A5">
            <w:pPr>
              <w:pStyle w:val="TAC"/>
              <w:rPr>
                <w:lang w:val="en-US" w:eastAsia="zh-CN"/>
              </w:rPr>
            </w:pPr>
          </w:p>
        </w:tc>
      </w:tr>
      <w:tr w:rsidR="00573A96" w14:paraId="291541C0" w14:textId="77777777" w:rsidTr="009939A5">
        <w:trPr>
          <w:trHeight w:val="187"/>
        </w:trPr>
        <w:tc>
          <w:tcPr>
            <w:tcW w:w="1635" w:type="dxa"/>
            <w:tcBorders>
              <w:left w:val="single" w:sz="4" w:space="0" w:color="auto"/>
              <w:bottom w:val="nil"/>
              <w:right w:val="single" w:sz="4" w:space="0" w:color="auto"/>
            </w:tcBorders>
            <w:shd w:val="clear" w:color="auto" w:fill="auto"/>
          </w:tcPr>
          <w:p w14:paraId="70ED02E9" w14:textId="77777777" w:rsidR="00573A96" w:rsidRDefault="00573A96"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4F958CDF" w14:textId="77777777" w:rsidR="00573A96" w:rsidRDefault="00573A96" w:rsidP="009939A5">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68" w:type="dxa"/>
            <w:tcBorders>
              <w:top w:val="single" w:sz="4" w:space="0" w:color="auto"/>
              <w:left w:val="single" w:sz="4" w:space="0" w:color="auto"/>
              <w:bottom w:val="single" w:sz="4" w:space="0" w:color="auto"/>
              <w:right w:val="single" w:sz="4" w:space="0" w:color="auto"/>
            </w:tcBorders>
          </w:tcPr>
          <w:p w14:paraId="374A13F7" w14:textId="77777777" w:rsidR="00573A96" w:rsidRDefault="00573A96"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FECB31D"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A024D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8B24CF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B40233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9382EC"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41242F7"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B9FF68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2C0F84D"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026D5A" w14:textId="77777777" w:rsidR="00573A96" w:rsidRDefault="00573A96" w:rsidP="009939A5">
            <w:pPr>
              <w:pStyle w:val="TAC"/>
              <w:rPr>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829E531"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A4A7E4A" w14:textId="77777777" w:rsidR="00573A96" w:rsidRDefault="00573A96" w:rsidP="009939A5">
            <w:pPr>
              <w:pStyle w:val="TAC"/>
              <w:rPr>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DBAF8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4E9B54C"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04DCE3A1" w14:textId="77777777" w:rsidR="00573A96" w:rsidRDefault="00573A96" w:rsidP="009939A5">
            <w:pPr>
              <w:pStyle w:val="TAC"/>
              <w:rPr>
                <w:szCs w:val="18"/>
                <w:lang w:eastAsia="zh-CN"/>
              </w:rPr>
            </w:pPr>
            <w:r>
              <w:rPr>
                <w:rFonts w:hint="eastAsia"/>
                <w:szCs w:val="18"/>
                <w:lang w:eastAsia="zh-CN"/>
              </w:rPr>
              <w:t>0</w:t>
            </w:r>
          </w:p>
        </w:tc>
      </w:tr>
      <w:tr w:rsidR="00573A96" w14:paraId="601FEBA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F882750"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558E342" w14:textId="77777777" w:rsidR="00573A96" w:rsidRDefault="00573A96"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0E13217D" w14:textId="77777777" w:rsidR="00573A96" w:rsidRDefault="00573A96"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EF868F8"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DF9A2E"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F2AB75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4C97747"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FF1A85E"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4D52C96"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11C5BD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7FD4AB6"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B27F3A5"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6BADE61" w14:textId="77777777" w:rsidR="00573A96" w:rsidRDefault="00573A96" w:rsidP="009939A5">
            <w:pPr>
              <w:pStyle w:val="TAC"/>
              <w:rPr>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F1F61F"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27BD6A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3E6CB3D"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80FC5B2" w14:textId="77777777" w:rsidR="00573A96" w:rsidRDefault="00573A96" w:rsidP="009939A5">
            <w:pPr>
              <w:pStyle w:val="TAC"/>
              <w:rPr>
                <w:rFonts w:eastAsia="Yu Mincho"/>
                <w:szCs w:val="18"/>
              </w:rPr>
            </w:pPr>
          </w:p>
        </w:tc>
      </w:tr>
      <w:tr w:rsidR="00573A96" w14:paraId="315E0B2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3A0ED31"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0FB84420" w14:textId="77777777" w:rsidR="00573A96" w:rsidRDefault="00573A96" w:rsidP="009939A5">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2B1A3281" w14:textId="77777777" w:rsidR="00573A96" w:rsidRDefault="00573A96"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27103F27"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538F2A"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1A8097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680C1F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49E44D4"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6C3248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75DFD2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BC5A96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00549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CB9267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04F9A6"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7EA100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97685C9"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2F7394D" w14:textId="77777777" w:rsidR="00573A96" w:rsidRDefault="00573A96" w:rsidP="009939A5">
            <w:pPr>
              <w:pStyle w:val="TAC"/>
              <w:rPr>
                <w:szCs w:val="18"/>
                <w:lang w:eastAsia="zh-CN"/>
              </w:rPr>
            </w:pPr>
            <w:r>
              <w:rPr>
                <w:rFonts w:hint="eastAsia"/>
                <w:szCs w:val="18"/>
                <w:lang w:eastAsia="zh-CN"/>
              </w:rPr>
              <w:t>0</w:t>
            </w:r>
          </w:p>
        </w:tc>
      </w:tr>
      <w:tr w:rsidR="00573A96" w14:paraId="20EA857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FDF8CC5"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E28501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B9532D6"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5CC033A"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A4867C"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8C828A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1CC4DD5"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5D2C2F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8D53D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D74DF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FD66F77"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07F22AB"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61A61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52E252F"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6557216"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706930D"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2444A7D" w14:textId="77777777" w:rsidR="00573A96" w:rsidRDefault="00573A96" w:rsidP="009939A5">
            <w:pPr>
              <w:pStyle w:val="TAC"/>
              <w:rPr>
                <w:rFonts w:eastAsia="Yu Mincho"/>
                <w:szCs w:val="18"/>
              </w:rPr>
            </w:pPr>
          </w:p>
        </w:tc>
      </w:tr>
      <w:tr w:rsidR="00573A96" w14:paraId="70DEB4F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00FCB59" w14:textId="77777777" w:rsidR="00573A96" w:rsidRDefault="00573A96" w:rsidP="009939A5">
            <w:pPr>
              <w:pStyle w:val="TAC"/>
              <w:rPr>
                <w:szCs w:val="18"/>
                <w:lang w:val="en-US" w:eastAsia="zh-CN"/>
              </w:rPr>
            </w:pPr>
            <w:r>
              <w:rPr>
                <w:rFonts w:hint="eastAsia"/>
                <w:szCs w:val="18"/>
                <w:lang w:val="en-US" w:eastAsia="zh-CN"/>
              </w:rPr>
              <w:t>CA_n39A-n41C</w:t>
            </w:r>
          </w:p>
        </w:tc>
        <w:tc>
          <w:tcPr>
            <w:tcW w:w="1376" w:type="dxa"/>
            <w:tcBorders>
              <w:top w:val="single" w:sz="4" w:space="0" w:color="auto"/>
              <w:left w:val="single" w:sz="4" w:space="0" w:color="auto"/>
              <w:bottom w:val="nil"/>
              <w:right w:val="single" w:sz="4" w:space="0" w:color="auto"/>
            </w:tcBorders>
            <w:shd w:val="clear" w:color="auto" w:fill="auto"/>
          </w:tcPr>
          <w:p w14:paraId="58F90559"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right w:val="single" w:sz="4" w:space="0" w:color="auto"/>
            </w:tcBorders>
          </w:tcPr>
          <w:p w14:paraId="644F1660" w14:textId="77777777" w:rsidR="00573A96" w:rsidRDefault="00573A96"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491A420F"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65037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1434AD8"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D9B0D0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0505143"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44A5154"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21EE321"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FC13C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28F61E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1ABC5F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5D76A7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41CB5E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C7BE2EA"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7BD3673" w14:textId="77777777" w:rsidR="00573A96" w:rsidRDefault="00573A96" w:rsidP="009939A5">
            <w:pPr>
              <w:pStyle w:val="TAC"/>
              <w:rPr>
                <w:szCs w:val="18"/>
                <w:lang w:val="en-US" w:eastAsia="zh-CN"/>
              </w:rPr>
            </w:pPr>
            <w:r>
              <w:rPr>
                <w:rFonts w:hint="eastAsia"/>
                <w:szCs w:val="18"/>
                <w:lang w:val="en-US" w:eastAsia="zh-CN"/>
              </w:rPr>
              <w:t>0</w:t>
            </w:r>
          </w:p>
        </w:tc>
      </w:tr>
      <w:tr w:rsidR="00573A96" w14:paraId="040E757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AD143BE"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920ABF6"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3571D156" w14:textId="77777777" w:rsidR="00573A96" w:rsidRDefault="00573A96"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6A78A954"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3204FA98" w14:textId="77777777" w:rsidR="00573A96" w:rsidRDefault="00573A96" w:rsidP="009939A5">
            <w:pPr>
              <w:pStyle w:val="TAC"/>
              <w:rPr>
                <w:szCs w:val="18"/>
                <w:lang w:val="en-US" w:eastAsia="zh-CN"/>
              </w:rPr>
            </w:pPr>
          </w:p>
        </w:tc>
      </w:tr>
      <w:tr w:rsidR="00573A96" w14:paraId="526E914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9BCD3FC" w14:textId="77777777" w:rsidR="00573A96" w:rsidRDefault="00573A96" w:rsidP="009939A5">
            <w:pPr>
              <w:pStyle w:val="TAC"/>
              <w:rPr>
                <w:szCs w:val="18"/>
                <w:lang w:eastAsia="zh-CN"/>
              </w:rPr>
            </w:pPr>
            <w:r>
              <w:rPr>
                <w:rFonts w:hint="eastAsia"/>
                <w:szCs w:val="18"/>
                <w:lang w:val="en-US" w:eastAsia="zh-CN"/>
              </w:rPr>
              <w:t>CA_n39A-n41(2A)</w:t>
            </w:r>
          </w:p>
        </w:tc>
        <w:tc>
          <w:tcPr>
            <w:tcW w:w="1376" w:type="dxa"/>
            <w:tcBorders>
              <w:top w:val="single" w:sz="4" w:space="0" w:color="auto"/>
              <w:left w:val="single" w:sz="4" w:space="0" w:color="auto"/>
              <w:bottom w:val="nil"/>
              <w:right w:val="single" w:sz="4" w:space="0" w:color="auto"/>
            </w:tcBorders>
            <w:shd w:val="clear" w:color="auto" w:fill="auto"/>
          </w:tcPr>
          <w:p w14:paraId="1C1D3328"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27403962" w14:textId="77777777" w:rsidR="00573A96" w:rsidRDefault="00573A96" w:rsidP="009939A5">
            <w:pPr>
              <w:pStyle w:val="TAC"/>
              <w:rPr>
                <w:szCs w:val="18"/>
                <w:lang w:val="en-US" w:eastAsia="zh-CN"/>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65E632C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B35DAE6"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C1B79A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516DC2C"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9098264" w14:textId="77777777" w:rsidR="00573A96" w:rsidRDefault="00573A96" w:rsidP="009939A5">
            <w:pPr>
              <w:pStyle w:val="TAC"/>
              <w:rPr>
                <w:szCs w:val="18"/>
                <w:lang w:eastAsia="zh-CN"/>
              </w:rPr>
            </w:pPr>
            <w:r>
              <w:rPr>
                <w:rFonts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CDBFA4A" w14:textId="77777777" w:rsidR="00573A96" w:rsidRDefault="00573A96" w:rsidP="009939A5">
            <w:pPr>
              <w:pStyle w:val="TAC"/>
              <w:rPr>
                <w:szCs w:val="18"/>
                <w:lang w:eastAsia="zh-CN"/>
              </w:rPr>
            </w:pPr>
            <w:r>
              <w:rPr>
                <w:rFonts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E1DB90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551359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780A93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DE9270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8C302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11F5F7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B9F4833"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8A1CE27" w14:textId="77777777" w:rsidR="00573A96" w:rsidRDefault="00573A96" w:rsidP="009939A5">
            <w:pPr>
              <w:pStyle w:val="TAC"/>
              <w:rPr>
                <w:szCs w:val="18"/>
                <w:lang w:eastAsia="zh-CN"/>
              </w:rPr>
            </w:pPr>
            <w:r>
              <w:rPr>
                <w:rFonts w:hint="eastAsia"/>
                <w:szCs w:val="18"/>
                <w:lang w:eastAsia="zh-CN"/>
              </w:rPr>
              <w:t>0</w:t>
            </w:r>
          </w:p>
        </w:tc>
      </w:tr>
      <w:tr w:rsidR="00573A96" w14:paraId="698353C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6C8F65C"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6A01AE4" w14:textId="77777777" w:rsidR="00573A96" w:rsidRDefault="00573A96"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17344CDC" w14:textId="77777777" w:rsidR="00573A96" w:rsidRDefault="00573A96"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4C7557F5"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CBC2925" w14:textId="77777777" w:rsidR="00573A96" w:rsidRDefault="00573A96" w:rsidP="009939A5">
            <w:pPr>
              <w:pStyle w:val="TAC"/>
              <w:rPr>
                <w:rFonts w:eastAsia="Yu Mincho"/>
                <w:szCs w:val="18"/>
              </w:rPr>
            </w:pPr>
          </w:p>
        </w:tc>
      </w:tr>
      <w:tr w:rsidR="00573A96" w14:paraId="48B9A08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E328D67"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24678F85" w14:textId="77777777" w:rsidR="00573A96" w:rsidRDefault="00573A96" w:rsidP="009939A5">
            <w:pPr>
              <w:pStyle w:val="TAC"/>
              <w:rPr>
                <w:szCs w:val="18"/>
                <w:lang w:val="en-US"/>
              </w:rPr>
            </w:pPr>
            <w:proofErr w:type="spellStart"/>
            <w:r>
              <w:rPr>
                <w:szCs w:val="18"/>
                <w:lang w:eastAsia="zh-CN"/>
              </w:rPr>
              <w:t>CA_n</w:t>
            </w:r>
            <w:proofErr w:type="spellEnd"/>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33F9B8C2" w14:textId="77777777" w:rsidR="00573A96" w:rsidRDefault="00573A96" w:rsidP="009939A5">
            <w:pPr>
              <w:pStyle w:val="TAC"/>
              <w:rPr>
                <w:szCs w:val="18"/>
                <w:lang w:val="en-US"/>
              </w:rPr>
            </w:pPr>
            <w:r>
              <w:rPr>
                <w:rFonts w:hint="eastAsia"/>
                <w:szCs w:val="18"/>
                <w:lang w:val="en-US" w:eastAsia="zh-CN"/>
              </w:rPr>
              <w:t>n39</w:t>
            </w:r>
          </w:p>
        </w:tc>
        <w:tc>
          <w:tcPr>
            <w:tcW w:w="672" w:type="dxa"/>
            <w:tcBorders>
              <w:top w:val="single" w:sz="4" w:space="0" w:color="auto"/>
              <w:left w:val="single" w:sz="4" w:space="0" w:color="auto"/>
              <w:bottom w:val="single" w:sz="4" w:space="0" w:color="auto"/>
              <w:right w:val="single" w:sz="4" w:space="0" w:color="auto"/>
            </w:tcBorders>
          </w:tcPr>
          <w:p w14:paraId="0E31C358"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1FCAC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CB31CE5"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E68468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673C08"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076CA5B"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83E01E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DB52D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205886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94E94C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6AEB3C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734453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5134EA"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567C33C" w14:textId="77777777" w:rsidR="00573A96" w:rsidRDefault="00573A96" w:rsidP="009939A5">
            <w:pPr>
              <w:pStyle w:val="TAC"/>
              <w:rPr>
                <w:szCs w:val="18"/>
                <w:lang w:eastAsia="zh-CN"/>
              </w:rPr>
            </w:pPr>
            <w:r>
              <w:rPr>
                <w:rFonts w:hint="eastAsia"/>
                <w:szCs w:val="18"/>
                <w:lang w:eastAsia="zh-CN"/>
              </w:rPr>
              <w:t>0</w:t>
            </w:r>
          </w:p>
        </w:tc>
      </w:tr>
      <w:tr w:rsidR="00573A96" w14:paraId="77C50A9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4510D3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4743E6A"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A8B16A9"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4F14D67"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333391"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F4E48FF"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9533A46"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8EF6EE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7DE40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A22AD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452B127"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3631BB4"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C2AAFD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CA9AB92"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427C44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4A283A9"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9A19B05" w14:textId="77777777" w:rsidR="00573A96" w:rsidRDefault="00573A96" w:rsidP="009939A5">
            <w:pPr>
              <w:pStyle w:val="TAC"/>
              <w:rPr>
                <w:rFonts w:eastAsia="Yu Mincho"/>
                <w:szCs w:val="18"/>
              </w:rPr>
            </w:pPr>
          </w:p>
        </w:tc>
      </w:tr>
      <w:tr w:rsidR="00573A96" w14:paraId="0FF91B87" w14:textId="77777777" w:rsidTr="009939A5">
        <w:trPr>
          <w:trHeight w:val="187"/>
        </w:trPr>
        <w:tc>
          <w:tcPr>
            <w:tcW w:w="1635" w:type="dxa"/>
            <w:tcBorders>
              <w:left w:val="single" w:sz="4" w:space="0" w:color="auto"/>
              <w:bottom w:val="nil"/>
              <w:right w:val="single" w:sz="4" w:space="0" w:color="auto"/>
            </w:tcBorders>
            <w:shd w:val="clear" w:color="auto" w:fill="auto"/>
          </w:tcPr>
          <w:p w14:paraId="5D346C1E"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76" w:type="dxa"/>
            <w:tcBorders>
              <w:left w:val="single" w:sz="4" w:space="0" w:color="auto"/>
              <w:bottom w:val="nil"/>
              <w:right w:val="single" w:sz="4" w:space="0" w:color="auto"/>
            </w:tcBorders>
            <w:shd w:val="clear" w:color="auto" w:fill="auto"/>
          </w:tcPr>
          <w:p w14:paraId="3F24A153" w14:textId="77777777" w:rsidR="00573A96" w:rsidRDefault="00573A96" w:rsidP="009939A5">
            <w:pPr>
              <w:pStyle w:val="TAC"/>
              <w:rPr>
                <w:szCs w:val="18"/>
                <w:lang w:val="en-US"/>
              </w:rPr>
            </w:pPr>
            <w:proofErr w:type="spellStart"/>
            <w:r>
              <w:rPr>
                <w:szCs w:val="18"/>
                <w:lang w:eastAsia="zh-CN"/>
              </w:rPr>
              <w:t>CA_n</w:t>
            </w:r>
            <w:proofErr w:type="spellEnd"/>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7B4DD29A"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73955BE6"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F36D6E"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CB9FDE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64FA60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8A0F2BF"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18D5690"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63EAF99"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E35FE5"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6E28977"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BC079B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093E83"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7AFFEC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5CF0F29"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3856824" w14:textId="77777777" w:rsidR="00573A96" w:rsidRDefault="00573A96" w:rsidP="009939A5">
            <w:pPr>
              <w:pStyle w:val="TAC"/>
              <w:rPr>
                <w:szCs w:val="18"/>
                <w:lang w:eastAsia="zh-CN"/>
              </w:rPr>
            </w:pPr>
            <w:r>
              <w:rPr>
                <w:rFonts w:hint="eastAsia"/>
                <w:szCs w:val="18"/>
                <w:lang w:eastAsia="zh-CN"/>
              </w:rPr>
              <w:t>0</w:t>
            </w:r>
          </w:p>
        </w:tc>
      </w:tr>
      <w:tr w:rsidR="00573A96" w14:paraId="510BD1C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2A1B37A"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06F3A51"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61D1DF3"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5612DC1A"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92AFC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26E596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E69BFA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9E9683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4EFE6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383D1F9"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1B1BCB"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2060886"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C81C4F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96EDC41"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0461E2"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C2C04C1"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FBF1816" w14:textId="77777777" w:rsidR="00573A96" w:rsidRDefault="00573A96" w:rsidP="009939A5">
            <w:pPr>
              <w:pStyle w:val="TAC"/>
              <w:rPr>
                <w:rFonts w:eastAsia="Yu Mincho"/>
                <w:szCs w:val="18"/>
              </w:rPr>
            </w:pPr>
          </w:p>
        </w:tc>
      </w:tr>
      <w:tr w:rsidR="00573A96" w14:paraId="10003C9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D7B3ADF"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B8E61B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047881D"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33DAA3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B6AB6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DDAA8E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8F451E"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B5B7282"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E449A33"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8DC807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E399C0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3231B2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4D6390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56BDC6"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FBB4BF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F5F1ACC"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E9407E8" w14:textId="77777777" w:rsidR="00573A96" w:rsidRDefault="00573A96" w:rsidP="009939A5">
            <w:pPr>
              <w:pStyle w:val="TAC"/>
              <w:rPr>
                <w:szCs w:val="18"/>
                <w:lang w:eastAsia="zh-CN"/>
              </w:rPr>
            </w:pPr>
            <w:r>
              <w:rPr>
                <w:rFonts w:hint="eastAsia"/>
                <w:szCs w:val="18"/>
                <w:lang w:eastAsia="zh-CN"/>
              </w:rPr>
              <w:t>1</w:t>
            </w:r>
          </w:p>
        </w:tc>
      </w:tr>
      <w:tr w:rsidR="00573A96" w14:paraId="1C45DCC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421BA62"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CF824A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6A31FF7"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B0E25E4"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8D0698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E6D47B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1662CD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7D35F1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2F3E28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1462CE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36A92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803752A"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7B290D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86A837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42F28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860088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7330B51" w14:textId="77777777" w:rsidR="00573A96" w:rsidRDefault="00573A96" w:rsidP="009939A5">
            <w:pPr>
              <w:pStyle w:val="TAC"/>
              <w:rPr>
                <w:rFonts w:eastAsia="Yu Mincho"/>
                <w:szCs w:val="18"/>
              </w:rPr>
            </w:pPr>
          </w:p>
        </w:tc>
      </w:tr>
      <w:tr w:rsidR="00573A96" w14:paraId="076A07D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F3444B1" w14:textId="77777777" w:rsidR="00573A96" w:rsidRDefault="00573A96" w:rsidP="009939A5">
            <w:pPr>
              <w:pStyle w:val="TAC"/>
              <w:rPr>
                <w:szCs w:val="18"/>
                <w:lang w:val="en-US" w:eastAsia="zh-CN"/>
              </w:rPr>
            </w:pPr>
            <w:r>
              <w:rPr>
                <w:rFonts w:hint="eastAsia"/>
                <w:lang w:val="en-US" w:eastAsia="zh-CN"/>
              </w:rPr>
              <w:t>CA_n40A-n41C</w:t>
            </w:r>
          </w:p>
        </w:tc>
        <w:tc>
          <w:tcPr>
            <w:tcW w:w="1376" w:type="dxa"/>
            <w:tcBorders>
              <w:top w:val="single" w:sz="4" w:space="0" w:color="auto"/>
              <w:left w:val="single" w:sz="4" w:space="0" w:color="auto"/>
              <w:bottom w:val="nil"/>
              <w:right w:val="single" w:sz="4" w:space="0" w:color="auto"/>
            </w:tcBorders>
            <w:shd w:val="clear" w:color="auto" w:fill="auto"/>
          </w:tcPr>
          <w:p w14:paraId="533C182F" w14:textId="77777777" w:rsidR="00573A96" w:rsidRDefault="00573A96" w:rsidP="009939A5">
            <w:pPr>
              <w:pStyle w:val="TAC"/>
              <w:rPr>
                <w:lang w:val="en-US" w:eastAsia="zh-CN"/>
              </w:rPr>
            </w:pPr>
            <w:r>
              <w:rPr>
                <w:rFonts w:hint="eastAsia"/>
                <w:lang w:val="en-US" w:eastAsia="zh-CN"/>
              </w:rPr>
              <w:t>CA_n41C</w:t>
            </w:r>
          </w:p>
          <w:p w14:paraId="4378B3C4" w14:textId="77777777" w:rsidR="00573A96" w:rsidRDefault="00573A96" w:rsidP="009939A5">
            <w:pPr>
              <w:pStyle w:val="TAC"/>
              <w:rPr>
                <w:szCs w:val="18"/>
                <w:lang w:val="en-US" w:eastAsia="zh-CN"/>
              </w:rPr>
            </w:pPr>
            <w:r>
              <w:rPr>
                <w:rFonts w:hint="eastAsia"/>
                <w:lang w:val="en-US" w:eastAsia="zh-CN"/>
              </w:rPr>
              <w:t>CA_n40A-n41A</w:t>
            </w:r>
          </w:p>
        </w:tc>
        <w:tc>
          <w:tcPr>
            <w:tcW w:w="668" w:type="dxa"/>
            <w:tcBorders>
              <w:top w:val="single" w:sz="4" w:space="0" w:color="auto"/>
              <w:left w:val="single" w:sz="4" w:space="0" w:color="auto"/>
              <w:bottom w:val="single" w:sz="4" w:space="0" w:color="auto"/>
              <w:right w:val="single" w:sz="4" w:space="0" w:color="auto"/>
            </w:tcBorders>
          </w:tcPr>
          <w:p w14:paraId="0895473D" w14:textId="77777777" w:rsidR="00573A96" w:rsidRDefault="00573A96" w:rsidP="009939A5">
            <w:pPr>
              <w:pStyle w:val="TAC"/>
              <w:rPr>
                <w:szCs w:val="18"/>
                <w:lang w:val="en-US" w:eastAsia="zh-CN"/>
              </w:rPr>
            </w:pPr>
            <w:r>
              <w:rPr>
                <w:rFonts w:hint="eastAsia"/>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61DAAB40" w14:textId="77777777" w:rsidR="00573A96" w:rsidRDefault="00573A96" w:rsidP="009939A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E8AA04"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4CF2748"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A22C81A"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3636A34"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7EE4825"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B52ABEE" w14:textId="77777777" w:rsidR="00573A96" w:rsidRDefault="00573A96"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D9A7FEE"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B2ACFB0"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46E611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98F7424"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F67592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AD4F3DB"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69BF099" w14:textId="77777777" w:rsidR="00573A96" w:rsidRDefault="00573A96" w:rsidP="009939A5">
            <w:pPr>
              <w:pStyle w:val="TAC"/>
              <w:rPr>
                <w:szCs w:val="18"/>
                <w:lang w:eastAsia="zh-CN"/>
              </w:rPr>
            </w:pPr>
            <w:r>
              <w:rPr>
                <w:rFonts w:hint="eastAsia"/>
                <w:lang w:val="en-US" w:eastAsia="zh-CN"/>
              </w:rPr>
              <w:t>0</w:t>
            </w:r>
          </w:p>
        </w:tc>
      </w:tr>
      <w:tr w:rsidR="00573A96" w14:paraId="5256BD82"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9BB3F96"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F8322B9"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14D80D1E" w14:textId="77777777" w:rsidR="00573A96" w:rsidRDefault="00573A96" w:rsidP="009939A5">
            <w:pPr>
              <w:pStyle w:val="TAC"/>
              <w:rPr>
                <w:szCs w:val="18"/>
                <w:lang w:val="en-US" w:eastAsia="zh-CN"/>
              </w:rPr>
            </w:pPr>
            <w:r>
              <w:rPr>
                <w:rFonts w:hint="eastAsia"/>
                <w:lang w:val="en-US" w:eastAsia="zh-CN"/>
              </w:rPr>
              <w:t>n4</w:t>
            </w:r>
            <w:r>
              <w:rPr>
                <w:lang w:val="en-US" w:eastAsia="zh-CN"/>
              </w:rPr>
              <w:t>1</w:t>
            </w:r>
          </w:p>
        </w:tc>
        <w:tc>
          <w:tcPr>
            <w:tcW w:w="8761" w:type="dxa"/>
            <w:gridSpan w:val="23"/>
            <w:tcBorders>
              <w:top w:val="single" w:sz="4" w:space="0" w:color="auto"/>
              <w:left w:val="single" w:sz="4" w:space="0" w:color="auto"/>
              <w:bottom w:val="single" w:sz="4" w:space="0" w:color="auto"/>
              <w:right w:val="single" w:sz="4" w:space="0" w:color="auto"/>
            </w:tcBorders>
          </w:tcPr>
          <w:p w14:paraId="3F7BFFC1" w14:textId="77777777" w:rsidR="00573A96" w:rsidRDefault="00573A96" w:rsidP="009939A5">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130F7060" w14:textId="77777777" w:rsidR="00573A96" w:rsidRDefault="00573A96" w:rsidP="009939A5">
            <w:pPr>
              <w:pStyle w:val="TAC"/>
              <w:rPr>
                <w:szCs w:val="18"/>
                <w:lang w:eastAsia="zh-CN"/>
              </w:rPr>
            </w:pPr>
          </w:p>
        </w:tc>
      </w:tr>
      <w:tr w:rsidR="00573A96" w14:paraId="685B8FB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4B10BA0" w14:textId="77777777" w:rsidR="00573A96" w:rsidRDefault="00573A96" w:rsidP="009939A5">
            <w:pPr>
              <w:pStyle w:val="TAC"/>
              <w:rPr>
                <w:szCs w:val="18"/>
                <w:lang w:eastAsia="zh-CN"/>
              </w:rPr>
            </w:pPr>
            <w:r>
              <w:rPr>
                <w:rFonts w:hint="eastAsia"/>
                <w:szCs w:val="18"/>
                <w:lang w:val="en-US" w:eastAsia="zh-CN"/>
              </w:rPr>
              <w:t>CA_n40A-n78A</w:t>
            </w:r>
          </w:p>
        </w:tc>
        <w:tc>
          <w:tcPr>
            <w:tcW w:w="1376" w:type="dxa"/>
            <w:tcBorders>
              <w:top w:val="single" w:sz="4" w:space="0" w:color="auto"/>
              <w:left w:val="single" w:sz="4" w:space="0" w:color="auto"/>
              <w:bottom w:val="nil"/>
              <w:right w:val="single" w:sz="4" w:space="0" w:color="auto"/>
            </w:tcBorders>
            <w:shd w:val="clear" w:color="auto" w:fill="auto"/>
          </w:tcPr>
          <w:p w14:paraId="7717EC70" w14:textId="77777777" w:rsidR="00573A96" w:rsidRDefault="00573A96" w:rsidP="009939A5">
            <w:pPr>
              <w:pStyle w:val="TAC"/>
              <w:rPr>
                <w:szCs w:val="18"/>
                <w:lang w:val="en-US"/>
              </w:rPr>
            </w:pPr>
            <w:r>
              <w:rPr>
                <w:rFonts w:hint="eastAsia"/>
                <w:szCs w:val="18"/>
                <w:lang w:val="en-US" w:eastAsia="zh-CN"/>
              </w:rPr>
              <w:t>CA_n40A-n78A</w:t>
            </w:r>
          </w:p>
        </w:tc>
        <w:tc>
          <w:tcPr>
            <w:tcW w:w="668" w:type="dxa"/>
            <w:tcBorders>
              <w:top w:val="single" w:sz="4" w:space="0" w:color="auto"/>
              <w:left w:val="single" w:sz="4" w:space="0" w:color="auto"/>
              <w:bottom w:val="single" w:sz="4" w:space="0" w:color="auto"/>
              <w:right w:val="single" w:sz="4" w:space="0" w:color="auto"/>
            </w:tcBorders>
          </w:tcPr>
          <w:p w14:paraId="6BD6736E"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1D172EC9"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6A972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D36A87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E98E2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EFF85D3"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BBDBBB4"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8D6D03E"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FFAAEB"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24CF5C1"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D7CB4A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2BEFDE"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49DF921"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6B4CE5"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7E71A1DD" w14:textId="77777777" w:rsidR="00573A96" w:rsidRDefault="00573A96" w:rsidP="009939A5">
            <w:pPr>
              <w:pStyle w:val="TAC"/>
              <w:rPr>
                <w:szCs w:val="18"/>
                <w:lang w:eastAsia="zh-CN"/>
              </w:rPr>
            </w:pPr>
            <w:r>
              <w:rPr>
                <w:rFonts w:hint="eastAsia"/>
                <w:szCs w:val="18"/>
                <w:lang w:eastAsia="zh-CN"/>
              </w:rPr>
              <w:t>0</w:t>
            </w:r>
          </w:p>
        </w:tc>
      </w:tr>
      <w:tr w:rsidR="00573A96" w14:paraId="1F0FB05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BA5908A"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9A6B9ED"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C3790FD" w14:textId="77777777" w:rsidR="00573A96" w:rsidRDefault="00573A96"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0AC2163A"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DB5A27"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1E7504"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F7BF50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7471A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37DDA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93FBB19"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F9569E"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47CCF81"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331551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9B1DCB"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7D2A993"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7C0220D"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0E728A8" w14:textId="77777777" w:rsidR="00573A96" w:rsidRDefault="00573A96" w:rsidP="009939A5">
            <w:pPr>
              <w:pStyle w:val="TAC"/>
              <w:rPr>
                <w:rFonts w:eastAsia="Yu Mincho"/>
                <w:szCs w:val="18"/>
              </w:rPr>
            </w:pPr>
          </w:p>
        </w:tc>
      </w:tr>
      <w:tr w:rsidR="00573A96" w14:paraId="57CD316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7EDB8E0" w14:textId="77777777" w:rsidR="00573A96" w:rsidRDefault="00573A96" w:rsidP="009939A5">
            <w:pPr>
              <w:pStyle w:val="TAC"/>
              <w:rPr>
                <w:szCs w:val="18"/>
                <w:lang w:val="en-US" w:eastAsia="zh-CN"/>
              </w:rPr>
            </w:pPr>
            <w:r>
              <w:rPr>
                <w:rFonts w:hint="eastAsia"/>
                <w:szCs w:val="18"/>
                <w:lang w:val="en-US" w:eastAsia="zh-CN"/>
              </w:rPr>
              <w:t>CA_</w:t>
            </w:r>
            <w:r>
              <w:rPr>
                <w:szCs w:val="18"/>
                <w:lang w:val="en-US" w:eastAsia="zh-CN"/>
              </w:rPr>
              <w:t>n40A-n78(2A)</w:t>
            </w:r>
          </w:p>
        </w:tc>
        <w:tc>
          <w:tcPr>
            <w:tcW w:w="1376" w:type="dxa"/>
            <w:tcBorders>
              <w:top w:val="single" w:sz="4" w:space="0" w:color="auto"/>
              <w:left w:val="single" w:sz="4" w:space="0" w:color="auto"/>
              <w:bottom w:val="nil"/>
              <w:right w:val="single" w:sz="4" w:space="0" w:color="auto"/>
            </w:tcBorders>
            <w:shd w:val="clear" w:color="auto" w:fill="auto"/>
          </w:tcPr>
          <w:p w14:paraId="35DA4217" w14:textId="77777777" w:rsidR="00573A96" w:rsidRDefault="00573A96" w:rsidP="009939A5">
            <w:pPr>
              <w:pStyle w:val="TAC"/>
              <w:rPr>
                <w:szCs w:val="18"/>
                <w:lang w:val="en-US" w:eastAsia="zh-CN"/>
              </w:rPr>
            </w:pPr>
            <w:r>
              <w:rPr>
                <w:rFonts w:hint="eastAsia"/>
                <w:szCs w:val="18"/>
                <w:lang w:val="en-US" w:eastAsia="zh-CN"/>
              </w:rPr>
              <w:t>CA_n40A-n78A</w:t>
            </w:r>
          </w:p>
        </w:tc>
        <w:tc>
          <w:tcPr>
            <w:tcW w:w="668" w:type="dxa"/>
            <w:tcBorders>
              <w:top w:val="single" w:sz="4" w:space="0" w:color="auto"/>
              <w:left w:val="single" w:sz="4" w:space="0" w:color="auto"/>
              <w:bottom w:val="single" w:sz="4" w:space="0" w:color="auto"/>
              <w:right w:val="single" w:sz="4" w:space="0" w:color="auto"/>
            </w:tcBorders>
          </w:tcPr>
          <w:p w14:paraId="11264898" w14:textId="77777777" w:rsidR="00573A96" w:rsidRDefault="00573A96" w:rsidP="009939A5">
            <w:pPr>
              <w:pStyle w:val="TAC"/>
              <w:rPr>
                <w:szCs w:val="18"/>
                <w:lang w:val="en-US" w:eastAsia="zh-CN"/>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04BBB9B4"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CFD0A2"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F83B111"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2CA753"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E1C064D"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42A8813"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EB2FB0D"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355D367"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E9BDA4E"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C12AB8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34BB8BB"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AFAB17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E778378"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9FB4686" w14:textId="77777777" w:rsidR="00573A96" w:rsidRDefault="00573A96" w:rsidP="009939A5">
            <w:pPr>
              <w:pStyle w:val="TAC"/>
              <w:rPr>
                <w:szCs w:val="18"/>
                <w:lang w:eastAsia="zh-CN"/>
              </w:rPr>
            </w:pPr>
            <w:r>
              <w:rPr>
                <w:rFonts w:hint="eastAsia"/>
                <w:szCs w:val="18"/>
                <w:lang w:eastAsia="zh-CN"/>
              </w:rPr>
              <w:t>0</w:t>
            </w:r>
          </w:p>
        </w:tc>
      </w:tr>
      <w:tr w:rsidR="00573A96" w14:paraId="3A2328D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5EE5659"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3738B2B"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12AECDC3" w14:textId="77777777" w:rsidR="00573A96" w:rsidRDefault="00573A96" w:rsidP="009939A5">
            <w:pPr>
              <w:pStyle w:val="TAC"/>
              <w:rPr>
                <w:szCs w:val="18"/>
                <w:lang w:val="en-US" w:eastAsia="zh-CN"/>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57185CD9" w14:textId="77777777" w:rsidR="00573A96" w:rsidRDefault="00573A96" w:rsidP="009939A5">
            <w:pPr>
              <w:pStyle w:val="TAC"/>
              <w:rPr>
                <w:rFonts w:eastAsia="Yu Mincho"/>
                <w:szCs w:val="18"/>
              </w:rPr>
            </w:pPr>
            <w:r>
              <w:rPr>
                <w:szCs w:val="18"/>
                <w:lang w:eastAsia="zh-CN"/>
              </w:rPr>
              <w:t>See CA_n78(2A)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5CAED4B6" w14:textId="77777777" w:rsidR="00573A96" w:rsidRDefault="00573A96" w:rsidP="009939A5">
            <w:pPr>
              <w:pStyle w:val="TAC"/>
              <w:rPr>
                <w:rFonts w:eastAsia="Yu Mincho"/>
                <w:szCs w:val="18"/>
              </w:rPr>
            </w:pPr>
          </w:p>
        </w:tc>
      </w:tr>
      <w:tr w:rsidR="00573A96" w14:paraId="62DFE1C9" w14:textId="77777777" w:rsidTr="009939A5">
        <w:trPr>
          <w:trHeight w:val="187"/>
        </w:trPr>
        <w:tc>
          <w:tcPr>
            <w:tcW w:w="1635" w:type="dxa"/>
            <w:tcBorders>
              <w:left w:val="single" w:sz="4" w:space="0" w:color="auto"/>
              <w:bottom w:val="nil"/>
              <w:right w:val="single" w:sz="4" w:space="0" w:color="auto"/>
            </w:tcBorders>
            <w:shd w:val="clear" w:color="auto" w:fill="auto"/>
          </w:tcPr>
          <w:p w14:paraId="71E21744" w14:textId="77777777" w:rsidR="00573A96" w:rsidRDefault="00573A96" w:rsidP="009939A5">
            <w:pPr>
              <w:pStyle w:val="TAC"/>
              <w:rPr>
                <w:szCs w:val="18"/>
                <w:lang w:eastAsia="zh-CN"/>
              </w:rPr>
            </w:pPr>
            <w:r>
              <w:rPr>
                <w:rFonts w:hint="eastAsia"/>
                <w:szCs w:val="18"/>
                <w:lang w:val="en-US" w:eastAsia="zh-CN"/>
              </w:rPr>
              <w:t>CA_n40A-n79A</w:t>
            </w:r>
          </w:p>
        </w:tc>
        <w:tc>
          <w:tcPr>
            <w:tcW w:w="1376" w:type="dxa"/>
            <w:tcBorders>
              <w:left w:val="single" w:sz="4" w:space="0" w:color="auto"/>
              <w:bottom w:val="nil"/>
              <w:right w:val="single" w:sz="4" w:space="0" w:color="auto"/>
            </w:tcBorders>
            <w:shd w:val="clear" w:color="auto" w:fill="auto"/>
          </w:tcPr>
          <w:p w14:paraId="09A38C22" w14:textId="77777777" w:rsidR="00573A96" w:rsidRDefault="00573A96" w:rsidP="009939A5">
            <w:pPr>
              <w:pStyle w:val="TAC"/>
              <w:rPr>
                <w:szCs w:val="18"/>
                <w:lang w:val="en-US"/>
              </w:rPr>
            </w:pPr>
            <w:r>
              <w:rPr>
                <w:rFonts w:hint="eastAsia"/>
                <w:szCs w:val="18"/>
                <w:lang w:val="en-US" w:eastAsia="zh-CN"/>
              </w:rPr>
              <w:t>CA_n40A-n79A</w:t>
            </w:r>
          </w:p>
        </w:tc>
        <w:tc>
          <w:tcPr>
            <w:tcW w:w="668" w:type="dxa"/>
            <w:tcBorders>
              <w:top w:val="single" w:sz="4" w:space="0" w:color="auto"/>
              <w:left w:val="single" w:sz="4" w:space="0" w:color="auto"/>
              <w:bottom w:val="single" w:sz="4" w:space="0" w:color="auto"/>
              <w:right w:val="single" w:sz="4" w:space="0" w:color="auto"/>
            </w:tcBorders>
          </w:tcPr>
          <w:p w14:paraId="6243B4B7"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5A78AB71"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55FB8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79F059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AA7523E"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00AF82E"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FDFC685"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6CF8C93"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35095FB"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59688F7"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B1129D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7F3391"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6E9EAF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6E7BC6D"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1334925E" w14:textId="77777777" w:rsidR="00573A96" w:rsidRDefault="00573A96" w:rsidP="009939A5">
            <w:pPr>
              <w:pStyle w:val="TAC"/>
              <w:rPr>
                <w:szCs w:val="18"/>
                <w:lang w:eastAsia="zh-CN"/>
              </w:rPr>
            </w:pPr>
            <w:r>
              <w:rPr>
                <w:rFonts w:hint="eastAsia"/>
                <w:szCs w:val="18"/>
                <w:lang w:eastAsia="zh-CN"/>
              </w:rPr>
              <w:t>0</w:t>
            </w:r>
          </w:p>
        </w:tc>
      </w:tr>
      <w:tr w:rsidR="00573A96" w14:paraId="58F78DA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E5BA5B"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52B02D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E18940B"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0FF47511"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03BC573"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0129011"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32D93FF"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69383D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435AD4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45D615"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432DA8A"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DF6C416"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ECD65A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C23DB2"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EC590B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C4D4EB1"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CD0952C" w14:textId="77777777" w:rsidR="00573A96" w:rsidRDefault="00573A96" w:rsidP="009939A5">
            <w:pPr>
              <w:pStyle w:val="TAC"/>
              <w:rPr>
                <w:rFonts w:eastAsia="Yu Mincho"/>
                <w:szCs w:val="18"/>
              </w:rPr>
            </w:pPr>
          </w:p>
        </w:tc>
      </w:tr>
      <w:tr w:rsidR="00573A96" w14:paraId="7952FC9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C022340"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90F1115"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20F53BC" w14:textId="77777777" w:rsidR="00573A96" w:rsidRDefault="00573A96" w:rsidP="009939A5">
            <w:pPr>
              <w:pStyle w:val="TAC"/>
              <w:rPr>
                <w:szCs w:val="18"/>
                <w:lang w:val="en-US"/>
              </w:rPr>
            </w:pPr>
            <w:r>
              <w:rPr>
                <w:rFonts w:hint="eastAsia"/>
                <w:szCs w:val="18"/>
                <w:lang w:val="en-US" w:eastAsia="zh-CN"/>
              </w:rPr>
              <w:t>n40</w:t>
            </w:r>
          </w:p>
        </w:tc>
        <w:tc>
          <w:tcPr>
            <w:tcW w:w="672" w:type="dxa"/>
            <w:tcBorders>
              <w:top w:val="single" w:sz="4" w:space="0" w:color="auto"/>
              <w:left w:val="single" w:sz="4" w:space="0" w:color="auto"/>
              <w:bottom w:val="single" w:sz="4" w:space="0" w:color="auto"/>
              <w:right w:val="single" w:sz="4" w:space="0" w:color="auto"/>
            </w:tcBorders>
          </w:tcPr>
          <w:p w14:paraId="210C058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3BCDC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531B3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47325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B622F83"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0C55F26"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EE0153D"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59B963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CDF43C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C38FEA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18EAEE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9D7AF8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27593F4"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33B9C8A4" w14:textId="77777777" w:rsidR="00573A96" w:rsidRDefault="00573A96" w:rsidP="009939A5">
            <w:pPr>
              <w:pStyle w:val="TAC"/>
              <w:rPr>
                <w:szCs w:val="18"/>
                <w:lang w:eastAsia="zh-CN"/>
              </w:rPr>
            </w:pPr>
            <w:r>
              <w:rPr>
                <w:rFonts w:hint="eastAsia"/>
                <w:szCs w:val="18"/>
                <w:lang w:eastAsia="zh-CN"/>
              </w:rPr>
              <w:t>1</w:t>
            </w:r>
          </w:p>
        </w:tc>
      </w:tr>
      <w:tr w:rsidR="00573A96" w14:paraId="1234593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FB20659"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BAA732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5106B86"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61F9AAC0"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1874FF"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F4D2E08"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EEBC91E"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68F401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99A08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B0E290"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CF0A7FE"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769BAE1"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E330A1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7176269"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7271D6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29FC84A"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6D3B0D9" w14:textId="77777777" w:rsidR="00573A96" w:rsidRDefault="00573A96" w:rsidP="009939A5">
            <w:pPr>
              <w:pStyle w:val="TAC"/>
              <w:rPr>
                <w:rFonts w:eastAsia="Yu Mincho"/>
                <w:szCs w:val="18"/>
              </w:rPr>
            </w:pPr>
          </w:p>
        </w:tc>
      </w:tr>
      <w:tr w:rsidR="00573A96" w14:paraId="1AD9D49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D503BEB" w14:textId="77777777" w:rsidR="00573A96" w:rsidRDefault="00573A96" w:rsidP="009939A5">
            <w:pPr>
              <w:pStyle w:val="TAC"/>
              <w:rPr>
                <w:szCs w:val="18"/>
                <w:lang w:eastAsia="zh-CN"/>
              </w:rPr>
            </w:pPr>
            <w:r>
              <w:rPr>
                <w:rFonts w:hint="eastAsia"/>
                <w:szCs w:val="18"/>
                <w:lang w:val="en-US" w:eastAsia="zh-CN"/>
              </w:rPr>
              <w:t>CA_n41A-n50A</w:t>
            </w:r>
          </w:p>
        </w:tc>
        <w:tc>
          <w:tcPr>
            <w:tcW w:w="1376" w:type="dxa"/>
            <w:tcBorders>
              <w:top w:val="single" w:sz="4" w:space="0" w:color="auto"/>
              <w:left w:val="single" w:sz="4" w:space="0" w:color="auto"/>
              <w:bottom w:val="nil"/>
              <w:right w:val="single" w:sz="4" w:space="0" w:color="auto"/>
            </w:tcBorders>
            <w:shd w:val="clear" w:color="auto" w:fill="auto"/>
          </w:tcPr>
          <w:p w14:paraId="0A17A082" w14:textId="77777777" w:rsidR="00573A96" w:rsidRDefault="00573A96" w:rsidP="009939A5">
            <w:pPr>
              <w:pStyle w:val="TAC"/>
              <w:rPr>
                <w:szCs w:val="18"/>
                <w:lang w:val="en-US"/>
              </w:rPr>
            </w:pPr>
            <w:r>
              <w:rPr>
                <w:rFonts w:hint="eastAsia"/>
                <w:szCs w:val="18"/>
                <w:lang w:val="en-US" w:eastAsia="zh-CN"/>
              </w:rPr>
              <w:t>CA_n41A-n50A</w:t>
            </w:r>
          </w:p>
        </w:tc>
        <w:tc>
          <w:tcPr>
            <w:tcW w:w="668" w:type="dxa"/>
            <w:tcBorders>
              <w:top w:val="single" w:sz="4" w:space="0" w:color="auto"/>
              <w:left w:val="single" w:sz="4" w:space="0" w:color="auto"/>
              <w:bottom w:val="single" w:sz="4" w:space="0" w:color="auto"/>
              <w:right w:val="single" w:sz="4" w:space="0" w:color="auto"/>
            </w:tcBorders>
          </w:tcPr>
          <w:p w14:paraId="477551B3"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ACC1BE3"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356C7D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33CED4D"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68824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B5ADFC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8484E3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ED0A7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8B74E73"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B4955BD"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76B03D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7EE9DB"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2DE4A7B"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4DC14F2"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2A1C4D9A" w14:textId="77777777" w:rsidR="00573A96" w:rsidRDefault="00573A96" w:rsidP="009939A5">
            <w:pPr>
              <w:pStyle w:val="TAC"/>
              <w:rPr>
                <w:szCs w:val="18"/>
                <w:lang w:eastAsia="zh-CN"/>
              </w:rPr>
            </w:pPr>
            <w:r>
              <w:rPr>
                <w:rFonts w:hint="eastAsia"/>
                <w:szCs w:val="18"/>
                <w:lang w:eastAsia="zh-CN"/>
              </w:rPr>
              <w:t>0</w:t>
            </w:r>
          </w:p>
        </w:tc>
      </w:tr>
      <w:tr w:rsidR="00573A96" w14:paraId="3C1544B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1BCFE1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A6DA242"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AF6A442" w14:textId="77777777" w:rsidR="00573A96" w:rsidRDefault="00573A96"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03082922"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1EB6D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4587C59"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A715A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1F6B82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102AB9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E7EC03D"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A1B6F5"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9F4A3D5"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93DD92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C07E8B" w14:textId="77777777" w:rsidR="00573A96" w:rsidRDefault="00573A96"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07C3580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C1449CC"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16007BA" w14:textId="77777777" w:rsidR="00573A96" w:rsidRDefault="00573A96" w:rsidP="009939A5">
            <w:pPr>
              <w:pStyle w:val="TAC"/>
              <w:rPr>
                <w:rFonts w:eastAsia="Yu Mincho"/>
                <w:szCs w:val="18"/>
              </w:rPr>
            </w:pPr>
          </w:p>
        </w:tc>
      </w:tr>
      <w:tr w:rsidR="00573A96" w14:paraId="4278953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6F9C14D" w14:textId="77777777" w:rsidR="00573A96" w:rsidRDefault="00573A96" w:rsidP="009939A5">
            <w:pPr>
              <w:pStyle w:val="TAC"/>
              <w:rPr>
                <w:szCs w:val="18"/>
                <w:lang w:eastAsia="zh-CN"/>
              </w:rPr>
            </w:pPr>
            <w:r>
              <w:rPr>
                <w:rFonts w:hint="eastAsia"/>
                <w:szCs w:val="18"/>
                <w:lang w:val="en-US" w:eastAsia="zh-CN"/>
              </w:rPr>
              <w:t>CA_n41A-n66A</w:t>
            </w:r>
          </w:p>
        </w:tc>
        <w:tc>
          <w:tcPr>
            <w:tcW w:w="1376" w:type="dxa"/>
            <w:tcBorders>
              <w:top w:val="single" w:sz="4" w:space="0" w:color="auto"/>
              <w:left w:val="single" w:sz="4" w:space="0" w:color="auto"/>
              <w:bottom w:val="nil"/>
              <w:right w:val="single" w:sz="4" w:space="0" w:color="auto"/>
            </w:tcBorders>
            <w:shd w:val="clear" w:color="auto" w:fill="auto"/>
          </w:tcPr>
          <w:p w14:paraId="06796FE2" w14:textId="77777777" w:rsidR="00573A96" w:rsidRDefault="00573A96" w:rsidP="009939A5">
            <w:pPr>
              <w:pStyle w:val="TAC"/>
              <w:rPr>
                <w:szCs w:val="18"/>
                <w:lang w:val="en-US"/>
              </w:rPr>
            </w:pPr>
            <w:r>
              <w:rPr>
                <w:rFonts w:hint="eastAsia"/>
                <w:szCs w:val="18"/>
                <w:lang w:val="en-US" w:eastAsia="zh-CN"/>
              </w:rPr>
              <w:t>CA_n41A-n66A</w:t>
            </w:r>
          </w:p>
        </w:tc>
        <w:tc>
          <w:tcPr>
            <w:tcW w:w="668" w:type="dxa"/>
            <w:tcBorders>
              <w:top w:val="single" w:sz="4" w:space="0" w:color="auto"/>
              <w:left w:val="single" w:sz="4" w:space="0" w:color="auto"/>
              <w:bottom w:val="single" w:sz="4" w:space="0" w:color="auto"/>
              <w:right w:val="single" w:sz="4" w:space="0" w:color="auto"/>
            </w:tcBorders>
          </w:tcPr>
          <w:p w14:paraId="7BC5DA75"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705AC4E5"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4071E9"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45EE70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7D32E7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BAAB3E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EC42D3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0836E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1302407"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EE2D2AC"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EB8D7D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43C4F45"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8B9E03C"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DDC334A"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13A88164" w14:textId="77777777" w:rsidR="00573A96" w:rsidRDefault="00573A96" w:rsidP="009939A5">
            <w:pPr>
              <w:pStyle w:val="TAC"/>
              <w:rPr>
                <w:szCs w:val="18"/>
                <w:lang w:eastAsia="zh-CN"/>
              </w:rPr>
            </w:pPr>
            <w:r>
              <w:rPr>
                <w:rFonts w:hint="eastAsia"/>
                <w:szCs w:val="18"/>
                <w:lang w:eastAsia="zh-CN"/>
              </w:rPr>
              <w:t>0</w:t>
            </w:r>
          </w:p>
        </w:tc>
      </w:tr>
      <w:tr w:rsidR="00573A96" w14:paraId="0FA08DC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7007E0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8EF845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7B60255"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C845E35"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1EDD5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1D1988"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B695D96"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437FB8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B9B1E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8E9C8EC"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CDEAF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5BBC86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0047DA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756104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BBDAC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0C59DE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8466515" w14:textId="77777777" w:rsidR="00573A96" w:rsidRDefault="00573A96" w:rsidP="009939A5">
            <w:pPr>
              <w:pStyle w:val="TAC"/>
              <w:rPr>
                <w:rFonts w:eastAsia="Yu Mincho"/>
                <w:szCs w:val="18"/>
              </w:rPr>
            </w:pPr>
          </w:p>
        </w:tc>
      </w:tr>
      <w:tr w:rsidR="00573A96" w14:paraId="37DA490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D6BD925"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D762FB7"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A116010" w14:textId="77777777" w:rsidR="00573A96" w:rsidRDefault="00573A96"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179F24D3" w14:textId="77777777" w:rsidR="00573A96" w:rsidRDefault="00573A96"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54726A"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5B63C73"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B39EFDA"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8B3639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4FFCF1B"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64B8E3F9"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40EA4E5" w14:textId="77777777" w:rsidR="00573A96" w:rsidRDefault="00573A96" w:rsidP="009939A5">
            <w:pPr>
              <w:pStyle w:val="TAC"/>
              <w:rPr>
                <w:rFonts w:eastAsia="Yu Mincho"/>
                <w:szCs w:val="18"/>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60D8AC12" w14:textId="77777777" w:rsidR="00573A96" w:rsidRDefault="00573A96"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34E284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6CCBD2" w14:textId="77777777" w:rsidR="00573A96" w:rsidRDefault="00573A96"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0D3F375" w14:textId="77777777" w:rsidR="00573A96" w:rsidRDefault="00573A96"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7E2FA3DF" w14:textId="77777777" w:rsidR="00573A96" w:rsidRDefault="00573A96" w:rsidP="009939A5">
            <w:pPr>
              <w:pStyle w:val="TAC"/>
              <w:rPr>
                <w:rFonts w:eastAsia="Yu Mincho"/>
                <w:szCs w:val="18"/>
              </w:rPr>
            </w:pPr>
            <w:r>
              <w:t>100</w:t>
            </w:r>
          </w:p>
        </w:tc>
        <w:tc>
          <w:tcPr>
            <w:tcW w:w="1478" w:type="dxa"/>
            <w:tcBorders>
              <w:top w:val="nil"/>
              <w:left w:val="single" w:sz="4" w:space="0" w:color="auto"/>
              <w:bottom w:val="nil"/>
              <w:right w:val="single" w:sz="4" w:space="0" w:color="auto"/>
            </w:tcBorders>
            <w:shd w:val="clear" w:color="auto" w:fill="auto"/>
          </w:tcPr>
          <w:p w14:paraId="04AE9016" w14:textId="77777777" w:rsidR="00573A96" w:rsidRDefault="00573A96" w:rsidP="009939A5">
            <w:pPr>
              <w:pStyle w:val="TAC"/>
              <w:rPr>
                <w:rFonts w:eastAsia="Yu Mincho"/>
                <w:szCs w:val="18"/>
              </w:rPr>
            </w:pPr>
            <w:r>
              <w:rPr>
                <w:rFonts w:eastAsia="Yu Mincho"/>
                <w:szCs w:val="18"/>
              </w:rPr>
              <w:t>1</w:t>
            </w:r>
          </w:p>
        </w:tc>
      </w:tr>
      <w:tr w:rsidR="00573A96" w14:paraId="5A7E56D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C304B6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3C8F77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FCB9781" w14:textId="77777777" w:rsidR="00573A96" w:rsidRDefault="00573A96"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40801E15"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0E0EECF7"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DA57155"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EF9AD28"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B74CB4C"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5AA7EE83"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775F180"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2BEBA8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A05BC3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1212D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56903C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8C24B3F"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CD8FF3"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9180B82" w14:textId="77777777" w:rsidR="00573A96" w:rsidRDefault="00573A96" w:rsidP="009939A5">
            <w:pPr>
              <w:pStyle w:val="TAC"/>
              <w:rPr>
                <w:rFonts w:eastAsia="Yu Mincho"/>
                <w:szCs w:val="18"/>
              </w:rPr>
            </w:pPr>
          </w:p>
        </w:tc>
      </w:tr>
      <w:tr w:rsidR="00573A96" w14:paraId="6E69D04E" w14:textId="77777777" w:rsidTr="009939A5">
        <w:trPr>
          <w:trHeight w:val="187"/>
        </w:trPr>
        <w:tc>
          <w:tcPr>
            <w:tcW w:w="1635" w:type="dxa"/>
            <w:tcBorders>
              <w:left w:val="single" w:sz="4" w:space="0" w:color="auto"/>
              <w:bottom w:val="nil"/>
              <w:right w:val="single" w:sz="4" w:space="0" w:color="auto"/>
            </w:tcBorders>
            <w:shd w:val="clear" w:color="auto" w:fill="auto"/>
          </w:tcPr>
          <w:p w14:paraId="3BD64887" w14:textId="77777777" w:rsidR="00573A96" w:rsidRDefault="00573A96" w:rsidP="009939A5">
            <w:pPr>
              <w:pStyle w:val="TAC"/>
              <w:rPr>
                <w:szCs w:val="18"/>
                <w:lang w:eastAsia="zh-CN"/>
              </w:rPr>
            </w:pPr>
            <w:r>
              <w:rPr>
                <w:rFonts w:eastAsia="Yu Mincho"/>
                <w:szCs w:val="18"/>
                <w:lang w:eastAsia="ko-KR"/>
              </w:rPr>
              <w:t>CA_n41(2A)-n66A</w:t>
            </w:r>
          </w:p>
        </w:tc>
        <w:tc>
          <w:tcPr>
            <w:tcW w:w="1376" w:type="dxa"/>
            <w:tcBorders>
              <w:left w:val="single" w:sz="4" w:space="0" w:color="auto"/>
              <w:bottom w:val="nil"/>
              <w:right w:val="single" w:sz="4" w:space="0" w:color="auto"/>
            </w:tcBorders>
            <w:shd w:val="clear" w:color="auto" w:fill="auto"/>
          </w:tcPr>
          <w:p w14:paraId="26A93564" w14:textId="77777777" w:rsidR="00573A96" w:rsidRDefault="00573A96" w:rsidP="009939A5">
            <w:pPr>
              <w:pStyle w:val="TAC"/>
              <w:rPr>
                <w:szCs w:val="18"/>
                <w:lang w:val="en-US"/>
              </w:rPr>
            </w:pPr>
            <w:r>
              <w:rPr>
                <w:rFonts w:cs="Arial"/>
                <w:szCs w:val="18"/>
              </w:rPr>
              <w:t>-</w:t>
            </w:r>
          </w:p>
        </w:tc>
        <w:tc>
          <w:tcPr>
            <w:tcW w:w="668" w:type="dxa"/>
            <w:tcBorders>
              <w:left w:val="single" w:sz="4" w:space="0" w:color="auto"/>
              <w:bottom w:val="single" w:sz="4" w:space="0" w:color="auto"/>
              <w:right w:val="single" w:sz="4" w:space="0" w:color="auto"/>
            </w:tcBorders>
          </w:tcPr>
          <w:p w14:paraId="447208B5" w14:textId="77777777" w:rsidR="00573A96" w:rsidRDefault="00573A96" w:rsidP="009939A5">
            <w:pPr>
              <w:pStyle w:val="TAC"/>
              <w:rPr>
                <w:szCs w:val="18"/>
                <w:lang w:val="en-US"/>
              </w:rPr>
            </w:pPr>
            <w:r>
              <w:rPr>
                <w:rFonts w:eastAsia="Yu Mincho" w:cs="Arial"/>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65C4D740" w14:textId="77777777" w:rsidR="00573A96" w:rsidRDefault="00573A96" w:rsidP="009939A5">
            <w:pPr>
              <w:pStyle w:val="TAC"/>
              <w:rPr>
                <w:rFonts w:eastAsia="Yu Mincho"/>
                <w:szCs w:val="18"/>
              </w:rPr>
            </w:pPr>
            <w:r>
              <w:rPr>
                <w:rFonts w:eastAsia="Yu Mincho"/>
                <w:szCs w:val="18"/>
              </w:rPr>
              <w:t xml:space="preserve">See CA_n41(2A) Bandwidth Combination Set 1 </w:t>
            </w:r>
            <w:proofErr w:type="spellStart"/>
            <w:r>
              <w:rPr>
                <w:rFonts w:eastAsia="Yu Mincho"/>
                <w:szCs w:val="18"/>
              </w:rPr>
              <w:t>inTable</w:t>
            </w:r>
            <w:proofErr w:type="spellEnd"/>
            <w:r>
              <w:rPr>
                <w:rFonts w:eastAsia="Yu Mincho"/>
                <w:szCs w:val="18"/>
              </w:rPr>
              <w:t xml:space="preserve"> 5.5A.2-1</w:t>
            </w:r>
          </w:p>
        </w:tc>
        <w:tc>
          <w:tcPr>
            <w:tcW w:w="1478" w:type="dxa"/>
            <w:tcBorders>
              <w:left w:val="single" w:sz="4" w:space="0" w:color="auto"/>
              <w:bottom w:val="nil"/>
              <w:right w:val="single" w:sz="4" w:space="0" w:color="auto"/>
            </w:tcBorders>
            <w:shd w:val="clear" w:color="auto" w:fill="auto"/>
          </w:tcPr>
          <w:p w14:paraId="4B82A7BD" w14:textId="77777777" w:rsidR="00573A96" w:rsidRDefault="00573A96" w:rsidP="009939A5">
            <w:pPr>
              <w:pStyle w:val="TAC"/>
              <w:rPr>
                <w:szCs w:val="18"/>
                <w:lang w:eastAsia="zh-CN"/>
              </w:rPr>
            </w:pPr>
            <w:r>
              <w:rPr>
                <w:rFonts w:hint="eastAsia"/>
                <w:szCs w:val="18"/>
                <w:lang w:eastAsia="zh-CN"/>
              </w:rPr>
              <w:t>0</w:t>
            </w:r>
          </w:p>
        </w:tc>
      </w:tr>
      <w:tr w:rsidR="00573A96" w14:paraId="59515D3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C692796"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9208B0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0821D74" w14:textId="77777777" w:rsidR="00573A96" w:rsidRDefault="00573A96"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6AB0AE6D"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2069C9"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8703D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3ABDF7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3A8E28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07FA8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23464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64B792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8733D2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7FD202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C6AFF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5586021"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A6CB8F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7FFBF0E" w14:textId="77777777" w:rsidR="00573A96" w:rsidRDefault="00573A96" w:rsidP="009939A5">
            <w:pPr>
              <w:pStyle w:val="TAC"/>
              <w:rPr>
                <w:rFonts w:eastAsia="Yu Mincho"/>
                <w:szCs w:val="18"/>
              </w:rPr>
            </w:pPr>
          </w:p>
        </w:tc>
      </w:tr>
      <w:tr w:rsidR="00573A96" w14:paraId="1D92CB6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1710A3A" w14:textId="77777777" w:rsidR="00573A96" w:rsidRDefault="00573A96" w:rsidP="009939A5">
            <w:pPr>
              <w:keepNext/>
              <w:keepLines/>
              <w:widowControl w:val="0"/>
              <w:spacing w:after="0"/>
              <w:jc w:val="center"/>
              <w:rPr>
                <w:rFonts w:ascii="Arial" w:hAnsi="Arial" w:cs="Arial"/>
                <w:sz w:val="18"/>
                <w:szCs w:val="18"/>
              </w:rPr>
            </w:pPr>
          </w:p>
        </w:tc>
        <w:tc>
          <w:tcPr>
            <w:tcW w:w="1376" w:type="dxa"/>
            <w:tcBorders>
              <w:top w:val="single" w:sz="4" w:space="0" w:color="auto"/>
              <w:left w:val="single" w:sz="4" w:space="0" w:color="auto"/>
              <w:bottom w:val="nil"/>
              <w:right w:val="single" w:sz="4" w:space="0" w:color="auto"/>
            </w:tcBorders>
            <w:shd w:val="clear" w:color="auto" w:fill="auto"/>
          </w:tcPr>
          <w:p w14:paraId="08A21C5B" w14:textId="77777777" w:rsidR="00573A96" w:rsidRDefault="00573A96" w:rsidP="009939A5">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p>
        </w:tc>
        <w:tc>
          <w:tcPr>
            <w:tcW w:w="668" w:type="dxa"/>
            <w:tcBorders>
              <w:left w:val="single" w:sz="4" w:space="0" w:color="auto"/>
              <w:bottom w:val="single" w:sz="4" w:space="0" w:color="auto"/>
              <w:right w:val="single" w:sz="4" w:space="0" w:color="auto"/>
            </w:tcBorders>
          </w:tcPr>
          <w:p w14:paraId="4E2674E6" w14:textId="77777777" w:rsidR="00573A96" w:rsidRDefault="00573A96" w:rsidP="009939A5">
            <w:pPr>
              <w:pStyle w:val="TAC"/>
              <w:rPr>
                <w:rFonts w:cs="Arial"/>
                <w:szCs w:val="18"/>
              </w:rPr>
            </w:pPr>
            <w:r>
              <w:rPr>
                <w:rFonts w:eastAsia="Yu Mincho" w:cs="Arial"/>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345F6AFB" w14:textId="77777777" w:rsidR="00573A96" w:rsidRDefault="00573A96" w:rsidP="009939A5">
            <w:pPr>
              <w:pStyle w:val="TAC"/>
              <w:rPr>
                <w:rFonts w:cs="Arial"/>
                <w:szCs w:val="18"/>
              </w:rPr>
            </w:pPr>
            <w:r>
              <w:rPr>
                <w:rFonts w:eastAsia="Yu Mincho" w:cs="Arial"/>
                <w:szCs w:val="18"/>
              </w:rPr>
              <w:t>See CA_n41(2A)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4B97E757" w14:textId="77777777" w:rsidR="00573A96" w:rsidRDefault="00573A96" w:rsidP="009939A5">
            <w:pPr>
              <w:pStyle w:val="TAC"/>
              <w:rPr>
                <w:szCs w:val="18"/>
                <w:lang w:val="en-US" w:eastAsia="zh-CN"/>
              </w:rPr>
            </w:pPr>
            <w:r>
              <w:rPr>
                <w:rFonts w:hint="eastAsia"/>
                <w:szCs w:val="18"/>
                <w:lang w:val="en-US" w:eastAsia="zh-CN"/>
              </w:rPr>
              <w:t>1</w:t>
            </w:r>
          </w:p>
        </w:tc>
      </w:tr>
      <w:tr w:rsidR="00573A96" w14:paraId="38B15EB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390E264" w14:textId="77777777" w:rsidR="00573A96" w:rsidRDefault="00573A96" w:rsidP="009939A5">
            <w:pPr>
              <w:keepNext/>
              <w:keepLines/>
              <w:widowControl w:val="0"/>
              <w:spacing w:after="0"/>
              <w:jc w:val="center"/>
              <w:rPr>
                <w:rFonts w:ascii="Arial" w:hAnsi="Arial" w:cs="Arial"/>
                <w:sz w:val="18"/>
                <w:szCs w:val="18"/>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0849D8DE" w14:textId="77777777" w:rsidR="00573A96" w:rsidRDefault="00573A96" w:rsidP="009939A5">
            <w:pPr>
              <w:keepNext/>
              <w:keepLines/>
              <w:widowControl w:val="0"/>
              <w:spacing w:after="0"/>
              <w:jc w:val="center"/>
              <w:rPr>
                <w:rFonts w:ascii="Arial" w:hAnsi="Arial" w:cs="Arial"/>
                <w:sz w:val="18"/>
                <w:szCs w:val="18"/>
              </w:rPr>
            </w:pPr>
          </w:p>
        </w:tc>
        <w:tc>
          <w:tcPr>
            <w:tcW w:w="668" w:type="dxa"/>
            <w:tcBorders>
              <w:left w:val="single" w:sz="4" w:space="0" w:color="auto"/>
              <w:bottom w:val="single" w:sz="4" w:space="0" w:color="auto"/>
              <w:right w:val="single" w:sz="4" w:space="0" w:color="auto"/>
            </w:tcBorders>
          </w:tcPr>
          <w:p w14:paraId="14117B84" w14:textId="77777777" w:rsidR="00573A96" w:rsidRDefault="00573A96" w:rsidP="009939A5">
            <w:pPr>
              <w:pStyle w:val="TAC"/>
              <w:rPr>
                <w:rFonts w:cs="Arial"/>
                <w:szCs w:val="18"/>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7DBC39A3"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FC1561" w14:textId="77777777" w:rsidR="00573A96" w:rsidRDefault="00573A96" w:rsidP="009939A5">
            <w:pPr>
              <w:pStyle w:val="TAC"/>
              <w:rPr>
                <w:rFonts w:cs="Arial"/>
                <w:szCs w:val="18"/>
              </w:rPr>
            </w:pPr>
            <w:r>
              <w:rPr>
                <w:rFonts w:cs="Arial"/>
                <w:szCs w:val="18"/>
                <w:lang w:eastAsia="zh-CN"/>
              </w:rPr>
              <w:t>10</w:t>
            </w:r>
          </w:p>
        </w:tc>
        <w:tc>
          <w:tcPr>
            <w:tcW w:w="662" w:type="dxa"/>
            <w:tcBorders>
              <w:top w:val="single" w:sz="4" w:space="0" w:color="auto"/>
              <w:left w:val="single" w:sz="4" w:space="0" w:color="auto"/>
              <w:bottom w:val="single" w:sz="4" w:space="0" w:color="auto"/>
              <w:right w:val="single" w:sz="4" w:space="0" w:color="auto"/>
            </w:tcBorders>
          </w:tcPr>
          <w:p w14:paraId="39CD0B1F" w14:textId="77777777" w:rsidR="00573A96" w:rsidRDefault="00573A96" w:rsidP="009939A5">
            <w:pPr>
              <w:pStyle w:val="TAC"/>
              <w:rPr>
                <w:rFonts w:cs="Arial"/>
                <w:szCs w:val="18"/>
              </w:rPr>
            </w:pPr>
            <w:r>
              <w:rPr>
                <w:rFonts w:cs="Arial"/>
                <w:szCs w:val="18"/>
                <w:lang w:eastAsia="zh-CN"/>
              </w:rPr>
              <w:t>15</w:t>
            </w:r>
          </w:p>
        </w:tc>
        <w:tc>
          <w:tcPr>
            <w:tcW w:w="688" w:type="dxa"/>
            <w:gridSpan w:val="3"/>
            <w:tcBorders>
              <w:top w:val="single" w:sz="4" w:space="0" w:color="auto"/>
              <w:left w:val="single" w:sz="4" w:space="0" w:color="auto"/>
              <w:bottom w:val="single" w:sz="4" w:space="0" w:color="auto"/>
              <w:right w:val="single" w:sz="4" w:space="0" w:color="auto"/>
            </w:tcBorders>
          </w:tcPr>
          <w:p w14:paraId="0A3078C9" w14:textId="77777777" w:rsidR="00573A96" w:rsidRDefault="00573A96" w:rsidP="009939A5">
            <w:pPr>
              <w:pStyle w:val="TAC"/>
              <w:rPr>
                <w:rFonts w:cs="Arial"/>
                <w:szCs w:val="18"/>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96664E" w14:textId="77777777" w:rsidR="00573A96" w:rsidRDefault="00573A96" w:rsidP="009939A5">
            <w:pPr>
              <w:pStyle w:val="TAC"/>
              <w:rPr>
                <w:rFonts w:cs="Arial"/>
                <w:szCs w:val="18"/>
                <w:lang w:val="en-US" w:eastAsia="zh-CN"/>
              </w:rPr>
            </w:pPr>
            <w:r>
              <w:rPr>
                <w:rFonts w:cs="Arial"/>
                <w:szCs w:val="18"/>
                <w:lang w:val="en-US" w:eastAsia="zh-CN"/>
              </w:rPr>
              <w:t>25</w:t>
            </w:r>
          </w:p>
        </w:tc>
        <w:tc>
          <w:tcPr>
            <w:tcW w:w="637" w:type="dxa"/>
            <w:tcBorders>
              <w:top w:val="single" w:sz="4" w:space="0" w:color="auto"/>
              <w:left w:val="single" w:sz="4" w:space="0" w:color="auto"/>
              <w:bottom w:val="single" w:sz="4" w:space="0" w:color="auto"/>
              <w:right w:val="single" w:sz="4" w:space="0" w:color="auto"/>
            </w:tcBorders>
          </w:tcPr>
          <w:p w14:paraId="24DF630E" w14:textId="77777777" w:rsidR="00573A96" w:rsidRDefault="00573A96" w:rsidP="009939A5">
            <w:pPr>
              <w:pStyle w:val="TAC"/>
              <w:rPr>
                <w:rFonts w:cs="Arial"/>
                <w:szCs w:val="18"/>
              </w:rPr>
            </w:pPr>
            <w:r>
              <w:rPr>
                <w:rFonts w:cs="Arial"/>
                <w:szCs w:val="18"/>
                <w:lang w:val="en-US" w:eastAsia="zh-CN"/>
              </w:rPr>
              <w:t>30</w:t>
            </w:r>
          </w:p>
        </w:tc>
        <w:tc>
          <w:tcPr>
            <w:tcW w:w="663" w:type="dxa"/>
            <w:gridSpan w:val="2"/>
            <w:tcBorders>
              <w:top w:val="single" w:sz="4" w:space="0" w:color="auto"/>
              <w:left w:val="single" w:sz="4" w:space="0" w:color="auto"/>
              <w:bottom w:val="single" w:sz="4" w:space="0" w:color="auto"/>
              <w:right w:val="single" w:sz="4" w:space="0" w:color="auto"/>
            </w:tcBorders>
          </w:tcPr>
          <w:p w14:paraId="28E7C3B7" w14:textId="77777777" w:rsidR="00573A96" w:rsidRDefault="00573A96" w:rsidP="009939A5">
            <w:pPr>
              <w:pStyle w:val="TAC"/>
              <w:rPr>
                <w:rFonts w:cs="Arial"/>
                <w:szCs w:val="18"/>
              </w:rPr>
            </w:pPr>
            <w:r>
              <w:rPr>
                <w:rFonts w:cs="Arial"/>
                <w:szCs w:val="18"/>
                <w:lang w:eastAsia="zh-CN"/>
              </w:rPr>
              <w:t>40</w:t>
            </w:r>
          </w:p>
        </w:tc>
        <w:tc>
          <w:tcPr>
            <w:tcW w:w="664" w:type="dxa"/>
            <w:gridSpan w:val="2"/>
            <w:tcBorders>
              <w:top w:val="single" w:sz="4" w:space="0" w:color="auto"/>
              <w:left w:val="single" w:sz="4" w:space="0" w:color="auto"/>
              <w:bottom w:val="single" w:sz="4" w:space="0" w:color="auto"/>
              <w:right w:val="single" w:sz="4" w:space="0" w:color="auto"/>
            </w:tcBorders>
          </w:tcPr>
          <w:p w14:paraId="5E4C083A" w14:textId="77777777" w:rsidR="00573A96" w:rsidRDefault="00573A96" w:rsidP="009939A5">
            <w:pPr>
              <w:pStyle w:val="TAC"/>
              <w:rPr>
                <w:rFonts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25E478DE" w14:textId="77777777" w:rsidR="00573A96" w:rsidRDefault="00573A96" w:rsidP="009939A5">
            <w:pPr>
              <w:pStyle w:val="TAC"/>
              <w:rPr>
                <w:rFonts w:cs="Arial"/>
                <w:szCs w:val="18"/>
              </w:rPr>
            </w:pPr>
          </w:p>
        </w:tc>
        <w:tc>
          <w:tcPr>
            <w:tcW w:w="665" w:type="dxa"/>
            <w:gridSpan w:val="2"/>
            <w:tcBorders>
              <w:top w:val="single" w:sz="4" w:space="0" w:color="auto"/>
              <w:left w:val="single" w:sz="4" w:space="0" w:color="auto"/>
              <w:bottom w:val="single" w:sz="4" w:space="0" w:color="auto"/>
              <w:right w:val="single" w:sz="4" w:space="0" w:color="auto"/>
            </w:tcBorders>
          </w:tcPr>
          <w:p w14:paraId="48FDAC12" w14:textId="77777777" w:rsidR="00573A96" w:rsidRDefault="00573A96" w:rsidP="009939A5">
            <w:pPr>
              <w:pStyle w:val="TAC"/>
              <w:rPr>
                <w:rFonts w:eastAsia="Yu Mincho" w:cs="Arial"/>
                <w:szCs w:val="18"/>
              </w:rPr>
            </w:pPr>
          </w:p>
        </w:tc>
        <w:tc>
          <w:tcPr>
            <w:tcW w:w="663" w:type="dxa"/>
            <w:gridSpan w:val="2"/>
            <w:tcBorders>
              <w:top w:val="single" w:sz="4" w:space="0" w:color="auto"/>
              <w:left w:val="single" w:sz="4" w:space="0" w:color="auto"/>
              <w:bottom w:val="single" w:sz="4" w:space="0" w:color="auto"/>
              <w:right w:val="single" w:sz="4" w:space="0" w:color="auto"/>
            </w:tcBorders>
          </w:tcPr>
          <w:p w14:paraId="46BF1D0F" w14:textId="77777777" w:rsidR="00573A96" w:rsidRDefault="00573A96" w:rsidP="009939A5">
            <w:pPr>
              <w:pStyle w:val="TAC"/>
              <w:rPr>
                <w:rFonts w:cs="Arial"/>
                <w:szCs w:val="18"/>
              </w:rPr>
            </w:pPr>
          </w:p>
        </w:tc>
        <w:tc>
          <w:tcPr>
            <w:tcW w:w="666" w:type="dxa"/>
            <w:gridSpan w:val="2"/>
            <w:tcBorders>
              <w:top w:val="single" w:sz="4" w:space="0" w:color="auto"/>
              <w:left w:val="single" w:sz="4" w:space="0" w:color="auto"/>
              <w:bottom w:val="single" w:sz="4" w:space="0" w:color="auto"/>
              <w:right w:val="single" w:sz="4" w:space="0" w:color="auto"/>
            </w:tcBorders>
          </w:tcPr>
          <w:p w14:paraId="2CCA9F38" w14:textId="77777777" w:rsidR="00573A96" w:rsidRDefault="00573A96" w:rsidP="009939A5">
            <w:pPr>
              <w:pStyle w:val="TAC"/>
              <w:rPr>
                <w:rFonts w:cs="Arial"/>
                <w:szCs w:val="18"/>
              </w:rPr>
            </w:pPr>
          </w:p>
        </w:tc>
        <w:tc>
          <w:tcPr>
            <w:tcW w:w="773" w:type="dxa"/>
            <w:gridSpan w:val="3"/>
            <w:tcBorders>
              <w:top w:val="single" w:sz="4" w:space="0" w:color="auto"/>
              <w:left w:val="single" w:sz="4" w:space="0" w:color="auto"/>
              <w:bottom w:val="single" w:sz="4" w:space="0" w:color="auto"/>
              <w:right w:val="single" w:sz="4" w:space="0" w:color="auto"/>
            </w:tcBorders>
          </w:tcPr>
          <w:p w14:paraId="744AE7DB" w14:textId="77777777" w:rsidR="00573A96" w:rsidRDefault="00573A96" w:rsidP="009939A5">
            <w:pPr>
              <w:pStyle w:val="TAC"/>
              <w:rPr>
                <w:rFonts w:cs="Arial"/>
                <w:szCs w:val="18"/>
              </w:rPr>
            </w:pPr>
          </w:p>
        </w:tc>
        <w:tc>
          <w:tcPr>
            <w:tcW w:w="1478" w:type="dxa"/>
            <w:tcBorders>
              <w:top w:val="nil"/>
              <w:left w:val="single" w:sz="4" w:space="0" w:color="auto"/>
              <w:bottom w:val="single" w:sz="4" w:space="0" w:color="auto"/>
              <w:right w:val="single" w:sz="4" w:space="0" w:color="auto"/>
            </w:tcBorders>
            <w:shd w:val="clear" w:color="auto" w:fill="auto"/>
          </w:tcPr>
          <w:p w14:paraId="78ADA574" w14:textId="77777777" w:rsidR="00573A96" w:rsidRDefault="00573A96" w:rsidP="009939A5">
            <w:pPr>
              <w:pStyle w:val="TAC"/>
              <w:rPr>
                <w:rFonts w:eastAsia="Yu Mincho"/>
                <w:szCs w:val="18"/>
              </w:rPr>
            </w:pPr>
          </w:p>
        </w:tc>
      </w:tr>
      <w:tr w:rsidR="00573A96" w14:paraId="2E7EA71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78C1510" w14:textId="77777777" w:rsidR="00573A96" w:rsidRDefault="00573A96" w:rsidP="009939A5">
            <w:pPr>
              <w:pStyle w:val="TAC"/>
              <w:rPr>
                <w:szCs w:val="18"/>
                <w:lang w:eastAsia="zh-CN"/>
              </w:rPr>
            </w:pPr>
            <w:r>
              <w:t>CA_n41A-n66(2A)</w:t>
            </w:r>
          </w:p>
        </w:tc>
        <w:tc>
          <w:tcPr>
            <w:tcW w:w="1376" w:type="dxa"/>
            <w:tcBorders>
              <w:top w:val="single" w:sz="4" w:space="0" w:color="auto"/>
              <w:left w:val="single" w:sz="4" w:space="0" w:color="auto"/>
              <w:bottom w:val="nil"/>
              <w:right w:val="single" w:sz="4" w:space="0" w:color="auto"/>
            </w:tcBorders>
            <w:shd w:val="clear" w:color="auto" w:fill="auto"/>
          </w:tcPr>
          <w:p w14:paraId="2410B439" w14:textId="77777777" w:rsidR="00573A96" w:rsidRDefault="00573A96" w:rsidP="009939A5">
            <w:pPr>
              <w:pStyle w:val="TAC"/>
              <w:rPr>
                <w:szCs w:val="18"/>
                <w:lang w:val="en-US"/>
              </w:rPr>
            </w:pPr>
            <w:r>
              <w:t>CA_n41A-n66A</w:t>
            </w:r>
          </w:p>
        </w:tc>
        <w:tc>
          <w:tcPr>
            <w:tcW w:w="668" w:type="dxa"/>
            <w:tcBorders>
              <w:left w:val="single" w:sz="4" w:space="0" w:color="auto"/>
              <w:bottom w:val="single" w:sz="4" w:space="0" w:color="auto"/>
              <w:right w:val="single" w:sz="4" w:space="0" w:color="auto"/>
            </w:tcBorders>
          </w:tcPr>
          <w:p w14:paraId="2FDEA508" w14:textId="77777777" w:rsidR="00573A96" w:rsidRDefault="00573A96" w:rsidP="009939A5">
            <w:pPr>
              <w:pStyle w:val="TAC"/>
              <w:rPr>
                <w:rFonts w:eastAsia="Yu Mincho" w:cs="Arial"/>
                <w:szCs w:val="18"/>
                <w:lang w:eastAsia="ko-KR"/>
              </w:rPr>
            </w:pPr>
            <w:r>
              <w:t>n41</w:t>
            </w:r>
          </w:p>
        </w:tc>
        <w:tc>
          <w:tcPr>
            <w:tcW w:w="672" w:type="dxa"/>
            <w:tcBorders>
              <w:top w:val="single" w:sz="4" w:space="0" w:color="auto"/>
              <w:left w:val="single" w:sz="4" w:space="0" w:color="auto"/>
              <w:bottom w:val="single" w:sz="4" w:space="0" w:color="auto"/>
              <w:right w:val="single" w:sz="4" w:space="0" w:color="auto"/>
            </w:tcBorders>
          </w:tcPr>
          <w:p w14:paraId="0B6DF1D6" w14:textId="77777777" w:rsidR="00573A96" w:rsidRDefault="00573A96"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E34EA0"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124C063A"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9979818"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7B28CF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7D694B5"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E13A757"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1307884E" w14:textId="77777777" w:rsidR="00573A96" w:rsidRDefault="00573A96" w:rsidP="009939A5">
            <w:pPr>
              <w:pStyle w:val="TAC"/>
              <w:rPr>
                <w:rFonts w:eastAsia="Yu Mincho"/>
                <w:szCs w:val="18"/>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2304C7B1" w14:textId="77777777" w:rsidR="00573A96" w:rsidRDefault="00573A96"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096DA35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206333" w14:textId="77777777" w:rsidR="00573A96" w:rsidRDefault="00573A96"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B8A7B83" w14:textId="77777777" w:rsidR="00573A96" w:rsidRDefault="00573A96"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1AB11E38" w14:textId="77777777" w:rsidR="00573A96" w:rsidRDefault="00573A96" w:rsidP="009939A5">
            <w:pPr>
              <w:pStyle w:val="TAC"/>
              <w:rPr>
                <w:rFonts w:eastAsia="Yu Mincho"/>
                <w:szCs w:val="18"/>
              </w:rPr>
            </w:pPr>
            <w:r>
              <w:t>100</w:t>
            </w:r>
          </w:p>
        </w:tc>
        <w:tc>
          <w:tcPr>
            <w:tcW w:w="1478" w:type="dxa"/>
            <w:tcBorders>
              <w:top w:val="single" w:sz="4" w:space="0" w:color="auto"/>
              <w:left w:val="single" w:sz="4" w:space="0" w:color="auto"/>
              <w:bottom w:val="nil"/>
              <w:right w:val="single" w:sz="4" w:space="0" w:color="auto"/>
            </w:tcBorders>
            <w:shd w:val="clear" w:color="auto" w:fill="auto"/>
          </w:tcPr>
          <w:p w14:paraId="17E104B7" w14:textId="77777777" w:rsidR="00573A96" w:rsidRDefault="00573A96" w:rsidP="009939A5">
            <w:pPr>
              <w:pStyle w:val="TAC"/>
              <w:rPr>
                <w:rFonts w:eastAsia="Yu Mincho"/>
                <w:szCs w:val="18"/>
              </w:rPr>
            </w:pPr>
            <w:r>
              <w:rPr>
                <w:rFonts w:eastAsia="Yu Mincho"/>
                <w:szCs w:val="18"/>
              </w:rPr>
              <w:t>1</w:t>
            </w:r>
          </w:p>
        </w:tc>
      </w:tr>
      <w:tr w:rsidR="00573A96" w14:paraId="425AF28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BDBEEB2"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F61135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A306B17" w14:textId="77777777" w:rsidR="00573A96" w:rsidRDefault="00573A96" w:rsidP="009939A5">
            <w:pPr>
              <w:pStyle w:val="TAC"/>
              <w:rPr>
                <w:rFonts w:eastAsia="Yu Mincho" w:cs="Arial"/>
                <w:szCs w:val="18"/>
                <w:lang w:eastAsia="ko-KR"/>
              </w:rPr>
            </w:pPr>
            <w:r>
              <w:t>n66</w:t>
            </w:r>
          </w:p>
        </w:tc>
        <w:tc>
          <w:tcPr>
            <w:tcW w:w="8761" w:type="dxa"/>
            <w:gridSpan w:val="23"/>
            <w:tcBorders>
              <w:top w:val="single" w:sz="4" w:space="0" w:color="auto"/>
              <w:left w:val="single" w:sz="4" w:space="0" w:color="auto"/>
              <w:bottom w:val="single" w:sz="4" w:space="0" w:color="auto"/>
              <w:right w:val="single" w:sz="4" w:space="0" w:color="auto"/>
            </w:tcBorders>
          </w:tcPr>
          <w:p w14:paraId="0E8933D1" w14:textId="77777777" w:rsidR="00573A96" w:rsidRDefault="00573A96" w:rsidP="009939A5">
            <w:pPr>
              <w:pStyle w:val="TAC"/>
              <w:rPr>
                <w:rFonts w:eastAsia="Yu Mincho"/>
                <w:szCs w:val="18"/>
              </w:rPr>
            </w:pPr>
            <w:r>
              <w:rPr>
                <w:rFonts w:eastAsia="Yu Mincho"/>
                <w:szCs w:val="18"/>
              </w:rPr>
              <w:t xml:space="preserve">See CA_n66(2A) Bandwidth Combination Set 1 in </w:t>
            </w:r>
            <w:proofErr w:type="spellStart"/>
            <w:r>
              <w:rPr>
                <w:rFonts w:eastAsia="Yu Mincho"/>
                <w:szCs w:val="18"/>
              </w:rPr>
              <w:t>inTable</w:t>
            </w:r>
            <w:proofErr w:type="spellEnd"/>
            <w:r>
              <w:rPr>
                <w:rFonts w:eastAsia="Yu Mincho"/>
                <w:szCs w:val="18"/>
              </w:rPr>
              <w:t xml:space="preserve"> 5.5A.2-1</w:t>
            </w:r>
          </w:p>
        </w:tc>
        <w:tc>
          <w:tcPr>
            <w:tcW w:w="1478" w:type="dxa"/>
            <w:tcBorders>
              <w:top w:val="nil"/>
              <w:left w:val="single" w:sz="4" w:space="0" w:color="auto"/>
              <w:bottom w:val="single" w:sz="4" w:space="0" w:color="auto"/>
              <w:right w:val="single" w:sz="4" w:space="0" w:color="auto"/>
            </w:tcBorders>
            <w:shd w:val="clear" w:color="auto" w:fill="auto"/>
          </w:tcPr>
          <w:p w14:paraId="40957FF7" w14:textId="77777777" w:rsidR="00573A96" w:rsidRDefault="00573A96" w:rsidP="009939A5">
            <w:pPr>
              <w:pStyle w:val="TAC"/>
              <w:rPr>
                <w:rFonts w:eastAsia="Yu Mincho"/>
                <w:szCs w:val="18"/>
              </w:rPr>
            </w:pPr>
          </w:p>
        </w:tc>
      </w:tr>
      <w:tr w:rsidR="00573A96" w14:paraId="52DE599E" w14:textId="77777777" w:rsidTr="009939A5">
        <w:trPr>
          <w:trHeight w:val="187"/>
        </w:trPr>
        <w:tc>
          <w:tcPr>
            <w:tcW w:w="1635" w:type="dxa"/>
            <w:tcBorders>
              <w:left w:val="single" w:sz="4" w:space="0" w:color="auto"/>
              <w:bottom w:val="nil"/>
              <w:right w:val="single" w:sz="4" w:space="0" w:color="auto"/>
            </w:tcBorders>
            <w:shd w:val="clear" w:color="auto" w:fill="auto"/>
          </w:tcPr>
          <w:p w14:paraId="36182AE5" w14:textId="77777777" w:rsidR="00573A96" w:rsidRDefault="00573A96" w:rsidP="009939A5">
            <w:pPr>
              <w:pStyle w:val="TAC"/>
              <w:rPr>
                <w:szCs w:val="18"/>
                <w:lang w:eastAsia="zh-CN"/>
              </w:rPr>
            </w:pPr>
            <w:r>
              <w:rPr>
                <w:rFonts w:eastAsia="Yu Mincho"/>
                <w:szCs w:val="18"/>
                <w:lang w:eastAsia="ko-KR"/>
              </w:rPr>
              <w:t>CA_n41C-n66A</w:t>
            </w:r>
          </w:p>
        </w:tc>
        <w:tc>
          <w:tcPr>
            <w:tcW w:w="1376" w:type="dxa"/>
            <w:tcBorders>
              <w:left w:val="single" w:sz="4" w:space="0" w:color="auto"/>
              <w:bottom w:val="nil"/>
              <w:right w:val="single" w:sz="4" w:space="0" w:color="auto"/>
            </w:tcBorders>
            <w:shd w:val="clear" w:color="auto" w:fill="auto"/>
          </w:tcPr>
          <w:p w14:paraId="58326FF4" w14:textId="77777777" w:rsidR="00573A96" w:rsidRDefault="00573A96" w:rsidP="009939A5">
            <w:pPr>
              <w:pStyle w:val="TAC"/>
              <w:rPr>
                <w:szCs w:val="18"/>
                <w:lang w:val="en-US"/>
              </w:rPr>
            </w:pPr>
            <w:r>
              <w:rPr>
                <w:rFonts w:cs="Arial"/>
                <w:szCs w:val="18"/>
              </w:rPr>
              <w:t>-</w:t>
            </w:r>
          </w:p>
        </w:tc>
        <w:tc>
          <w:tcPr>
            <w:tcW w:w="668" w:type="dxa"/>
            <w:tcBorders>
              <w:left w:val="single" w:sz="4" w:space="0" w:color="auto"/>
              <w:bottom w:val="single" w:sz="4" w:space="0" w:color="auto"/>
              <w:right w:val="single" w:sz="4" w:space="0" w:color="auto"/>
            </w:tcBorders>
          </w:tcPr>
          <w:p w14:paraId="21FDB889" w14:textId="77777777" w:rsidR="00573A96" w:rsidRDefault="00573A96" w:rsidP="009939A5">
            <w:pPr>
              <w:pStyle w:val="TAC"/>
              <w:rPr>
                <w:szCs w:val="18"/>
                <w:lang w:val="en-US"/>
              </w:rPr>
            </w:pPr>
            <w:r>
              <w:rPr>
                <w:rFonts w:eastAsia="Yu Mincho" w:cs="Arial"/>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1D9D31E5" w14:textId="77777777" w:rsidR="00573A96" w:rsidRDefault="00573A96" w:rsidP="009939A5">
            <w:pPr>
              <w:pStyle w:val="TAC"/>
              <w:rPr>
                <w:rFonts w:eastAsia="Yu Mincho"/>
                <w:szCs w:val="18"/>
              </w:rPr>
            </w:pPr>
            <w:r>
              <w:rPr>
                <w:rFonts w:eastAsia="Yu Mincho"/>
                <w:szCs w:val="18"/>
              </w:rPr>
              <w:t>See CA_n41C Bandwidth Combination Set 0 in  Table 5.5A.1-1</w:t>
            </w:r>
          </w:p>
        </w:tc>
        <w:tc>
          <w:tcPr>
            <w:tcW w:w="1478" w:type="dxa"/>
            <w:tcBorders>
              <w:left w:val="single" w:sz="4" w:space="0" w:color="auto"/>
              <w:bottom w:val="nil"/>
              <w:right w:val="single" w:sz="4" w:space="0" w:color="auto"/>
            </w:tcBorders>
            <w:shd w:val="clear" w:color="auto" w:fill="auto"/>
          </w:tcPr>
          <w:p w14:paraId="328FD4AA" w14:textId="77777777" w:rsidR="00573A96" w:rsidRDefault="00573A96" w:rsidP="009939A5">
            <w:pPr>
              <w:pStyle w:val="TAC"/>
              <w:rPr>
                <w:szCs w:val="18"/>
                <w:lang w:eastAsia="zh-CN"/>
              </w:rPr>
            </w:pPr>
            <w:r>
              <w:rPr>
                <w:rFonts w:hint="eastAsia"/>
                <w:szCs w:val="18"/>
                <w:lang w:eastAsia="zh-CN"/>
              </w:rPr>
              <w:t>0</w:t>
            </w:r>
          </w:p>
        </w:tc>
      </w:tr>
      <w:tr w:rsidR="00573A96" w14:paraId="32AF0BB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720F6C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6A7740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11BEF10" w14:textId="77777777" w:rsidR="00573A96" w:rsidRDefault="00573A96" w:rsidP="009939A5">
            <w:pPr>
              <w:pStyle w:val="TAC"/>
              <w:rPr>
                <w:szCs w:val="18"/>
                <w:lang w:val="en-US"/>
              </w:rPr>
            </w:pPr>
            <w:r>
              <w:rPr>
                <w:rFonts w:eastAsia="Yu Mincho" w:cs="Arial"/>
                <w:szCs w:val="18"/>
                <w:lang w:eastAsia="ko-KR"/>
              </w:rPr>
              <w:t>n66</w:t>
            </w:r>
          </w:p>
        </w:tc>
        <w:tc>
          <w:tcPr>
            <w:tcW w:w="672" w:type="dxa"/>
            <w:tcBorders>
              <w:top w:val="single" w:sz="4" w:space="0" w:color="auto"/>
              <w:left w:val="single" w:sz="4" w:space="0" w:color="auto"/>
              <w:bottom w:val="single" w:sz="4" w:space="0" w:color="auto"/>
              <w:right w:val="single" w:sz="4" w:space="0" w:color="auto"/>
            </w:tcBorders>
          </w:tcPr>
          <w:p w14:paraId="07AF1893"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4E781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4632A5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B5CD0E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2C6303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33835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B43967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AF16EF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B3AB1B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C0142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D27DE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A35D1C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BE841B"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0DEE974" w14:textId="77777777" w:rsidR="00573A96" w:rsidRDefault="00573A96" w:rsidP="009939A5">
            <w:pPr>
              <w:pStyle w:val="TAC"/>
              <w:rPr>
                <w:rFonts w:eastAsia="Yu Mincho"/>
                <w:szCs w:val="18"/>
              </w:rPr>
            </w:pPr>
          </w:p>
        </w:tc>
      </w:tr>
      <w:tr w:rsidR="00573A96" w14:paraId="2236E64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0604538"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84C2680" w14:textId="77777777" w:rsidR="00573A96" w:rsidRDefault="00573A96" w:rsidP="009939A5">
            <w:pPr>
              <w:pStyle w:val="TAC"/>
              <w:rPr>
                <w:lang w:val="en-US" w:eastAsia="zh-CN"/>
              </w:rPr>
            </w:pPr>
            <w:r>
              <w:t>CA_n41C</w:t>
            </w:r>
          </w:p>
          <w:p w14:paraId="6C6DB5F8" w14:textId="77777777" w:rsidR="00573A96" w:rsidRDefault="00573A96" w:rsidP="009939A5">
            <w:pPr>
              <w:pStyle w:val="TAC"/>
              <w:rPr>
                <w:lang w:val="en-US"/>
              </w:rPr>
            </w:pPr>
            <w:r>
              <w:t>CA_n41A-n66A</w:t>
            </w:r>
          </w:p>
        </w:tc>
        <w:tc>
          <w:tcPr>
            <w:tcW w:w="668" w:type="dxa"/>
            <w:tcBorders>
              <w:left w:val="single" w:sz="4" w:space="0" w:color="auto"/>
              <w:bottom w:val="single" w:sz="4" w:space="0" w:color="auto"/>
              <w:right w:val="single" w:sz="4" w:space="0" w:color="auto"/>
            </w:tcBorders>
          </w:tcPr>
          <w:p w14:paraId="47EADF86" w14:textId="77777777" w:rsidR="00573A96" w:rsidRDefault="00573A96" w:rsidP="009939A5">
            <w:pPr>
              <w:pStyle w:val="TAC"/>
              <w:rPr>
                <w:rFonts w:eastAsia="Yu Mincho"/>
                <w:lang w:eastAsia="ko-KR"/>
              </w:rPr>
            </w:pPr>
            <w:r>
              <w:t>n41</w:t>
            </w:r>
          </w:p>
        </w:tc>
        <w:tc>
          <w:tcPr>
            <w:tcW w:w="8761" w:type="dxa"/>
            <w:gridSpan w:val="23"/>
            <w:tcBorders>
              <w:top w:val="single" w:sz="4" w:space="0" w:color="auto"/>
              <w:left w:val="single" w:sz="4" w:space="0" w:color="auto"/>
              <w:bottom w:val="single" w:sz="4" w:space="0" w:color="auto"/>
              <w:right w:val="single" w:sz="4" w:space="0" w:color="auto"/>
            </w:tcBorders>
          </w:tcPr>
          <w:p w14:paraId="188DECBA" w14:textId="77777777" w:rsidR="00573A96" w:rsidRDefault="00573A96" w:rsidP="009939A5">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nil"/>
              <w:right w:val="single" w:sz="4" w:space="0" w:color="auto"/>
            </w:tcBorders>
            <w:shd w:val="clear" w:color="auto" w:fill="auto"/>
          </w:tcPr>
          <w:p w14:paraId="17BF5545" w14:textId="77777777" w:rsidR="00573A96" w:rsidRDefault="00573A96" w:rsidP="009939A5">
            <w:pPr>
              <w:pStyle w:val="TAC"/>
              <w:rPr>
                <w:rFonts w:eastAsia="Yu Mincho"/>
              </w:rPr>
            </w:pPr>
            <w:r>
              <w:rPr>
                <w:lang w:val="en-US" w:eastAsia="zh-CN"/>
              </w:rPr>
              <w:t>1</w:t>
            </w:r>
          </w:p>
        </w:tc>
      </w:tr>
      <w:tr w:rsidR="00573A96" w14:paraId="74E8620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F2DCE39"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B4D27AB"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29F77F1F" w14:textId="77777777" w:rsidR="00573A96" w:rsidRDefault="00573A96" w:rsidP="009939A5">
            <w:pPr>
              <w:pStyle w:val="TAC"/>
              <w:rPr>
                <w:rFonts w:eastAsia="Yu Mincho"/>
                <w:lang w:eastAsia="ko-KR"/>
              </w:rPr>
            </w:pPr>
            <w:r>
              <w:rPr>
                <w:lang w:val="en-US"/>
              </w:rPr>
              <w:t>n66</w:t>
            </w:r>
          </w:p>
        </w:tc>
        <w:tc>
          <w:tcPr>
            <w:tcW w:w="672" w:type="dxa"/>
            <w:tcBorders>
              <w:top w:val="single" w:sz="4" w:space="0" w:color="auto"/>
              <w:left w:val="single" w:sz="4" w:space="0" w:color="auto"/>
              <w:bottom w:val="single" w:sz="4" w:space="0" w:color="auto"/>
              <w:right w:val="single" w:sz="4" w:space="0" w:color="auto"/>
            </w:tcBorders>
          </w:tcPr>
          <w:p w14:paraId="16D4A45A" w14:textId="77777777" w:rsidR="00573A96" w:rsidRDefault="00573A96" w:rsidP="009939A5">
            <w:pPr>
              <w:pStyle w:val="TAC"/>
              <w:rPr>
                <w:lang w:eastAsia="zh-CN"/>
              </w:rPr>
            </w:pPr>
            <w:r>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B1CD3C"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1B6E03"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D581C45"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84138DD"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92F6028"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988D1A0"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DE9A99"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56DDD79E"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7A5A1CA"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483C909C"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56847C6C"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3A62D93"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092F414A" w14:textId="77777777" w:rsidR="00573A96" w:rsidRDefault="00573A96" w:rsidP="009939A5">
            <w:pPr>
              <w:pStyle w:val="TAC"/>
              <w:rPr>
                <w:rFonts w:eastAsia="Yu Mincho"/>
              </w:rPr>
            </w:pPr>
          </w:p>
        </w:tc>
      </w:tr>
      <w:tr w:rsidR="00573A96" w14:paraId="6460EEE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205EF47" w14:textId="77777777" w:rsidR="00573A96" w:rsidRDefault="00573A96" w:rsidP="009939A5">
            <w:pPr>
              <w:pStyle w:val="TAC"/>
              <w:rPr>
                <w:szCs w:val="18"/>
                <w:lang w:eastAsia="zh-CN"/>
              </w:rPr>
            </w:pPr>
            <w:r>
              <w:rPr>
                <w:rFonts w:hint="eastAsia"/>
                <w:szCs w:val="18"/>
                <w:lang w:val="en-US" w:eastAsia="zh-CN"/>
              </w:rPr>
              <w:t>CA_n41A-n71A</w:t>
            </w:r>
          </w:p>
        </w:tc>
        <w:tc>
          <w:tcPr>
            <w:tcW w:w="1376" w:type="dxa"/>
            <w:tcBorders>
              <w:top w:val="single" w:sz="4" w:space="0" w:color="auto"/>
              <w:left w:val="single" w:sz="4" w:space="0" w:color="auto"/>
              <w:bottom w:val="nil"/>
              <w:right w:val="single" w:sz="4" w:space="0" w:color="auto"/>
            </w:tcBorders>
            <w:shd w:val="clear" w:color="auto" w:fill="auto"/>
          </w:tcPr>
          <w:p w14:paraId="08B941F3" w14:textId="77777777" w:rsidR="00573A96" w:rsidRDefault="00573A96" w:rsidP="009939A5">
            <w:pPr>
              <w:pStyle w:val="TAC"/>
              <w:rPr>
                <w:szCs w:val="18"/>
                <w:lang w:val="en-US"/>
              </w:rPr>
            </w:pPr>
            <w:r>
              <w:rPr>
                <w:rFonts w:hint="eastAsia"/>
                <w:szCs w:val="18"/>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4623C1DF"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4D1637F"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E2F70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2B6CA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9F35953"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7B669C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C0563C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5D139EF"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A8569A"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30EFE15"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1361E9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4400163"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68219D7"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8263602"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5CF2A997" w14:textId="77777777" w:rsidR="00573A96" w:rsidRDefault="00573A96" w:rsidP="009939A5">
            <w:pPr>
              <w:pStyle w:val="TAC"/>
              <w:rPr>
                <w:szCs w:val="18"/>
                <w:lang w:eastAsia="zh-CN"/>
              </w:rPr>
            </w:pPr>
            <w:r>
              <w:rPr>
                <w:rFonts w:hint="eastAsia"/>
                <w:szCs w:val="18"/>
                <w:lang w:eastAsia="zh-CN"/>
              </w:rPr>
              <w:t>0</w:t>
            </w:r>
          </w:p>
        </w:tc>
      </w:tr>
      <w:tr w:rsidR="00573A96" w14:paraId="4E02ACA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5BA071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CAE916F"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00E433D"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E36550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67B2A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3E49E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A4E49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6E2B3B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14A60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D31556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A5E63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F7DED1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CFCDFF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C2926C8"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1C1798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6603D10"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5133C73" w14:textId="77777777" w:rsidR="00573A96" w:rsidRDefault="00573A96" w:rsidP="009939A5">
            <w:pPr>
              <w:pStyle w:val="TAC"/>
              <w:rPr>
                <w:rFonts w:eastAsia="Yu Mincho"/>
                <w:szCs w:val="18"/>
              </w:rPr>
            </w:pPr>
          </w:p>
        </w:tc>
      </w:tr>
      <w:tr w:rsidR="00573A96" w14:paraId="60BC531B" w14:textId="77777777" w:rsidTr="009939A5">
        <w:trPr>
          <w:trHeight w:val="187"/>
        </w:trPr>
        <w:tc>
          <w:tcPr>
            <w:tcW w:w="1635" w:type="dxa"/>
            <w:tcBorders>
              <w:left w:val="single" w:sz="4" w:space="0" w:color="auto"/>
              <w:bottom w:val="nil"/>
              <w:right w:val="single" w:sz="4" w:space="0" w:color="auto"/>
            </w:tcBorders>
            <w:shd w:val="clear" w:color="auto" w:fill="auto"/>
          </w:tcPr>
          <w:p w14:paraId="57A5F781" w14:textId="77777777" w:rsidR="00573A96" w:rsidRDefault="00573A96" w:rsidP="009939A5">
            <w:pPr>
              <w:pStyle w:val="TAC"/>
              <w:rPr>
                <w:szCs w:val="18"/>
                <w:lang w:eastAsia="zh-CN"/>
              </w:rPr>
            </w:pPr>
            <w:r>
              <w:rPr>
                <w:rFonts w:eastAsia="Yu Mincho"/>
                <w:szCs w:val="18"/>
                <w:lang w:eastAsia="ko-KR"/>
              </w:rPr>
              <w:t>CA_n41A-n71B</w:t>
            </w:r>
          </w:p>
        </w:tc>
        <w:tc>
          <w:tcPr>
            <w:tcW w:w="1376" w:type="dxa"/>
            <w:tcBorders>
              <w:left w:val="single" w:sz="4" w:space="0" w:color="auto"/>
              <w:bottom w:val="nil"/>
              <w:right w:val="single" w:sz="4" w:space="0" w:color="auto"/>
            </w:tcBorders>
            <w:shd w:val="clear" w:color="auto" w:fill="auto"/>
          </w:tcPr>
          <w:p w14:paraId="1514E73C" w14:textId="77777777" w:rsidR="00573A96" w:rsidRDefault="00573A96" w:rsidP="009939A5">
            <w:pPr>
              <w:pStyle w:val="TAC"/>
              <w:rPr>
                <w:szCs w:val="18"/>
                <w:lang w:val="en-US"/>
              </w:rPr>
            </w:pPr>
            <w:r>
              <w:rPr>
                <w:rFonts w:cs="Arial"/>
                <w:szCs w:val="18"/>
              </w:rPr>
              <w:t>CA_n41A-n71A</w:t>
            </w:r>
          </w:p>
        </w:tc>
        <w:tc>
          <w:tcPr>
            <w:tcW w:w="668" w:type="dxa"/>
            <w:tcBorders>
              <w:left w:val="single" w:sz="4" w:space="0" w:color="auto"/>
              <w:bottom w:val="single" w:sz="4" w:space="0" w:color="auto"/>
              <w:right w:val="single" w:sz="4" w:space="0" w:color="auto"/>
            </w:tcBorders>
          </w:tcPr>
          <w:p w14:paraId="5DF79454" w14:textId="77777777" w:rsidR="00573A96" w:rsidRDefault="00573A96" w:rsidP="009939A5">
            <w:pPr>
              <w:pStyle w:val="TAC"/>
              <w:rPr>
                <w:szCs w:val="18"/>
                <w:lang w:val="en-US"/>
              </w:rPr>
            </w:pPr>
            <w:r>
              <w:rPr>
                <w:rFonts w:eastAsia="Yu Mincho"/>
                <w:szCs w:val="18"/>
                <w:lang w:eastAsia="ko-KR"/>
              </w:rPr>
              <w:t>n41</w:t>
            </w:r>
          </w:p>
        </w:tc>
        <w:tc>
          <w:tcPr>
            <w:tcW w:w="672" w:type="dxa"/>
            <w:tcBorders>
              <w:top w:val="single" w:sz="4" w:space="0" w:color="auto"/>
              <w:left w:val="single" w:sz="4" w:space="0" w:color="auto"/>
              <w:bottom w:val="single" w:sz="4" w:space="0" w:color="auto"/>
              <w:right w:val="single" w:sz="4" w:space="0" w:color="auto"/>
            </w:tcBorders>
          </w:tcPr>
          <w:p w14:paraId="7E0248CE"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B0156D"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632C38C"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484C09A"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3DDBF9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D0CEAFD"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39FB68A" w14:textId="77777777" w:rsidR="00573A96" w:rsidRDefault="00573A96"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12AA2AC" w14:textId="77777777" w:rsidR="00573A96" w:rsidRDefault="00573A96"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BAF98D2" w14:textId="77777777" w:rsidR="00573A96" w:rsidRDefault="00573A96"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A867F3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4CA388A" w14:textId="77777777" w:rsidR="00573A96" w:rsidRDefault="00573A96"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CE7F9C0" w14:textId="77777777" w:rsidR="00573A96" w:rsidRDefault="00573A96"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A64F8B7" w14:textId="77777777" w:rsidR="00573A96" w:rsidRDefault="00573A96" w:rsidP="009939A5">
            <w:pPr>
              <w:pStyle w:val="TAC"/>
              <w:rPr>
                <w:szCs w:val="18"/>
                <w:lang w:eastAsia="zh-CN"/>
              </w:rPr>
            </w:pPr>
            <w:r>
              <w:rPr>
                <w:szCs w:val="18"/>
                <w:lang w:eastAsia="zh-CN"/>
              </w:rPr>
              <w:t>100</w:t>
            </w:r>
          </w:p>
        </w:tc>
        <w:tc>
          <w:tcPr>
            <w:tcW w:w="1478" w:type="dxa"/>
            <w:tcBorders>
              <w:left w:val="single" w:sz="4" w:space="0" w:color="auto"/>
              <w:bottom w:val="nil"/>
              <w:right w:val="single" w:sz="4" w:space="0" w:color="auto"/>
            </w:tcBorders>
            <w:shd w:val="clear" w:color="auto" w:fill="auto"/>
          </w:tcPr>
          <w:p w14:paraId="4EA666A3" w14:textId="77777777" w:rsidR="00573A96" w:rsidRDefault="00573A96" w:rsidP="009939A5">
            <w:pPr>
              <w:pStyle w:val="TAC"/>
              <w:rPr>
                <w:szCs w:val="18"/>
                <w:lang w:eastAsia="zh-CN"/>
              </w:rPr>
            </w:pPr>
            <w:r>
              <w:rPr>
                <w:rFonts w:hint="eastAsia"/>
                <w:szCs w:val="18"/>
                <w:lang w:eastAsia="zh-CN"/>
              </w:rPr>
              <w:t>0</w:t>
            </w:r>
          </w:p>
        </w:tc>
      </w:tr>
      <w:tr w:rsidR="00573A96" w14:paraId="7B7D329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3CD0F1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CC9E9B5"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917AF9A" w14:textId="77777777" w:rsidR="00573A96" w:rsidRDefault="00573A96" w:rsidP="009939A5">
            <w:pPr>
              <w:pStyle w:val="TAC"/>
              <w:rPr>
                <w:rFonts w:eastAsia="Yu Mincho"/>
                <w:szCs w:val="18"/>
                <w:lang w:eastAsia="ko-KR"/>
              </w:rPr>
            </w:pPr>
            <w:r>
              <w:rPr>
                <w:rFonts w:eastAsia="Yu Mincho"/>
                <w:szCs w:val="18"/>
                <w:lang w:eastAsia="ko-KR"/>
              </w:rPr>
              <w:t>n71</w:t>
            </w:r>
          </w:p>
        </w:tc>
        <w:tc>
          <w:tcPr>
            <w:tcW w:w="8761" w:type="dxa"/>
            <w:gridSpan w:val="23"/>
            <w:tcBorders>
              <w:top w:val="single" w:sz="4" w:space="0" w:color="auto"/>
              <w:left w:val="single" w:sz="4" w:space="0" w:color="auto"/>
              <w:bottom w:val="single" w:sz="4" w:space="0" w:color="auto"/>
              <w:right w:val="single" w:sz="4" w:space="0" w:color="auto"/>
            </w:tcBorders>
          </w:tcPr>
          <w:p w14:paraId="2CB88189" w14:textId="77777777" w:rsidR="00573A96" w:rsidRDefault="00573A96" w:rsidP="009939A5">
            <w:pPr>
              <w:pStyle w:val="TAC"/>
              <w:rPr>
                <w:rFonts w:eastAsia="Yu Mincho"/>
                <w:szCs w:val="18"/>
              </w:rPr>
            </w:pPr>
            <w:r>
              <w:rPr>
                <w:rFonts w:eastAsia="Yu Mincho"/>
                <w:szCs w:val="18"/>
              </w:rPr>
              <w:t>See CA_n71B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D4E2F66" w14:textId="77777777" w:rsidR="00573A96" w:rsidRDefault="00573A96" w:rsidP="009939A5">
            <w:pPr>
              <w:pStyle w:val="TAC"/>
              <w:rPr>
                <w:rFonts w:eastAsia="Yu Mincho"/>
                <w:szCs w:val="18"/>
              </w:rPr>
            </w:pPr>
          </w:p>
        </w:tc>
      </w:tr>
      <w:tr w:rsidR="00573A96" w14:paraId="27F9CAE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0AE98F" w14:textId="77777777" w:rsidR="00573A96" w:rsidRDefault="00573A96" w:rsidP="009939A5">
            <w:pPr>
              <w:pStyle w:val="TAC"/>
              <w:rPr>
                <w:lang w:val="en-US" w:eastAsia="zh-CN"/>
              </w:rPr>
            </w:pPr>
          </w:p>
        </w:tc>
        <w:tc>
          <w:tcPr>
            <w:tcW w:w="1376" w:type="dxa"/>
            <w:tcBorders>
              <w:top w:val="single" w:sz="4" w:space="0" w:color="auto"/>
              <w:left w:val="single" w:sz="4" w:space="0" w:color="auto"/>
              <w:bottom w:val="nil"/>
              <w:right w:val="single" w:sz="4" w:space="0" w:color="auto"/>
            </w:tcBorders>
            <w:shd w:val="clear" w:color="auto" w:fill="auto"/>
          </w:tcPr>
          <w:p w14:paraId="76AEBBA2" w14:textId="77777777" w:rsidR="00573A96" w:rsidRDefault="00573A96" w:rsidP="009939A5">
            <w:pPr>
              <w:pStyle w:val="TAC"/>
              <w:rPr>
                <w:lang w:val="en-US" w:eastAsia="zh-CN"/>
              </w:rPr>
            </w:pPr>
            <w:r>
              <w:rPr>
                <w:rFonts w:hint="eastAsia"/>
                <w:szCs w:val="18"/>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286127E5" w14:textId="77777777" w:rsidR="00573A96" w:rsidRDefault="00573A96"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3244415A"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8BE645" w14:textId="77777777" w:rsidR="00573A96" w:rsidRDefault="00573A96" w:rsidP="009939A5">
            <w:pPr>
              <w:pStyle w:val="TAC"/>
              <w:rPr>
                <w:rFonts w:eastAsia="Yu Mincho"/>
                <w:szCs w:val="18"/>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50DD755" w14:textId="77777777" w:rsidR="00573A96" w:rsidRDefault="00573A96" w:rsidP="009939A5">
            <w:pPr>
              <w:pStyle w:val="TAC"/>
              <w:rPr>
                <w:rFonts w:eastAsia="Yu Mincho"/>
                <w:szCs w:val="18"/>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F0AB1DE" w14:textId="77777777" w:rsidR="00573A96" w:rsidRDefault="00573A96" w:rsidP="009939A5">
            <w:pPr>
              <w:pStyle w:val="TAC"/>
              <w:rPr>
                <w:rFonts w:eastAsia="Yu Mincho"/>
                <w:szCs w:val="18"/>
              </w:rPr>
            </w:pPr>
            <w:r>
              <w:t>20</w:t>
            </w:r>
          </w:p>
        </w:tc>
        <w:tc>
          <w:tcPr>
            <w:tcW w:w="673" w:type="dxa"/>
            <w:tcBorders>
              <w:top w:val="single" w:sz="4" w:space="0" w:color="auto"/>
              <w:left w:val="single" w:sz="4" w:space="0" w:color="auto"/>
              <w:bottom w:val="single" w:sz="4" w:space="0" w:color="auto"/>
              <w:right w:val="single" w:sz="4" w:space="0" w:color="auto"/>
            </w:tcBorders>
          </w:tcPr>
          <w:p w14:paraId="0856714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743C21F" w14:textId="77777777" w:rsidR="00573A96" w:rsidRDefault="00573A96" w:rsidP="009939A5">
            <w:pPr>
              <w:pStyle w:val="TAC"/>
              <w:rPr>
                <w:rFonts w:eastAsia="Yu Mincho"/>
                <w:szCs w:val="18"/>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7D7B1499" w14:textId="77777777" w:rsidR="00573A96" w:rsidRDefault="00573A96"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5D21CCD" w14:textId="77777777" w:rsidR="00573A96" w:rsidRDefault="00573A96" w:rsidP="009939A5">
            <w:pPr>
              <w:pStyle w:val="TAC"/>
              <w:rPr>
                <w:rFonts w:eastAsia="Yu Mincho"/>
                <w:szCs w:val="18"/>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18A7E1FB" w14:textId="77777777" w:rsidR="00573A96" w:rsidRDefault="00573A96"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B95173F" w14:textId="77777777" w:rsidR="00573A96" w:rsidRDefault="00573A96"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21A9CD84" w14:textId="77777777" w:rsidR="00573A96" w:rsidRDefault="00573A96"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A3DFDB9" w14:textId="77777777" w:rsidR="00573A96" w:rsidRDefault="00573A96" w:rsidP="009939A5">
            <w:pPr>
              <w:pStyle w:val="TAC"/>
              <w:rPr>
                <w:rFonts w:eastAsia="Yu Mincho"/>
                <w:szCs w:val="18"/>
              </w:rPr>
            </w:pPr>
            <w:r>
              <w:t>90</w:t>
            </w:r>
          </w:p>
        </w:tc>
        <w:tc>
          <w:tcPr>
            <w:tcW w:w="674" w:type="dxa"/>
            <w:tcBorders>
              <w:top w:val="single" w:sz="4" w:space="0" w:color="auto"/>
              <w:left w:val="single" w:sz="4" w:space="0" w:color="auto"/>
              <w:bottom w:val="single" w:sz="4" w:space="0" w:color="auto"/>
              <w:right w:val="single" w:sz="4" w:space="0" w:color="auto"/>
            </w:tcBorders>
          </w:tcPr>
          <w:p w14:paraId="073B619A" w14:textId="77777777" w:rsidR="00573A96" w:rsidRDefault="00573A96" w:rsidP="009939A5">
            <w:pPr>
              <w:pStyle w:val="TAC"/>
              <w:rPr>
                <w:rFonts w:eastAsia="Yu Mincho"/>
                <w:szCs w:val="18"/>
              </w:rPr>
            </w:pPr>
            <w:r>
              <w:t>100</w:t>
            </w:r>
          </w:p>
        </w:tc>
        <w:tc>
          <w:tcPr>
            <w:tcW w:w="1478" w:type="dxa"/>
            <w:tcBorders>
              <w:top w:val="nil"/>
              <w:left w:val="single" w:sz="4" w:space="0" w:color="auto"/>
              <w:bottom w:val="nil"/>
              <w:right w:val="single" w:sz="4" w:space="0" w:color="auto"/>
            </w:tcBorders>
            <w:shd w:val="clear" w:color="auto" w:fill="auto"/>
          </w:tcPr>
          <w:p w14:paraId="0C1BF7B0" w14:textId="77777777" w:rsidR="00573A96" w:rsidRDefault="00573A96" w:rsidP="009939A5">
            <w:pPr>
              <w:pStyle w:val="TAC"/>
              <w:rPr>
                <w:szCs w:val="18"/>
                <w:lang w:val="en-US" w:eastAsia="zh-CN"/>
              </w:rPr>
            </w:pPr>
            <w:r>
              <w:rPr>
                <w:szCs w:val="18"/>
                <w:lang w:val="en-US" w:eastAsia="zh-CN"/>
              </w:rPr>
              <w:t>1</w:t>
            </w:r>
          </w:p>
        </w:tc>
      </w:tr>
      <w:tr w:rsidR="00573A96" w14:paraId="1577733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4E97042"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A846F3C" w14:textId="77777777" w:rsidR="00573A96" w:rsidRDefault="00573A96" w:rsidP="009939A5">
            <w:pPr>
              <w:pStyle w:val="TAC"/>
              <w:rPr>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45AC5A24" w14:textId="77777777" w:rsidR="00573A96" w:rsidRDefault="00573A96" w:rsidP="009939A5">
            <w:pPr>
              <w:pStyle w:val="TAC"/>
              <w:rPr>
                <w:szCs w:val="18"/>
                <w:lang w:val="en-US" w:eastAsia="zh-CN"/>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000AEEF9" w14:textId="77777777" w:rsidR="00573A96" w:rsidRDefault="00573A96" w:rsidP="009939A5">
            <w:pPr>
              <w:pStyle w:val="TAC"/>
              <w:rPr>
                <w:rFonts w:eastAsia="Yu Mincho"/>
                <w:szCs w:val="18"/>
              </w:rPr>
            </w:pPr>
            <w:r>
              <w:rPr>
                <w:rFonts w:eastAsia="Yu Mincho"/>
                <w:szCs w:val="18"/>
              </w:rP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3E7E7C68" w14:textId="77777777" w:rsidR="00573A96" w:rsidRDefault="00573A96" w:rsidP="009939A5">
            <w:pPr>
              <w:pStyle w:val="TAC"/>
              <w:rPr>
                <w:szCs w:val="18"/>
                <w:lang w:val="en-US" w:eastAsia="zh-CN"/>
              </w:rPr>
            </w:pPr>
          </w:p>
        </w:tc>
      </w:tr>
      <w:tr w:rsidR="00573A96" w14:paraId="051C896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28C708F" w14:textId="77777777" w:rsidR="00573A96" w:rsidRDefault="00573A96" w:rsidP="009939A5">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76" w:type="dxa"/>
            <w:tcBorders>
              <w:top w:val="single" w:sz="4" w:space="0" w:color="auto"/>
              <w:left w:val="single" w:sz="4" w:space="0" w:color="auto"/>
              <w:bottom w:val="nil"/>
              <w:right w:val="single" w:sz="4" w:space="0" w:color="auto"/>
            </w:tcBorders>
            <w:shd w:val="clear" w:color="auto" w:fill="auto"/>
          </w:tcPr>
          <w:p w14:paraId="00C6D46D" w14:textId="77777777" w:rsidR="00573A96" w:rsidRDefault="00573A96" w:rsidP="009939A5">
            <w:pPr>
              <w:pStyle w:val="TAC"/>
              <w:rPr>
                <w:szCs w:val="18"/>
                <w:lang w:val="en-US"/>
              </w:rPr>
            </w:pPr>
            <w:r>
              <w:rPr>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66D00F18" w14:textId="77777777" w:rsidR="00573A96" w:rsidRDefault="00573A96" w:rsidP="009939A5">
            <w:pPr>
              <w:pStyle w:val="TAC"/>
              <w:rPr>
                <w:rFonts w:eastAsia="Yu Mincho"/>
                <w:szCs w:val="18"/>
                <w:lang w:eastAsia="ko-KR"/>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56E00015"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00E4D" w14:textId="77777777" w:rsidR="00573A96" w:rsidRDefault="00573A96" w:rsidP="009939A5">
            <w:pPr>
              <w:pStyle w:val="TAC"/>
              <w:rPr>
                <w:rFonts w:eastAsia="Yu Mincho"/>
                <w:szCs w:val="18"/>
              </w:rPr>
            </w:pPr>
            <w:r>
              <w:rPr>
                <w:rFonts w:eastAsia="Yu Mincho"/>
                <w:szCs w:val="18"/>
              </w:rPr>
              <w:t>10</w:t>
            </w:r>
          </w:p>
        </w:tc>
        <w:tc>
          <w:tcPr>
            <w:tcW w:w="672" w:type="dxa"/>
            <w:gridSpan w:val="2"/>
            <w:tcBorders>
              <w:top w:val="single" w:sz="4" w:space="0" w:color="auto"/>
              <w:left w:val="single" w:sz="4" w:space="0" w:color="auto"/>
              <w:bottom w:val="single" w:sz="4" w:space="0" w:color="auto"/>
              <w:right w:val="single" w:sz="4" w:space="0" w:color="auto"/>
            </w:tcBorders>
          </w:tcPr>
          <w:p w14:paraId="67E196A8" w14:textId="77777777" w:rsidR="00573A96" w:rsidRDefault="00573A96" w:rsidP="009939A5">
            <w:pPr>
              <w:pStyle w:val="TAC"/>
              <w:rPr>
                <w:rFonts w:eastAsia="Yu Mincho"/>
                <w:szCs w:val="18"/>
              </w:rPr>
            </w:pPr>
            <w:r>
              <w:rPr>
                <w:rFonts w:eastAsia="Yu Mincho"/>
                <w:szCs w:val="18"/>
              </w:rPr>
              <w:t>15</w:t>
            </w:r>
          </w:p>
        </w:tc>
        <w:tc>
          <w:tcPr>
            <w:tcW w:w="678" w:type="dxa"/>
            <w:gridSpan w:val="2"/>
            <w:tcBorders>
              <w:top w:val="single" w:sz="4" w:space="0" w:color="auto"/>
              <w:left w:val="single" w:sz="4" w:space="0" w:color="auto"/>
              <w:bottom w:val="single" w:sz="4" w:space="0" w:color="auto"/>
              <w:right w:val="single" w:sz="4" w:space="0" w:color="auto"/>
            </w:tcBorders>
          </w:tcPr>
          <w:p w14:paraId="545DA071" w14:textId="77777777" w:rsidR="00573A96" w:rsidRDefault="00573A96" w:rsidP="009939A5">
            <w:pPr>
              <w:pStyle w:val="TAC"/>
              <w:rPr>
                <w:rFonts w:eastAsia="Yu Mincho"/>
                <w:szCs w:val="18"/>
              </w:rPr>
            </w:pPr>
            <w:r>
              <w:rPr>
                <w:rFonts w:eastAsia="Yu Mincho"/>
                <w:szCs w:val="18"/>
              </w:rPr>
              <w:t>20</w:t>
            </w:r>
          </w:p>
        </w:tc>
        <w:tc>
          <w:tcPr>
            <w:tcW w:w="673" w:type="dxa"/>
            <w:tcBorders>
              <w:top w:val="single" w:sz="4" w:space="0" w:color="auto"/>
              <w:left w:val="single" w:sz="4" w:space="0" w:color="auto"/>
              <w:bottom w:val="single" w:sz="4" w:space="0" w:color="auto"/>
              <w:right w:val="single" w:sz="4" w:space="0" w:color="auto"/>
            </w:tcBorders>
          </w:tcPr>
          <w:p w14:paraId="26E1011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0F3BAB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14F5693" w14:textId="77777777" w:rsidR="00573A96" w:rsidRDefault="00573A96"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1BB9198D" w14:textId="77777777" w:rsidR="00573A96" w:rsidRDefault="00573A96" w:rsidP="009939A5">
            <w:pPr>
              <w:pStyle w:val="TAC"/>
              <w:rPr>
                <w:rFonts w:eastAsia="Yu Mincho"/>
                <w:szCs w:val="18"/>
              </w:rPr>
            </w:pPr>
            <w:r>
              <w:rPr>
                <w:rFonts w:eastAsia="Yu Mincho"/>
                <w:szCs w:val="18"/>
              </w:rPr>
              <w:t>50</w:t>
            </w:r>
          </w:p>
        </w:tc>
        <w:tc>
          <w:tcPr>
            <w:tcW w:w="673" w:type="dxa"/>
            <w:gridSpan w:val="2"/>
            <w:tcBorders>
              <w:top w:val="single" w:sz="4" w:space="0" w:color="auto"/>
              <w:left w:val="single" w:sz="4" w:space="0" w:color="auto"/>
              <w:bottom w:val="single" w:sz="4" w:space="0" w:color="auto"/>
              <w:right w:val="single" w:sz="4" w:space="0" w:color="auto"/>
            </w:tcBorders>
          </w:tcPr>
          <w:p w14:paraId="2715E907" w14:textId="77777777" w:rsidR="00573A96" w:rsidRDefault="00573A96" w:rsidP="009939A5">
            <w:pPr>
              <w:pStyle w:val="TAC"/>
              <w:rPr>
                <w:rFonts w:eastAsia="Yu Mincho"/>
                <w:szCs w:val="18"/>
              </w:rPr>
            </w:pPr>
            <w:r>
              <w:rPr>
                <w:rFonts w:eastAsia="Yu Mincho"/>
                <w:szCs w:val="18"/>
              </w:rPr>
              <w:t>60</w:t>
            </w:r>
          </w:p>
        </w:tc>
        <w:tc>
          <w:tcPr>
            <w:tcW w:w="673" w:type="dxa"/>
            <w:gridSpan w:val="2"/>
            <w:tcBorders>
              <w:top w:val="single" w:sz="4" w:space="0" w:color="auto"/>
              <w:left w:val="single" w:sz="4" w:space="0" w:color="auto"/>
              <w:bottom w:val="single" w:sz="4" w:space="0" w:color="auto"/>
              <w:right w:val="single" w:sz="4" w:space="0" w:color="auto"/>
            </w:tcBorders>
          </w:tcPr>
          <w:p w14:paraId="0E996AD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EA57867" w14:textId="77777777" w:rsidR="00573A96" w:rsidRDefault="00573A96" w:rsidP="009939A5">
            <w:pPr>
              <w:pStyle w:val="TAC"/>
              <w:rPr>
                <w:rFonts w:eastAsia="Yu Mincho"/>
                <w:szCs w:val="18"/>
              </w:rPr>
            </w:pPr>
            <w:r>
              <w:rPr>
                <w:rFonts w:eastAsia="Yu Mincho"/>
                <w:szCs w:val="18"/>
              </w:rPr>
              <w:t>80</w:t>
            </w:r>
          </w:p>
        </w:tc>
        <w:tc>
          <w:tcPr>
            <w:tcW w:w="679" w:type="dxa"/>
            <w:gridSpan w:val="3"/>
            <w:tcBorders>
              <w:top w:val="single" w:sz="4" w:space="0" w:color="auto"/>
              <w:left w:val="single" w:sz="4" w:space="0" w:color="auto"/>
              <w:bottom w:val="single" w:sz="4" w:space="0" w:color="auto"/>
              <w:right w:val="single" w:sz="4" w:space="0" w:color="auto"/>
            </w:tcBorders>
          </w:tcPr>
          <w:p w14:paraId="1D08D246" w14:textId="77777777" w:rsidR="00573A96" w:rsidRDefault="00573A96" w:rsidP="009939A5">
            <w:pPr>
              <w:pStyle w:val="TAC"/>
              <w:rPr>
                <w:rFonts w:eastAsia="Yu Mincho"/>
                <w:szCs w:val="18"/>
              </w:rPr>
            </w:pPr>
            <w:r>
              <w:rPr>
                <w:rFonts w:eastAsia="Yu Mincho"/>
                <w:szCs w:val="18"/>
              </w:rPr>
              <w:t>90</w:t>
            </w:r>
          </w:p>
        </w:tc>
        <w:tc>
          <w:tcPr>
            <w:tcW w:w="674" w:type="dxa"/>
            <w:tcBorders>
              <w:top w:val="single" w:sz="4" w:space="0" w:color="auto"/>
              <w:left w:val="single" w:sz="4" w:space="0" w:color="auto"/>
              <w:bottom w:val="single" w:sz="4" w:space="0" w:color="auto"/>
              <w:right w:val="single" w:sz="4" w:space="0" w:color="auto"/>
            </w:tcBorders>
          </w:tcPr>
          <w:p w14:paraId="76778C83" w14:textId="77777777" w:rsidR="00573A96" w:rsidRDefault="00573A96" w:rsidP="009939A5">
            <w:pPr>
              <w:pStyle w:val="TAC"/>
              <w:rPr>
                <w:rFonts w:eastAsia="Yu Mincho"/>
                <w:szCs w:val="18"/>
              </w:rPr>
            </w:pPr>
            <w:r>
              <w:rPr>
                <w:rFonts w:eastAsia="Yu Mincho"/>
                <w:szCs w:val="18"/>
              </w:rPr>
              <w:t>100</w:t>
            </w:r>
          </w:p>
        </w:tc>
        <w:tc>
          <w:tcPr>
            <w:tcW w:w="1478" w:type="dxa"/>
            <w:tcBorders>
              <w:top w:val="single" w:sz="4" w:space="0" w:color="auto"/>
              <w:left w:val="single" w:sz="4" w:space="0" w:color="auto"/>
              <w:bottom w:val="nil"/>
              <w:right w:val="single" w:sz="4" w:space="0" w:color="auto"/>
            </w:tcBorders>
            <w:shd w:val="clear" w:color="auto" w:fill="auto"/>
          </w:tcPr>
          <w:p w14:paraId="6356698F" w14:textId="77777777" w:rsidR="00573A96" w:rsidRDefault="00573A96" w:rsidP="009939A5">
            <w:pPr>
              <w:pStyle w:val="TAC"/>
              <w:rPr>
                <w:rFonts w:eastAsia="Yu Mincho"/>
                <w:szCs w:val="18"/>
              </w:rPr>
            </w:pPr>
            <w:r>
              <w:rPr>
                <w:rFonts w:hint="eastAsia"/>
                <w:szCs w:val="18"/>
                <w:lang w:val="en-US" w:eastAsia="zh-CN"/>
              </w:rPr>
              <w:t>0</w:t>
            </w:r>
          </w:p>
        </w:tc>
      </w:tr>
      <w:tr w:rsidR="00573A96" w14:paraId="467356C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2D061A7"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3F1BB5"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316D901" w14:textId="77777777" w:rsidR="00573A96" w:rsidRDefault="00573A96" w:rsidP="009939A5">
            <w:pPr>
              <w:pStyle w:val="TAC"/>
              <w:rPr>
                <w:rFonts w:eastAsia="Yu Mincho"/>
                <w:szCs w:val="18"/>
                <w:lang w:eastAsia="ko-KR"/>
              </w:rPr>
            </w:pPr>
            <w:r>
              <w:rPr>
                <w:rFonts w:hint="eastAsia"/>
                <w:szCs w:val="18"/>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0E8FC4B9" w14:textId="77777777" w:rsidR="00573A96" w:rsidRDefault="00573A96" w:rsidP="009939A5">
            <w:pPr>
              <w:pStyle w:val="TAC"/>
              <w:rPr>
                <w:rFonts w:eastAsia="Yu Mincho"/>
                <w:szCs w:val="18"/>
              </w:rPr>
            </w:pPr>
            <w:r>
              <w:rPr>
                <w:rFonts w:eastAsia="Yu Mincho"/>
                <w:bCs/>
                <w:szCs w:val="18"/>
                <w:lang w:eastAsia="ko-KR"/>
              </w:rPr>
              <w:t>See CA_n71(2A) Bandwidth Combination Set 0 in Table 5.5A.2-1</w:t>
            </w:r>
          </w:p>
        </w:tc>
        <w:tc>
          <w:tcPr>
            <w:tcW w:w="1478" w:type="dxa"/>
            <w:tcBorders>
              <w:top w:val="nil"/>
              <w:left w:val="single" w:sz="4" w:space="0" w:color="auto"/>
              <w:bottom w:val="single" w:sz="4" w:space="0" w:color="auto"/>
              <w:right w:val="single" w:sz="4" w:space="0" w:color="auto"/>
            </w:tcBorders>
            <w:shd w:val="clear" w:color="auto" w:fill="auto"/>
          </w:tcPr>
          <w:p w14:paraId="3C7A9A04" w14:textId="77777777" w:rsidR="00573A96" w:rsidRDefault="00573A96" w:rsidP="009939A5">
            <w:pPr>
              <w:pStyle w:val="TAC"/>
              <w:rPr>
                <w:rFonts w:eastAsia="Yu Mincho"/>
                <w:szCs w:val="18"/>
              </w:rPr>
            </w:pPr>
          </w:p>
        </w:tc>
      </w:tr>
      <w:tr w:rsidR="00573A96" w14:paraId="4D10B667" w14:textId="77777777" w:rsidTr="009939A5">
        <w:trPr>
          <w:trHeight w:val="202"/>
        </w:trPr>
        <w:tc>
          <w:tcPr>
            <w:tcW w:w="1635" w:type="dxa"/>
            <w:tcBorders>
              <w:top w:val="nil"/>
              <w:left w:val="single" w:sz="4" w:space="0" w:color="auto"/>
              <w:bottom w:val="nil"/>
              <w:right w:val="single" w:sz="4" w:space="0" w:color="auto"/>
            </w:tcBorders>
            <w:shd w:val="clear" w:color="auto" w:fill="auto"/>
          </w:tcPr>
          <w:p w14:paraId="51D41902" w14:textId="77777777" w:rsidR="00573A96" w:rsidRDefault="00573A96" w:rsidP="009939A5">
            <w:pPr>
              <w:pStyle w:val="TAC"/>
              <w:rPr>
                <w:szCs w:val="18"/>
                <w:lang w:eastAsia="zh-CN"/>
              </w:rPr>
            </w:pPr>
          </w:p>
        </w:tc>
        <w:tc>
          <w:tcPr>
            <w:tcW w:w="1376" w:type="dxa"/>
            <w:tcBorders>
              <w:top w:val="single" w:sz="4" w:space="0" w:color="auto"/>
              <w:left w:val="single" w:sz="4" w:space="0" w:color="auto"/>
              <w:bottom w:val="nil"/>
              <w:right w:val="single" w:sz="4" w:space="0" w:color="auto"/>
            </w:tcBorders>
            <w:shd w:val="clear" w:color="auto" w:fill="auto"/>
          </w:tcPr>
          <w:p w14:paraId="50D034F9" w14:textId="77777777" w:rsidR="00573A96" w:rsidRDefault="00573A96" w:rsidP="009939A5">
            <w:pPr>
              <w:pStyle w:val="TAC"/>
              <w:rPr>
                <w:szCs w:val="18"/>
                <w:lang w:val="en-US"/>
              </w:rPr>
            </w:pPr>
            <w:r>
              <w:rPr>
                <w:rFonts w:hint="eastAsia"/>
                <w:szCs w:val="18"/>
                <w:lang w:val="en-US" w:eastAsia="zh-CN"/>
              </w:rPr>
              <w:t>CA_n41A-n71A</w:t>
            </w:r>
          </w:p>
        </w:tc>
        <w:tc>
          <w:tcPr>
            <w:tcW w:w="668" w:type="dxa"/>
            <w:tcBorders>
              <w:top w:val="single" w:sz="4" w:space="0" w:color="auto"/>
              <w:left w:val="single" w:sz="4" w:space="0" w:color="auto"/>
              <w:bottom w:val="single" w:sz="4" w:space="0" w:color="auto"/>
              <w:right w:val="single" w:sz="4" w:space="0" w:color="auto"/>
            </w:tcBorders>
          </w:tcPr>
          <w:p w14:paraId="5E8D06BA" w14:textId="77777777" w:rsidR="00573A96" w:rsidRDefault="00573A96" w:rsidP="009939A5">
            <w:pPr>
              <w:pStyle w:val="TAC"/>
              <w:rPr>
                <w:szCs w:val="18"/>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6347F857" w14:textId="77777777" w:rsidR="00573A96" w:rsidRDefault="00573A96" w:rsidP="009939A5">
            <w:pPr>
              <w:pStyle w:val="TAC"/>
              <w:rPr>
                <w:rFonts w:eastAsia="Yu Mincho"/>
                <w:bCs/>
                <w:szCs w:val="18"/>
                <w:lang w:eastAsia="ko-KR"/>
              </w:rPr>
            </w:pPr>
          </w:p>
        </w:tc>
        <w:tc>
          <w:tcPr>
            <w:tcW w:w="672" w:type="dxa"/>
            <w:tcBorders>
              <w:top w:val="single" w:sz="4" w:space="0" w:color="auto"/>
              <w:left w:val="single" w:sz="4" w:space="0" w:color="auto"/>
              <w:bottom w:val="single" w:sz="4" w:space="0" w:color="auto"/>
              <w:right w:val="single" w:sz="4" w:space="0" w:color="auto"/>
            </w:tcBorders>
          </w:tcPr>
          <w:p w14:paraId="5B0F1B96" w14:textId="77777777" w:rsidR="00573A96" w:rsidRDefault="00573A96" w:rsidP="009939A5">
            <w:pPr>
              <w:pStyle w:val="TAC"/>
              <w:rPr>
                <w:rFonts w:eastAsia="Yu Mincho"/>
                <w:bCs/>
                <w:szCs w:val="18"/>
                <w:lang w:eastAsia="ko-KR"/>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DA23E9A" w14:textId="77777777" w:rsidR="00573A96" w:rsidRDefault="00573A96" w:rsidP="009939A5">
            <w:pPr>
              <w:pStyle w:val="TAC"/>
              <w:rPr>
                <w:rFonts w:eastAsia="Yu Mincho"/>
                <w:bCs/>
                <w:szCs w:val="18"/>
                <w:lang w:eastAsia="ko-KR"/>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0448967B" w14:textId="77777777" w:rsidR="00573A96" w:rsidRDefault="00573A96" w:rsidP="009939A5">
            <w:pPr>
              <w:pStyle w:val="TAC"/>
              <w:rPr>
                <w:rFonts w:eastAsia="Yu Mincho"/>
                <w:bCs/>
                <w:szCs w:val="18"/>
                <w:lang w:eastAsia="ko-KR"/>
              </w:rPr>
            </w:pPr>
            <w:r>
              <w:t>20</w:t>
            </w:r>
          </w:p>
        </w:tc>
        <w:tc>
          <w:tcPr>
            <w:tcW w:w="673" w:type="dxa"/>
            <w:tcBorders>
              <w:top w:val="single" w:sz="4" w:space="0" w:color="auto"/>
              <w:left w:val="single" w:sz="4" w:space="0" w:color="auto"/>
              <w:bottom w:val="single" w:sz="4" w:space="0" w:color="auto"/>
              <w:right w:val="single" w:sz="4" w:space="0" w:color="auto"/>
            </w:tcBorders>
          </w:tcPr>
          <w:p w14:paraId="6FC19BF6" w14:textId="77777777" w:rsidR="00573A96" w:rsidRDefault="00573A96" w:rsidP="009939A5">
            <w:pPr>
              <w:pStyle w:val="TAC"/>
              <w:rPr>
                <w:rFonts w:eastAsia="Yu Mincho"/>
                <w:bCs/>
                <w:szCs w:val="18"/>
                <w:lang w:eastAsia="ko-KR"/>
              </w:rPr>
            </w:pPr>
          </w:p>
        </w:tc>
        <w:tc>
          <w:tcPr>
            <w:tcW w:w="674" w:type="dxa"/>
            <w:gridSpan w:val="2"/>
            <w:tcBorders>
              <w:top w:val="single" w:sz="4" w:space="0" w:color="auto"/>
              <w:left w:val="single" w:sz="4" w:space="0" w:color="auto"/>
              <w:bottom w:val="single" w:sz="4" w:space="0" w:color="auto"/>
              <w:right w:val="single" w:sz="4" w:space="0" w:color="auto"/>
            </w:tcBorders>
          </w:tcPr>
          <w:p w14:paraId="71891DCE" w14:textId="77777777" w:rsidR="00573A96" w:rsidRDefault="00573A96" w:rsidP="009939A5">
            <w:pPr>
              <w:pStyle w:val="TAC"/>
              <w:rPr>
                <w:rFonts w:eastAsia="Yu Mincho"/>
                <w:bCs/>
                <w:szCs w:val="18"/>
                <w:lang w:eastAsia="ko-KR"/>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4496857" w14:textId="77777777" w:rsidR="00573A96" w:rsidRDefault="00573A96" w:rsidP="009939A5">
            <w:pPr>
              <w:pStyle w:val="TAC"/>
              <w:rPr>
                <w:rFonts w:eastAsia="Yu Mincho"/>
                <w:bCs/>
                <w:szCs w:val="18"/>
                <w:lang w:eastAsia="ko-KR"/>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F3498DC" w14:textId="77777777" w:rsidR="00573A96" w:rsidRDefault="00573A96" w:rsidP="009939A5">
            <w:pPr>
              <w:pStyle w:val="TAC"/>
              <w:rPr>
                <w:rFonts w:eastAsia="Yu Mincho"/>
                <w:bCs/>
                <w:szCs w:val="18"/>
                <w:lang w:eastAsia="ko-KR"/>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1FD92629" w14:textId="77777777" w:rsidR="00573A96" w:rsidRDefault="00573A96" w:rsidP="009939A5">
            <w:pPr>
              <w:pStyle w:val="TAC"/>
              <w:rPr>
                <w:rFonts w:eastAsia="Yu Mincho"/>
                <w:bCs/>
                <w:szCs w:val="18"/>
                <w:lang w:eastAsia="ko-KR"/>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6899BEA5" w14:textId="77777777" w:rsidR="00573A96" w:rsidRDefault="00573A96" w:rsidP="009939A5">
            <w:pPr>
              <w:pStyle w:val="TAC"/>
              <w:rPr>
                <w:rFonts w:eastAsia="Yu Mincho"/>
                <w:bCs/>
                <w:szCs w:val="18"/>
                <w:lang w:eastAsia="ko-KR"/>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6D33B248" w14:textId="77777777" w:rsidR="00573A96" w:rsidRDefault="00573A96" w:rsidP="009939A5">
            <w:pPr>
              <w:pStyle w:val="TAC"/>
              <w:rPr>
                <w:rFonts w:eastAsia="Yu Mincho"/>
                <w:bCs/>
                <w:szCs w:val="18"/>
                <w:lang w:eastAsia="ko-KR"/>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34B5509" w14:textId="77777777" w:rsidR="00573A96" w:rsidRDefault="00573A96" w:rsidP="009939A5">
            <w:pPr>
              <w:pStyle w:val="TAC"/>
              <w:rPr>
                <w:rFonts w:eastAsia="Yu Mincho"/>
                <w:bCs/>
                <w:szCs w:val="18"/>
                <w:lang w:eastAsia="ko-KR"/>
              </w:rPr>
            </w:pPr>
            <w:r>
              <w:t>90</w:t>
            </w:r>
          </w:p>
        </w:tc>
        <w:tc>
          <w:tcPr>
            <w:tcW w:w="674" w:type="dxa"/>
            <w:tcBorders>
              <w:top w:val="single" w:sz="4" w:space="0" w:color="auto"/>
              <w:left w:val="single" w:sz="4" w:space="0" w:color="auto"/>
              <w:bottom w:val="single" w:sz="4" w:space="0" w:color="auto"/>
              <w:right w:val="single" w:sz="4" w:space="0" w:color="auto"/>
            </w:tcBorders>
          </w:tcPr>
          <w:p w14:paraId="2C0A353A" w14:textId="77777777" w:rsidR="00573A96" w:rsidRDefault="00573A96" w:rsidP="009939A5">
            <w:pPr>
              <w:pStyle w:val="TAC"/>
              <w:rPr>
                <w:rFonts w:eastAsia="Yu Mincho"/>
                <w:bCs/>
                <w:szCs w:val="18"/>
                <w:lang w:eastAsia="ko-KR"/>
              </w:rPr>
            </w:pPr>
            <w:r>
              <w:t>100</w:t>
            </w:r>
          </w:p>
        </w:tc>
        <w:tc>
          <w:tcPr>
            <w:tcW w:w="1478" w:type="dxa"/>
            <w:tcBorders>
              <w:top w:val="nil"/>
              <w:left w:val="single" w:sz="4" w:space="0" w:color="auto"/>
              <w:bottom w:val="single" w:sz="4" w:space="0" w:color="auto"/>
              <w:right w:val="single" w:sz="4" w:space="0" w:color="auto"/>
            </w:tcBorders>
            <w:shd w:val="clear" w:color="auto" w:fill="auto"/>
          </w:tcPr>
          <w:p w14:paraId="1EA8CEC2" w14:textId="77777777" w:rsidR="00573A96" w:rsidRDefault="00573A96" w:rsidP="009939A5">
            <w:pPr>
              <w:pStyle w:val="TAC"/>
              <w:rPr>
                <w:rFonts w:eastAsia="Yu Mincho"/>
                <w:szCs w:val="18"/>
              </w:rPr>
            </w:pPr>
            <w:r>
              <w:rPr>
                <w:rFonts w:eastAsia="Yu Mincho"/>
                <w:szCs w:val="18"/>
              </w:rPr>
              <w:t>1</w:t>
            </w:r>
          </w:p>
        </w:tc>
      </w:tr>
      <w:tr w:rsidR="00573A96" w14:paraId="5E89799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3263AA"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92626DB"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7AD7EF1" w14:textId="77777777" w:rsidR="00573A96" w:rsidRDefault="00573A96" w:rsidP="009939A5">
            <w:pPr>
              <w:pStyle w:val="TAC"/>
              <w:rPr>
                <w:szCs w:val="18"/>
                <w:lang w:val="en-US" w:eastAsia="zh-CN"/>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35EBC628" w14:textId="77777777" w:rsidR="00573A96" w:rsidRDefault="00573A96" w:rsidP="009939A5">
            <w:pPr>
              <w:pStyle w:val="TAC"/>
              <w:rPr>
                <w:rFonts w:eastAsia="Yu Mincho"/>
                <w:bCs/>
                <w:szCs w:val="18"/>
                <w:lang w:eastAsia="ko-KR"/>
              </w:rPr>
            </w:pPr>
            <w:r>
              <w:rPr>
                <w:rFonts w:eastAsia="Yu Mincho"/>
                <w:bCs/>
                <w:szCs w:val="18"/>
                <w:lang w:eastAsia="ko-KR"/>
              </w:rPr>
              <w:t>See CA_n71(2A)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11DC7DF" w14:textId="77777777" w:rsidR="00573A96" w:rsidRDefault="00573A96" w:rsidP="009939A5">
            <w:pPr>
              <w:pStyle w:val="TAC"/>
              <w:rPr>
                <w:rFonts w:eastAsia="Yu Mincho"/>
                <w:szCs w:val="18"/>
              </w:rPr>
            </w:pPr>
          </w:p>
        </w:tc>
      </w:tr>
      <w:tr w:rsidR="00573A96" w14:paraId="506DA220" w14:textId="77777777" w:rsidTr="009939A5">
        <w:trPr>
          <w:trHeight w:val="187"/>
        </w:trPr>
        <w:tc>
          <w:tcPr>
            <w:tcW w:w="1635" w:type="dxa"/>
            <w:tcBorders>
              <w:left w:val="single" w:sz="4" w:space="0" w:color="auto"/>
              <w:bottom w:val="nil"/>
              <w:right w:val="single" w:sz="4" w:space="0" w:color="auto"/>
            </w:tcBorders>
            <w:shd w:val="clear" w:color="auto" w:fill="auto"/>
          </w:tcPr>
          <w:p w14:paraId="5B0AB647" w14:textId="77777777" w:rsidR="00573A96" w:rsidRDefault="00573A96" w:rsidP="009939A5">
            <w:pPr>
              <w:pStyle w:val="TAC"/>
              <w:rPr>
                <w:szCs w:val="18"/>
                <w:lang w:eastAsia="zh-CN"/>
              </w:rPr>
            </w:pPr>
            <w:r>
              <w:rPr>
                <w:rFonts w:hint="eastAsia"/>
                <w:szCs w:val="18"/>
                <w:lang w:val="en-US" w:eastAsia="zh-CN"/>
              </w:rPr>
              <w:t>CA_n41C-n71A</w:t>
            </w:r>
          </w:p>
        </w:tc>
        <w:tc>
          <w:tcPr>
            <w:tcW w:w="1376" w:type="dxa"/>
            <w:tcBorders>
              <w:left w:val="single" w:sz="4" w:space="0" w:color="auto"/>
              <w:bottom w:val="nil"/>
              <w:right w:val="single" w:sz="4" w:space="0" w:color="auto"/>
            </w:tcBorders>
            <w:shd w:val="clear" w:color="auto" w:fill="auto"/>
          </w:tcPr>
          <w:p w14:paraId="44FF9783" w14:textId="77777777" w:rsidR="00573A96" w:rsidRDefault="00573A96" w:rsidP="009939A5">
            <w:pPr>
              <w:pStyle w:val="TAC"/>
              <w:rPr>
                <w:lang w:val="en-US"/>
              </w:rPr>
            </w:pPr>
            <w:r>
              <w:rPr>
                <w:rFonts w:cs="Arial"/>
                <w:szCs w:val="18"/>
              </w:rPr>
              <w:t>CA_n41C</w:t>
            </w:r>
          </w:p>
          <w:p w14:paraId="1C644EA4" w14:textId="77777777" w:rsidR="00573A96" w:rsidRDefault="00573A96" w:rsidP="009939A5">
            <w:pPr>
              <w:pStyle w:val="TAC"/>
              <w:rPr>
                <w:szCs w:val="18"/>
                <w:lang w:val="en-US"/>
              </w:rPr>
            </w:pPr>
            <w:r>
              <w:rPr>
                <w:rFonts w:cs="Arial"/>
                <w:szCs w:val="18"/>
              </w:rPr>
              <w:t>CA_n41A-n71A</w:t>
            </w:r>
          </w:p>
        </w:tc>
        <w:tc>
          <w:tcPr>
            <w:tcW w:w="668" w:type="dxa"/>
            <w:tcBorders>
              <w:left w:val="single" w:sz="4" w:space="0" w:color="auto"/>
              <w:bottom w:val="single" w:sz="4" w:space="0" w:color="auto"/>
              <w:right w:val="single" w:sz="4" w:space="0" w:color="auto"/>
            </w:tcBorders>
          </w:tcPr>
          <w:p w14:paraId="4F299915" w14:textId="77777777" w:rsidR="00573A96" w:rsidRDefault="00573A96"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09E29A9E"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555246A9" w14:textId="77777777" w:rsidR="00573A96" w:rsidRDefault="00573A96" w:rsidP="009939A5">
            <w:pPr>
              <w:pStyle w:val="TAC"/>
              <w:rPr>
                <w:szCs w:val="18"/>
                <w:lang w:eastAsia="zh-CN"/>
              </w:rPr>
            </w:pPr>
            <w:r>
              <w:rPr>
                <w:rFonts w:hint="eastAsia"/>
                <w:szCs w:val="18"/>
                <w:lang w:eastAsia="zh-CN"/>
              </w:rPr>
              <w:t>0</w:t>
            </w:r>
          </w:p>
        </w:tc>
      </w:tr>
      <w:tr w:rsidR="00573A96" w14:paraId="3E653FA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8F19293"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690C8EE"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B78F66C"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6A9294A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45CC706"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64BDF3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BDFC2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E7EEAC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01141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6C29F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93D03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3A87B4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18DC80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73EA236"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8E1AEE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4FFEA72"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8D21465" w14:textId="77777777" w:rsidR="00573A96" w:rsidRDefault="00573A96" w:rsidP="009939A5">
            <w:pPr>
              <w:pStyle w:val="TAC"/>
              <w:rPr>
                <w:rFonts w:eastAsia="Yu Mincho"/>
                <w:szCs w:val="18"/>
              </w:rPr>
            </w:pPr>
          </w:p>
        </w:tc>
      </w:tr>
      <w:tr w:rsidR="00573A96" w14:paraId="29D3D3A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D46F4A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623A8F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115FBD4" w14:textId="77777777" w:rsidR="00573A96" w:rsidRDefault="00573A96" w:rsidP="009939A5">
            <w:pPr>
              <w:pStyle w:val="TAC"/>
              <w:rPr>
                <w:szCs w:val="18"/>
                <w:lang w:val="en-US" w:eastAsia="zh-CN"/>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136A9D4E" w14:textId="77777777" w:rsidR="00573A96" w:rsidRDefault="00573A96" w:rsidP="009939A5">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78" w:type="dxa"/>
            <w:tcBorders>
              <w:top w:val="nil"/>
              <w:left w:val="single" w:sz="4" w:space="0" w:color="auto"/>
              <w:bottom w:val="nil"/>
              <w:right w:val="single" w:sz="4" w:space="0" w:color="auto"/>
            </w:tcBorders>
            <w:shd w:val="clear" w:color="auto" w:fill="auto"/>
          </w:tcPr>
          <w:p w14:paraId="7C217008" w14:textId="77777777" w:rsidR="00573A96" w:rsidRDefault="00573A96" w:rsidP="009939A5">
            <w:pPr>
              <w:pStyle w:val="TAC"/>
              <w:rPr>
                <w:rFonts w:eastAsia="Yu Mincho"/>
                <w:szCs w:val="18"/>
              </w:rPr>
            </w:pPr>
            <w:r>
              <w:rPr>
                <w:szCs w:val="18"/>
                <w:lang w:val="en-US" w:eastAsia="zh-CN"/>
              </w:rPr>
              <w:t>1</w:t>
            </w:r>
          </w:p>
        </w:tc>
      </w:tr>
      <w:tr w:rsidR="00573A96" w14:paraId="6786076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E6C558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D1B344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7B06B44" w14:textId="77777777" w:rsidR="00573A96" w:rsidRDefault="00573A96" w:rsidP="009939A5">
            <w:pPr>
              <w:pStyle w:val="TAC"/>
              <w:rPr>
                <w:szCs w:val="18"/>
                <w:lang w:val="en-US" w:eastAsia="zh-CN"/>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60FFEBF"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ACC6B7"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55058CF"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6BE0A2"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3955BD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3F0979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FF4C2A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DBE34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DABACA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E0B7EE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101D8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74A04C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DA56736"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D754934" w14:textId="77777777" w:rsidR="00573A96" w:rsidRDefault="00573A96" w:rsidP="009939A5">
            <w:pPr>
              <w:pStyle w:val="TAC"/>
              <w:rPr>
                <w:rFonts w:eastAsia="Yu Mincho"/>
                <w:szCs w:val="18"/>
              </w:rPr>
            </w:pPr>
          </w:p>
        </w:tc>
      </w:tr>
      <w:tr w:rsidR="00573A96" w14:paraId="48DF24A3" w14:textId="77777777" w:rsidTr="009939A5">
        <w:trPr>
          <w:trHeight w:val="187"/>
        </w:trPr>
        <w:tc>
          <w:tcPr>
            <w:tcW w:w="1635" w:type="dxa"/>
            <w:tcBorders>
              <w:left w:val="single" w:sz="4" w:space="0" w:color="auto"/>
              <w:bottom w:val="nil"/>
              <w:right w:val="single" w:sz="4" w:space="0" w:color="auto"/>
            </w:tcBorders>
            <w:shd w:val="clear" w:color="auto" w:fill="auto"/>
          </w:tcPr>
          <w:p w14:paraId="1BD737D7" w14:textId="77777777" w:rsidR="00573A96" w:rsidRDefault="00573A96" w:rsidP="009939A5">
            <w:pPr>
              <w:pStyle w:val="TAC"/>
              <w:rPr>
                <w:szCs w:val="18"/>
                <w:lang w:eastAsia="zh-CN"/>
              </w:rPr>
            </w:pPr>
            <w:r>
              <w:rPr>
                <w:rFonts w:hint="eastAsia"/>
                <w:szCs w:val="18"/>
                <w:lang w:val="en-US" w:eastAsia="zh-CN"/>
              </w:rPr>
              <w:t>CA_n41(2A)-n71A</w:t>
            </w:r>
          </w:p>
        </w:tc>
        <w:tc>
          <w:tcPr>
            <w:tcW w:w="1376" w:type="dxa"/>
            <w:tcBorders>
              <w:left w:val="single" w:sz="4" w:space="0" w:color="auto"/>
              <w:bottom w:val="nil"/>
              <w:right w:val="single" w:sz="4" w:space="0" w:color="auto"/>
            </w:tcBorders>
            <w:shd w:val="clear" w:color="auto" w:fill="auto"/>
          </w:tcPr>
          <w:p w14:paraId="2A85EDC7" w14:textId="77777777" w:rsidR="00573A96" w:rsidRDefault="00573A96" w:rsidP="009939A5">
            <w:pPr>
              <w:pStyle w:val="TAC"/>
              <w:rPr>
                <w:szCs w:val="18"/>
                <w:lang w:val="en-US"/>
              </w:rPr>
            </w:pPr>
            <w:r>
              <w:rPr>
                <w:szCs w:val="18"/>
                <w:lang w:val="en-US" w:eastAsia="zh-CN"/>
              </w:rPr>
              <w:t>CA_n41A-n71A</w:t>
            </w:r>
          </w:p>
        </w:tc>
        <w:tc>
          <w:tcPr>
            <w:tcW w:w="668" w:type="dxa"/>
            <w:tcBorders>
              <w:left w:val="single" w:sz="4" w:space="0" w:color="auto"/>
              <w:bottom w:val="single" w:sz="4" w:space="0" w:color="auto"/>
              <w:right w:val="single" w:sz="4" w:space="0" w:color="auto"/>
            </w:tcBorders>
          </w:tcPr>
          <w:p w14:paraId="6EFFA762" w14:textId="77777777" w:rsidR="00573A96" w:rsidRDefault="00573A96"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60C54E5D"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0C5C380E" w14:textId="77777777" w:rsidR="00573A96" w:rsidRDefault="00573A96" w:rsidP="009939A5">
            <w:pPr>
              <w:pStyle w:val="TAC"/>
              <w:rPr>
                <w:szCs w:val="18"/>
                <w:lang w:eastAsia="zh-CN"/>
              </w:rPr>
            </w:pPr>
            <w:r>
              <w:rPr>
                <w:rFonts w:hint="eastAsia"/>
                <w:szCs w:val="18"/>
                <w:lang w:eastAsia="zh-CN"/>
              </w:rPr>
              <w:t>0</w:t>
            </w:r>
          </w:p>
        </w:tc>
      </w:tr>
      <w:tr w:rsidR="00573A96" w14:paraId="1725B7C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38D59D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0BCFBD4"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D15C29D"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6D7EFA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10D139"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375A7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3964A2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7A728C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2D47B7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C9152E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E265DA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0E2D10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87A478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169FD1"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FE015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78686CD"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EEE4DA5" w14:textId="77777777" w:rsidR="00573A96" w:rsidRDefault="00573A96" w:rsidP="009939A5">
            <w:pPr>
              <w:pStyle w:val="TAC"/>
              <w:rPr>
                <w:rFonts w:eastAsia="Yu Mincho"/>
                <w:szCs w:val="18"/>
              </w:rPr>
            </w:pPr>
          </w:p>
        </w:tc>
      </w:tr>
      <w:tr w:rsidR="00573A96" w14:paraId="23FBCD3C" w14:textId="77777777" w:rsidTr="009939A5">
        <w:trPr>
          <w:trHeight w:val="187"/>
        </w:trPr>
        <w:tc>
          <w:tcPr>
            <w:tcW w:w="1635" w:type="dxa"/>
            <w:tcBorders>
              <w:left w:val="single" w:sz="4" w:space="0" w:color="auto"/>
              <w:bottom w:val="nil"/>
              <w:right w:val="single" w:sz="4" w:space="0" w:color="auto"/>
            </w:tcBorders>
            <w:shd w:val="clear" w:color="auto" w:fill="auto"/>
          </w:tcPr>
          <w:p w14:paraId="1D089C2C" w14:textId="77777777" w:rsidR="00573A96" w:rsidRDefault="00573A96" w:rsidP="009939A5">
            <w:pPr>
              <w:pStyle w:val="TAC"/>
              <w:rPr>
                <w:szCs w:val="18"/>
                <w:lang w:eastAsia="zh-CN"/>
              </w:rPr>
            </w:pPr>
            <w:r>
              <w:rPr>
                <w:rFonts w:eastAsia="Yu Mincho"/>
                <w:szCs w:val="18"/>
                <w:lang w:eastAsia="ko-KR"/>
              </w:rPr>
              <w:t>CA_n41(2A)-n71B</w:t>
            </w:r>
          </w:p>
        </w:tc>
        <w:tc>
          <w:tcPr>
            <w:tcW w:w="1376" w:type="dxa"/>
            <w:tcBorders>
              <w:left w:val="single" w:sz="4" w:space="0" w:color="auto"/>
              <w:bottom w:val="nil"/>
              <w:right w:val="single" w:sz="4" w:space="0" w:color="auto"/>
            </w:tcBorders>
            <w:shd w:val="clear" w:color="auto" w:fill="auto"/>
          </w:tcPr>
          <w:p w14:paraId="6E5C0B04" w14:textId="77777777" w:rsidR="00573A96" w:rsidRDefault="00573A96" w:rsidP="009939A5">
            <w:pPr>
              <w:pStyle w:val="TAC"/>
              <w:rPr>
                <w:szCs w:val="18"/>
                <w:lang w:val="en-US"/>
              </w:rPr>
            </w:pPr>
            <w:r>
              <w:rPr>
                <w:rFonts w:eastAsia="Yu Mincho"/>
                <w:szCs w:val="18"/>
                <w:lang w:eastAsia="ko-KR"/>
              </w:rPr>
              <w:t>CA_n41A-n71A</w:t>
            </w:r>
          </w:p>
        </w:tc>
        <w:tc>
          <w:tcPr>
            <w:tcW w:w="668" w:type="dxa"/>
            <w:tcBorders>
              <w:left w:val="single" w:sz="4" w:space="0" w:color="auto"/>
              <w:bottom w:val="single" w:sz="4" w:space="0" w:color="auto"/>
              <w:right w:val="single" w:sz="4" w:space="0" w:color="auto"/>
            </w:tcBorders>
          </w:tcPr>
          <w:p w14:paraId="5C1F79C9" w14:textId="77777777" w:rsidR="00573A96" w:rsidRDefault="00573A96" w:rsidP="009939A5">
            <w:pPr>
              <w:pStyle w:val="TAC"/>
              <w:rPr>
                <w:szCs w:val="18"/>
                <w:lang w:val="en-US"/>
              </w:rPr>
            </w:pPr>
            <w:r>
              <w:rPr>
                <w:rFonts w:eastAsia="Yu Mincho"/>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3E8FEC10" w14:textId="77777777" w:rsidR="00573A96" w:rsidRDefault="00573A96" w:rsidP="009939A5">
            <w:pPr>
              <w:pStyle w:val="TAC"/>
              <w:rPr>
                <w:rFonts w:eastAsia="Yu Mincho"/>
                <w:szCs w:val="18"/>
              </w:rPr>
            </w:pPr>
            <w:r>
              <w:rPr>
                <w:rFonts w:eastAsia="Yu Mincho"/>
                <w:szCs w:val="18"/>
                <w:lang w:eastAsia="ko-KR"/>
              </w:rPr>
              <w:t>See CA_n41(2A) Bandwidth Combination Set 1 in  Table 5.5A.2-1</w:t>
            </w:r>
          </w:p>
        </w:tc>
        <w:tc>
          <w:tcPr>
            <w:tcW w:w="1478" w:type="dxa"/>
            <w:tcBorders>
              <w:left w:val="single" w:sz="4" w:space="0" w:color="auto"/>
              <w:bottom w:val="nil"/>
              <w:right w:val="single" w:sz="4" w:space="0" w:color="auto"/>
            </w:tcBorders>
            <w:shd w:val="clear" w:color="auto" w:fill="auto"/>
          </w:tcPr>
          <w:p w14:paraId="325FE5B3" w14:textId="77777777" w:rsidR="00573A96" w:rsidRDefault="00573A96" w:rsidP="009939A5">
            <w:pPr>
              <w:pStyle w:val="TAC"/>
              <w:rPr>
                <w:szCs w:val="18"/>
                <w:lang w:val="en-US" w:eastAsia="zh-CN"/>
              </w:rPr>
            </w:pPr>
            <w:r>
              <w:rPr>
                <w:rFonts w:hint="eastAsia"/>
                <w:szCs w:val="18"/>
                <w:lang w:val="en-US" w:eastAsia="zh-CN"/>
              </w:rPr>
              <w:t>0</w:t>
            </w:r>
          </w:p>
        </w:tc>
      </w:tr>
      <w:tr w:rsidR="00573A96" w14:paraId="440770A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FD3C09"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6F4D274"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93A73EC" w14:textId="77777777" w:rsidR="00573A96" w:rsidRDefault="00573A96" w:rsidP="009939A5">
            <w:pPr>
              <w:pStyle w:val="TAC"/>
              <w:rPr>
                <w:szCs w:val="18"/>
                <w:lang w:val="en-US"/>
              </w:rPr>
            </w:pPr>
            <w:r>
              <w:rPr>
                <w:rFonts w:eastAsia="Yu Mincho"/>
                <w:szCs w:val="18"/>
                <w:lang w:eastAsia="ko-KR"/>
              </w:rPr>
              <w:t>n71</w:t>
            </w:r>
          </w:p>
        </w:tc>
        <w:tc>
          <w:tcPr>
            <w:tcW w:w="8761" w:type="dxa"/>
            <w:gridSpan w:val="23"/>
            <w:tcBorders>
              <w:top w:val="single" w:sz="4" w:space="0" w:color="auto"/>
              <w:left w:val="single" w:sz="4" w:space="0" w:color="auto"/>
              <w:bottom w:val="single" w:sz="4" w:space="0" w:color="auto"/>
              <w:right w:val="single" w:sz="4" w:space="0" w:color="auto"/>
            </w:tcBorders>
          </w:tcPr>
          <w:p w14:paraId="127DFF07" w14:textId="77777777" w:rsidR="00573A96" w:rsidRDefault="00573A96" w:rsidP="009939A5">
            <w:pPr>
              <w:pStyle w:val="TAC"/>
              <w:rPr>
                <w:rFonts w:eastAsia="Yu Mincho"/>
                <w:szCs w:val="18"/>
              </w:rPr>
            </w:pPr>
            <w:r>
              <w:rPr>
                <w:rFonts w:eastAsia="Yu Mincho"/>
                <w:szCs w:val="18"/>
                <w:lang w:eastAsia="ko-KR"/>
              </w:rPr>
              <w:t>See CA_n71B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6AD5E4D" w14:textId="77777777" w:rsidR="00573A96" w:rsidRDefault="00573A96" w:rsidP="009939A5">
            <w:pPr>
              <w:pStyle w:val="TAC"/>
              <w:rPr>
                <w:rFonts w:eastAsia="Yu Mincho"/>
                <w:szCs w:val="18"/>
              </w:rPr>
            </w:pPr>
          </w:p>
        </w:tc>
      </w:tr>
      <w:tr w:rsidR="00573A96" w14:paraId="2FEF03C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C78EDAF" w14:textId="77777777" w:rsidR="00573A96" w:rsidRDefault="00573A96" w:rsidP="009939A5">
            <w:pPr>
              <w:pStyle w:val="TAC"/>
              <w:rPr>
                <w:rFonts w:eastAsia="Yu Mincho"/>
                <w:szCs w:val="18"/>
                <w:lang w:eastAsia="ko-KR"/>
              </w:rPr>
            </w:pPr>
          </w:p>
        </w:tc>
        <w:tc>
          <w:tcPr>
            <w:tcW w:w="1376" w:type="dxa"/>
            <w:tcBorders>
              <w:top w:val="single" w:sz="4" w:space="0" w:color="auto"/>
              <w:left w:val="single" w:sz="4" w:space="0" w:color="auto"/>
              <w:bottom w:val="nil"/>
              <w:right w:val="single" w:sz="4" w:space="0" w:color="auto"/>
            </w:tcBorders>
            <w:shd w:val="clear" w:color="auto" w:fill="auto"/>
          </w:tcPr>
          <w:p w14:paraId="764355EC" w14:textId="77777777" w:rsidR="00573A96" w:rsidRDefault="00573A96" w:rsidP="009939A5">
            <w:pPr>
              <w:pStyle w:val="TAC"/>
              <w:rPr>
                <w:rFonts w:eastAsia="Yu Mincho"/>
                <w:szCs w:val="18"/>
                <w:lang w:eastAsia="ko-KR"/>
              </w:rPr>
            </w:pPr>
            <w:r>
              <w:rPr>
                <w:rFonts w:hint="eastAsia"/>
                <w:szCs w:val="18"/>
                <w:lang w:val="en-US" w:eastAsia="zh-CN"/>
              </w:rPr>
              <w:t>CA_n41A-n71A</w:t>
            </w:r>
          </w:p>
        </w:tc>
        <w:tc>
          <w:tcPr>
            <w:tcW w:w="668" w:type="dxa"/>
            <w:tcBorders>
              <w:left w:val="single" w:sz="4" w:space="0" w:color="auto"/>
              <w:bottom w:val="single" w:sz="4" w:space="0" w:color="auto"/>
              <w:right w:val="single" w:sz="4" w:space="0" w:color="auto"/>
            </w:tcBorders>
          </w:tcPr>
          <w:p w14:paraId="1044289C" w14:textId="77777777" w:rsidR="00573A96" w:rsidRDefault="00573A96" w:rsidP="009939A5">
            <w:pPr>
              <w:pStyle w:val="TAC"/>
              <w:rPr>
                <w:rFonts w:eastAsia="Yu Mincho"/>
                <w:szCs w:val="18"/>
                <w:lang w:eastAsia="ko-KR"/>
              </w:rPr>
            </w:pPr>
            <w:r>
              <w:t>n41</w:t>
            </w:r>
          </w:p>
        </w:tc>
        <w:tc>
          <w:tcPr>
            <w:tcW w:w="8761" w:type="dxa"/>
            <w:gridSpan w:val="23"/>
            <w:tcBorders>
              <w:top w:val="single" w:sz="4" w:space="0" w:color="auto"/>
              <w:left w:val="single" w:sz="4" w:space="0" w:color="auto"/>
              <w:bottom w:val="single" w:sz="4" w:space="0" w:color="auto"/>
              <w:right w:val="single" w:sz="4" w:space="0" w:color="auto"/>
            </w:tcBorders>
          </w:tcPr>
          <w:p w14:paraId="21D6B57A" w14:textId="77777777" w:rsidR="00573A96" w:rsidRDefault="00573A96" w:rsidP="009939A5">
            <w:pPr>
              <w:pStyle w:val="TAC"/>
              <w:rPr>
                <w:rFonts w:eastAsia="Yu Mincho"/>
                <w:szCs w:val="18"/>
                <w:lang w:eastAsia="ko-KR"/>
              </w:rPr>
            </w:pPr>
            <w:r>
              <w:t>See CA_n41(2A) Bandwidth Combination Set 1 in  Table 5.5A.2-1</w:t>
            </w:r>
          </w:p>
        </w:tc>
        <w:tc>
          <w:tcPr>
            <w:tcW w:w="1478" w:type="dxa"/>
            <w:tcBorders>
              <w:left w:val="single" w:sz="4" w:space="0" w:color="auto"/>
              <w:bottom w:val="nil"/>
              <w:right w:val="single" w:sz="4" w:space="0" w:color="auto"/>
            </w:tcBorders>
            <w:shd w:val="clear" w:color="auto" w:fill="auto"/>
          </w:tcPr>
          <w:p w14:paraId="44FCC3C4" w14:textId="77777777" w:rsidR="00573A96" w:rsidRDefault="00573A96" w:rsidP="009939A5">
            <w:pPr>
              <w:pStyle w:val="TAC"/>
              <w:rPr>
                <w:szCs w:val="18"/>
                <w:lang w:val="en-US" w:eastAsia="zh-CN"/>
              </w:rPr>
            </w:pPr>
            <w:r>
              <w:rPr>
                <w:szCs w:val="18"/>
                <w:lang w:val="en-US" w:eastAsia="zh-CN"/>
              </w:rPr>
              <w:t>1</w:t>
            </w:r>
          </w:p>
        </w:tc>
      </w:tr>
      <w:tr w:rsidR="00573A96" w14:paraId="5CA5FC6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F6FDCE0" w14:textId="77777777" w:rsidR="00573A96" w:rsidRDefault="00573A96" w:rsidP="009939A5">
            <w:pPr>
              <w:pStyle w:val="TAC"/>
              <w:rPr>
                <w:rFonts w:eastAsia="Yu Mincho"/>
                <w:szCs w:val="18"/>
                <w:lang w:eastAsia="ko-KR"/>
              </w:rPr>
            </w:pPr>
          </w:p>
        </w:tc>
        <w:tc>
          <w:tcPr>
            <w:tcW w:w="1376" w:type="dxa"/>
            <w:tcBorders>
              <w:top w:val="nil"/>
              <w:left w:val="single" w:sz="4" w:space="0" w:color="auto"/>
              <w:bottom w:val="single" w:sz="4" w:space="0" w:color="auto"/>
              <w:right w:val="single" w:sz="4" w:space="0" w:color="auto"/>
            </w:tcBorders>
            <w:shd w:val="clear" w:color="auto" w:fill="auto"/>
          </w:tcPr>
          <w:p w14:paraId="01796E72" w14:textId="77777777" w:rsidR="00573A96" w:rsidRDefault="00573A96" w:rsidP="009939A5">
            <w:pPr>
              <w:pStyle w:val="TAC"/>
              <w:rPr>
                <w:rFonts w:eastAsia="Yu Mincho"/>
                <w:szCs w:val="18"/>
                <w:lang w:eastAsia="ko-KR"/>
              </w:rPr>
            </w:pPr>
          </w:p>
        </w:tc>
        <w:tc>
          <w:tcPr>
            <w:tcW w:w="668" w:type="dxa"/>
            <w:tcBorders>
              <w:left w:val="single" w:sz="4" w:space="0" w:color="auto"/>
              <w:bottom w:val="single" w:sz="4" w:space="0" w:color="auto"/>
              <w:right w:val="single" w:sz="4" w:space="0" w:color="auto"/>
            </w:tcBorders>
          </w:tcPr>
          <w:p w14:paraId="2A8EC2A3" w14:textId="77777777" w:rsidR="00573A96" w:rsidRDefault="00573A96" w:rsidP="009939A5">
            <w:pPr>
              <w:pStyle w:val="TAC"/>
              <w:rPr>
                <w:rFonts w:eastAsia="Yu Mincho"/>
                <w:szCs w:val="18"/>
                <w:lang w:eastAsia="ko-KR"/>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41CDBC09" w14:textId="77777777" w:rsidR="00573A96" w:rsidRDefault="00573A96" w:rsidP="009939A5">
            <w:pPr>
              <w:pStyle w:val="TAC"/>
              <w:rPr>
                <w:rFonts w:eastAsia="Yu Mincho"/>
                <w:szCs w:val="18"/>
                <w:lang w:eastAsia="ko-KR"/>
              </w:rPr>
            </w:pPr>
            <w: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0CB37BED" w14:textId="77777777" w:rsidR="00573A96" w:rsidRDefault="00573A96" w:rsidP="009939A5">
            <w:pPr>
              <w:pStyle w:val="TAC"/>
              <w:rPr>
                <w:szCs w:val="18"/>
                <w:lang w:val="en-US" w:eastAsia="zh-CN"/>
              </w:rPr>
            </w:pPr>
          </w:p>
        </w:tc>
      </w:tr>
      <w:tr w:rsidR="00573A96" w14:paraId="5A59295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6CFE170" w14:textId="77777777" w:rsidR="00573A96" w:rsidRDefault="00573A96" w:rsidP="009939A5">
            <w:pPr>
              <w:pStyle w:val="TAC"/>
              <w:rPr>
                <w:szCs w:val="18"/>
                <w:lang w:eastAsia="zh-CN"/>
              </w:rPr>
            </w:pPr>
            <w:r>
              <w:rPr>
                <w:rFonts w:eastAsia="Yu Mincho"/>
                <w:szCs w:val="18"/>
                <w:lang w:eastAsia="ko-KR"/>
              </w:rPr>
              <w:t>CA_n41C-n71B</w:t>
            </w:r>
          </w:p>
        </w:tc>
        <w:tc>
          <w:tcPr>
            <w:tcW w:w="1376" w:type="dxa"/>
            <w:tcBorders>
              <w:top w:val="single" w:sz="4" w:space="0" w:color="auto"/>
              <w:left w:val="single" w:sz="4" w:space="0" w:color="auto"/>
              <w:bottom w:val="nil"/>
              <w:right w:val="single" w:sz="4" w:space="0" w:color="auto"/>
            </w:tcBorders>
            <w:shd w:val="clear" w:color="auto" w:fill="auto"/>
          </w:tcPr>
          <w:p w14:paraId="50087B79" w14:textId="77777777" w:rsidR="00573A96" w:rsidRDefault="00573A96" w:rsidP="009939A5">
            <w:pPr>
              <w:pStyle w:val="TAC"/>
              <w:rPr>
                <w:szCs w:val="18"/>
                <w:lang w:val="en-US"/>
              </w:rPr>
            </w:pPr>
            <w:r>
              <w:rPr>
                <w:rFonts w:eastAsia="Yu Mincho"/>
                <w:szCs w:val="18"/>
                <w:lang w:eastAsia="ko-KR"/>
              </w:rPr>
              <w:t>CA_n41A-n71A</w:t>
            </w:r>
          </w:p>
        </w:tc>
        <w:tc>
          <w:tcPr>
            <w:tcW w:w="668" w:type="dxa"/>
            <w:tcBorders>
              <w:left w:val="single" w:sz="4" w:space="0" w:color="auto"/>
              <w:bottom w:val="single" w:sz="4" w:space="0" w:color="auto"/>
              <w:right w:val="single" w:sz="4" w:space="0" w:color="auto"/>
            </w:tcBorders>
          </w:tcPr>
          <w:p w14:paraId="7075BF79" w14:textId="77777777" w:rsidR="00573A96" w:rsidRDefault="00573A96" w:rsidP="009939A5">
            <w:pPr>
              <w:pStyle w:val="TAC"/>
              <w:rPr>
                <w:szCs w:val="18"/>
                <w:lang w:val="en-US"/>
              </w:rPr>
            </w:pPr>
            <w:r>
              <w:rPr>
                <w:rFonts w:eastAsia="Yu Mincho"/>
                <w:szCs w:val="18"/>
                <w:lang w:eastAsia="ko-KR"/>
              </w:rPr>
              <w:t>n41</w:t>
            </w:r>
          </w:p>
        </w:tc>
        <w:tc>
          <w:tcPr>
            <w:tcW w:w="8761" w:type="dxa"/>
            <w:gridSpan w:val="23"/>
            <w:tcBorders>
              <w:top w:val="single" w:sz="4" w:space="0" w:color="auto"/>
              <w:left w:val="single" w:sz="4" w:space="0" w:color="auto"/>
              <w:bottom w:val="single" w:sz="4" w:space="0" w:color="auto"/>
              <w:right w:val="single" w:sz="4" w:space="0" w:color="auto"/>
            </w:tcBorders>
          </w:tcPr>
          <w:p w14:paraId="703F8216" w14:textId="77777777" w:rsidR="00573A96" w:rsidRDefault="00573A96" w:rsidP="009939A5">
            <w:pPr>
              <w:pStyle w:val="TAC"/>
              <w:rPr>
                <w:rFonts w:eastAsia="Yu Mincho"/>
                <w:szCs w:val="18"/>
              </w:rPr>
            </w:pPr>
            <w:r>
              <w:rPr>
                <w:rFonts w:eastAsia="Yu Mincho"/>
                <w:szCs w:val="18"/>
                <w:lang w:eastAsia="ko-KR"/>
              </w:rPr>
              <w:t>See CA_n41C Bandwidth Combination Set 0 in  Table 5.5A.1-1</w:t>
            </w:r>
          </w:p>
        </w:tc>
        <w:tc>
          <w:tcPr>
            <w:tcW w:w="1478" w:type="dxa"/>
            <w:tcBorders>
              <w:left w:val="single" w:sz="4" w:space="0" w:color="auto"/>
              <w:bottom w:val="single" w:sz="4" w:space="0" w:color="auto"/>
              <w:right w:val="single" w:sz="4" w:space="0" w:color="auto"/>
            </w:tcBorders>
            <w:shd w:val="clear" w:color="auto" w:fill="auto"/>
          </w:tcPr>
          <w:p w14:paraId="4F6E6D05" w14:textId="77777777" w:rsidR="00573A96" w:rsidRDefault="00573A96" w:rsidP="009939A5">
            <w:pPr>
              <w:pStyle w:val="TAC"/>
              <w:rPr>
                <w:szCs w:val="18"/>
                <w:lang w:val="en-US" w:eastAsia="zh-CN"/>
              </w:rPr>
            </w:pPr>
            <w:r>
              <w:rPr>
                <w:rFonts w:hint="eastAsia"/>
                <w:szCs w:val="18"/>
                <w:lang w:val="en-US" w:eastAsia="zh-CN"/>
              </w:rPr>
              <w:t>0</w:t>
            </w:r>
          </w:p>
        </w:tc>
      </w:tr>
      <w:tr w:rsidR="00573A96" w14:paraId="0AEC67A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94B8B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980105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0FF9FBD" w14:textId="77777777" w:rsidR="00573A96" w:rsidRDefault="00573A96" w:rsidP="009939A5">
            <w:pPr>
              <w:pStyle w:val="TAC"/>
              <w:rPr>
                <w:szCs w:val="18"/>
                <w:lang w:val="en-US"/>
              </w:rPr>
            </w:pPr>
            <w:r>
              <w:rPr>
                <w:rFonts w:eastAsia="Yu Mincho"/>
                <w:szCs w:val="18"/>
                <w:lang w:eastAsia="ko-KR"/>
              </w:rPr>
              <w:t>n71</w:t>
            </w:r>
          </w:p>
        </w:tc>
        <w:tc>
          <w:tcPr>
            <w:tcW w:w="8761" w:type="dxa"/>
            <w:gridSpan w:val="23"/>
            <w:tcBorders>
              <w:top w:val="single" w:sz="4" w:space="0" w:color="auto"/>
              <w:left w:val="single" w:sz="4" w:space="0" w:color="auto"/>
              <w:bottom w:val="single" w:sz="4" w:space="0" w:color="auto"/>
              <w:right w:val="single" w:sz="4" w:space="0" w:color="auto"/>
            </w:tcBorders>
          </w:tcPr>
          <w:p w14:paraId="799FF018" w14:textId="77777777" w:rsidR="00573A96" w:rsidRDefault="00573A96" w:rsidP="009939A5">
            <w:pPr>
              <w:pStyle w:val="TAC"/>
              <w:rPr>
                <w:rFonts w:eastAsia="Yu Mincho"/>
                <w:szCs w:val="18"/>
              </w:rPr>
            </w:pPr>
            <w:r>
              <w:rPr>
                <w:rFonts w:eastAsia="Yu Mincho"/>
                <w:szCs w:val="18"/>
                <w:lang w:eastAsia="ko-KR"/>
              </w:rPr>
              <w:t>See CA_n71B Bandwidth Combination Set 0 in  Table 5.5A.1-1</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07CAD224" w14:textId="77777777" w:rsidR="00573A96" w:rsidRDefault="00573A96" w:rsidP="009939A5">
            <w:pPr>
              <w:pStyle w:val="TAC"/>
              <w:rPr>
                <w:rFonts w:eastAsia="Yu Mincho"/>
                <w:szCs w:val="18"/>
              </w:rPr>
            </w:pPr>
          </w:p>
        </w:tc>
      </w:tr>
      <w:tr w:rsidR="00573A96" w14:paraId="5A47F27C"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A512A77" w14:textId="77777777" w:rsidR="00573A96" w:rsidRDefault="00573A96" w:rsidP="009939A5">
            <w:pPr>
              <w:pStyle w:val="TAC"/>
              <w:rPr>
                <w:szCs w:val="18"/>
                <w:lang w:eastAsia="zh-CN"/>
              </w:rPr>
            </w:pPr>
          </w:p>
        </w:tc>
        <w:tc>
          <w:tcPr>
            <w:tcW w:w="1376" w:type="dxa"/>
            <w:tcBorders>
              <w:top w:val="single" w:sz="4" w:space="0" w:color="auto"/>
              <w:left w:val="single" w:sz="4" w:space="0" w:color="auto"/>
              <w:bottom w:val="nil"/>
              <w:right w:val="single" w:sz="4" w:space="0" w:color="auto"/>
            </w:tcBorders>
            <w:shd w:val="clear" w:color="auto" w:fill="auto"/>
          </w:tcPr>
          <w:p w14:paraId="06D6E4EF" w14:textId="77777777" w:rsidR="00573A96" w:rsidRDefault="00573A96" w:rsidP="009939A5">
            <w:pPr>
              <w:pStyle w:val="TAC"/>
              <w:rPr>
                <w:szCs w:val="18"/>
                <w:lang w:val="en-US"/>
              </w:rPr>
            </w:pPr>
            <w:r>
              <w:rPr>
                <w:rFonts w:hint="eastAsia"/>
                <w:szCs w:val="18"/>
                <w:lang w:val="en-US" w:eastAsia="zh-CN"/>
              </w:rPr>
              <w:t>CA_n41A-n71A</w:t>
            </w:r>
          </w:p>
        </w:tc>
        <w:tc>
          <w:tcPr>
            <w:tcW w:w="668" w:type="dxa"/>
            <w:tcBorders>
              <w:left w:val="single" w:sz="4" w:space="0" w:color="auto"/>
              <w:bottom w:val="single" w:sz="4" w:space="0" w:color="auto"/>
              <w:right w:val="single" w:sz="4" w:space="0" w:color="auto"/>
            </w:tcBorders>
          </w:tcPr>
          <w:p w14:paraId="7D196629" w14:textId="77777777" w:rsidR="00573A96" w:rsidRDefault="00573A96" w:rsidP="009939A5">
            <w:pPr>
              <w:pStyle w:val="TAC"/>
              <w:rPr>
                <w:rFonts w:eastAsia="Yu Mincho"/>
                <w:szCs w:val="18"/>
                <w:lang w:eastAsia="ko-KR"/>
              </w:rPr>
            </w:pPr>
            <w:r>
              <w:t>n41</w:t>
            </w:r>
          </w:p>
        </w:tc>
        <w:tc>
          <w:tcPr>
            <w:tcW w:w="8761" w:type="dxa"/>
            <w:gridSpan w:val="23"/>
            <w:tcBorders>
              <w:top w:val="single" w:sz="4" w:space="0" w:color="auto"/>
              <w:left w:val="single" w:sz="4" w:space="0" w:color="auto"/>
              <w:bottom w:val="single" w:sz="4" w:space="0" w:color="auto"/>
              <w:right w:val="single" w:sz="4" w:space="0" w:color="auto"/>
            </w:tcBorders>
          </w:tcPr>
          <w:p w14:paraId="52711BB8" w14:textId="77777777" w:rsidR="00573A96" w:rsidRDefault="00573A96" w:rsidP="009939A5">
            <w:pPr>
              <w:pStyle w:val="TAC"/>
              <w:rPr>
                <w:rFonts w:eastAsia="Yu Mincho"/>
                <w:szCs w:val="18"/>
                <w:lang w:eastAsia="ko-KR"/>
              </w:rPr>
            </w:pPr>
            <w:r>
              <w:t>See CA_n41C Bandwidth Combination Set 1 in  Table 5.5A.1-1</w:t>
            </w:r>
          </w:p>
        </w:tc>
        <w:tc>
          <w:tcPr>
            <w:tcW w:w="1478" w:type="dxa"/>
            <w:tcBorders>
              <w:top w:val="nil"/>
              <w:left w:val="single" w:sz="4" w:space="0" w:color="auto"/>
              <w:bottom w:val="nil"/>
              <w:right w:val="single" w:sz="4" w:space="0" w:color="auto"/>
            </w:tcBorders>
            <w:shd w:val="clear" w:color="auto" w:fill="auto"/>
          </w:tcPr>
          <w:p w14:paraId="5841402D" w14:textId="77777777" w:rsidR="00573A96" w:rsidRDefault="00573A96" w:rsidP="009939A5">
            <w:pPr>
              <w:pStyle w:val="TAC"/>
              <w:rPr>
                <w:rFonts w:eastAsia="Yu Mincho"/>
                <w:szCs w:val="18"/>
              </w:rPr>
            </w:pPr>
            <w:r>
              <w:rPr>
                <w:rFonts w:eastAsia="Yu Mincho"/>
                <w:szCs w:val="18"/>
              </w:rPr>
              <w:t>1</w:t>
            </w:r>
          </w:p>
        </w:tc>
      </w:tr>
      <w:tr w:rsidR="00573A96" w14:paraId="2EE19B3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2E6DB8"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133EA2F"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FABEBB6" w14:textId="77777777" w:rsidR="00573A96" w:rsidRDefault="00573A96" w:rsidP="009939A5">
            <w:pPr>
              <w:pStyle w:val="TAC"/>
              <w:rPr>
                <w:rFonts w:eastAsia="Yu Mincho"/>
                <w:szCs w:val="18"/>
                <w:lang w:eastAsia="ko-KR"/>
              </w:rPr>
            </w:pPr>
            <w:r>
              <w:t>n71</w:t>
            </w:r>
          </w:p>
        </w:tc>
        <w:tc>
          <w:tcPr>
            <w:tcW w:w="8761" w:type="dxa"/>
            <w:gridSpan w:val="23"/>
            <w:tcBorders>
              <w:top w:val="single" w:sz="4" w:space="0" w:color="auto"/>
              <w:left w:val="single" w:sz="4" w:space="0" w:color="auto"/>
              <w:bottom w:val="single" w:sz="4" w:space="0" w:color="auto"/>
              <w:right w:val="single" w:sz="4" w:space="0" w:color="auto"/>
            </w:tcBorders>
          </w:tcPr>
          <w:p w14:paraId="717E6866" w14:textId="77777777" w:rsidR="00573A96" w:rsidRDefault="00573A96" w:rsidP="009939A5">
            <w:pPr>
              <w:pStyle w:val="TAC"/>
              <w:rPr>
                <w:rFonts w:eastAsia="Yu Mincho"/>
                <w:szCs w:val="18"/>
                <w:lang w:eastAsia="ko-KR"/>
              </w:rPr>
            </w:pPr>
            <w:r>
              <w:t>See CA_n71B Bandwidth Combination Set 2 in  Table 5.5A.1-1</w:t>
            </w:r>
          </w:p>
        </w:tc>
        <w:tc>
          <w:tcPr>
            <w:tcW w:w="1478" w:type="dxa"/>
            <w:tcBorders>
              <w:top w:val="nil"/>
              <w:left w:val="single" w:sz="4" w:space="0" w:color="auto"/>
              <w:bottom w:val="single" w:sz="4" w:space="0" w:color="auto"/>
              <w:right w:val="single" w:sz="4" w:space="0" w:color="auto"/>
            </w:tcBorders>
            <w:shd w:val="clear" w:color="auto" w:fill="auto"/>
          </w:tcPr>
          <w:p w14:paraId="1978159B" w14:textId="77777777" w:rsidR="00573A96" w:rsidRDefault="00573A96" w:rsidP="009939A5">
            <w:pPr>
              <w:pStyle w:val="TAC"/>
              <w:rPr>
                <w:rFonts w:eastAsia="Yu Mincho"/>
                <w:szCs w:val="18"/>
              </w:rPr>
            </w:pPr>
          </w:p>
        </w:tc>
      </w:tr>
      <w:tr w:rsidR="00573A96" w14:paraId="2B95DF2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200CB13A" w14:textId="77777777" w:rsidR="00573A96" w:rsidRDefault="00573A96" w:rsidP="009939A5">
            <w:pPr>
              <w:keepNext/>
              <w:keepLines/>
              <w:spacing w:after="0"/>
              <w:jc w:val="center"/>
            </w:pPr>
            <w:r>
              <w:rPr>
                <w:rFonts w:ascii="Arial" w:hAnsi="Arial"/>
                <w:bCs/>
                <w:sz w:val="18"/>
                <w:lang w:val="sv-SE" w:eastAsia="zh-CN"/>
              </w:rPr>
              <w:t>CA</w:t>
            </w:r>
            <w:r>
              <w:rPr>
                <w:rFonts w:ascii="Arial" w:hAnsi="Arial"/>
                <w:bCs/>
                <w:sz w:val="18"/>
                <w:lang w:val="sv-SE" w:eastAsia="ja-JP"/>
              </w:rPr>
              <w:t>_</w:t>
            </w:r>
            <w:r>
              <w:rPr>
                <w:rFonts w:ascii="Arial" w:hAnsi="Arial"/>
                <w:bCs/>
                <w:sz w:val="18"/>
                <w:lang w:val="en-US" w:eastAsia="zh-CN"/>
              </w:rPr>
              <w:t>n41</w:t>
            </w:r>
            <w:r>
              <w:rPr>
                <w:rFonts w:ascii="Arial" w:hAnsi="Arial"/>
                <w:bCs/>
                <w:sz w:val="18"/>
                <w:lang w:val="sv-SE" w:eastAsia="ja-JP"/>
              </w:rPr>
              <w:t>A-</w:t>
            </w:r>
            <w:r>
              <w:rPr>
                <w:rFonts w:ascii="Arial" w:hAnsi="Arial"/>
                <w:bCs/>
                <w:sz w:val="18"/>
                <w:lang w:val="en-US" w:eastAsia="zh-CN"/>
              </w:rPr>
              <w:t>n74A</w:t>
            </w:r>
          </w:p>
        </w:tc>
        <w:tc>
          <w:tcPr>
            <w:tcW w:w="1376" w:type="dxa"/>
            <w:tcBorders>
              <w:top w:val="single" w:sz="4" w:space="0" w:color="auto"/>
              <w:left w:val="single" w:sz="4" w:space="0" w:color="auto"/>
              <w:bottom w:val="nil"/>
              <w:right w:val="single" w:sz="4" w:space="0" w:color="auto"/>
            </w:tcBorders>
            <w:shd w:val="clear" w:color="auto" w:fill="auto"/>
            <w:vAlign w:val="center"/>
          </w:tcPr>
          <w:p w14:paraId="21F7B78B" w14:textId="77777777" w:rsidR="00573A96" w:rsidRDefault="00573A96" w:rsidP="009939A5">
            <w:pPr>
              <w:keepNext/>
              <w:keepLines/>
              <w:spacing w:after="0"/>
              <w:jc w:val="center"/>
            </w:pPr>
            <w:r>
              <w:rPr>
                <w:rFonts w:ascii="Arial" w:hAnsi="Arial"/>
                <w:bCs/>
                <w:sz w:val="18"/>
                <w:lang w:val="en-US" w:eastAsia="zh-CN"/>
              </w:rPr>
              <w:t>CA_n41A-n74A</w:t>
            </w:r>
          </w:p>
        </w:tc>
        <w:tc>
          <w:tcPr>
            <w:tcW w:w="668" w:type="dxa"/>
            <w:tcBorders>
              <w:top w:val="single" w:sz="4" w:space="0" w:color="auto"/>
              <w:left w:val="single" w:sz="4" w:space="0" w:color="auto"/>
              <w:bottom w:val="single" w:sz="4" w:space="0" w:color="auto"/>
              <w:right w:val="single" w:sz="4" w:space="0" w:color="auto"/>
            </w:tcBorders>
            <w:vAlign w:val="center"/>
          </w:tcPr>
          <w:p w14:paraId="37490F30" w14:textId="77777777" w:rsidR="00573A96" w:rsidRDefault="00573A96" w:rsidP="009939A5">
            <w:pPr>
              <w:keepNext/>
              <w:keepLines/>
              <w:spacing w:after="0"/>
              <w:jc w:val="center"/>
              <w:rPr>
                <w:lang w:val="en-US" w:eastAsia="zh-CN"/>
              </w:rPr>
            </w:pPr>
            <w:r>
              <w:rPr>
                <w:rFonts w:ascii="Arial" w:hAnsi="Arial"/>
                <w:bCs/>
                <w:sz w:val="18"/>
                <w:lang w:val="sv-SE" w:eastAsia="zh-CN"/>
              </w:rPr>
              <w:t>n41</w:t>
            </w:r>
          </w:p>
        </w:tc>
        <w:tc>
          <w:tcPr>
            <w:tcW w:w="672" w:type="dxa"/>
            <w:tcBorders>
              <w:top w:val="single" w:sz="4" w:space="0" w:color="auto"/>
              <w:left w:val="single" w:sz="4" w:space="0" w:color="auto"/>
              <w:bottom w:val="single" w:sz="4" w:space="0" w:color="auto"/>
              <w:right w:val="single" w:sz="4" w:space="0" w:color="auto"/>
            </w:tcBorders>
            <w:vAlign w:val="center"/>
          </w:tcPr>
          <w:p w14:paraId="08D8670D" w14:textId="77777777" w:rsidR="00573A96" w:rsidRDefault="00573A96" w:rsidP="009939A5">
            <w:pPr>
              <w:keepNext/>
              <w:keepLines/>
              <w:spacing w:after="0"/>
              <w:jc w:val="center"/>
            </w:pPr>
          </w:p>
        </w:tc>
        <w:tc>
          <w:tcPr>
            <w:tcW w:w="672" w:type="dxa"/>
            <w:tcBorders>
              <w:top w:val="single" w:sz="4" w:space="0" w:color="auto"/>
              <w:left w:val="single" w:sz="4" w:space="0" w:color="auto"/>
              <w:bottom w:val="single" w:sz="4" w:space="0" w:color="auto"/>
              <w:right w:val="single" w:sz="4" w:space="0" w:color="auto"/>
            </w:tcBorders>
            <w:vAlign w:val="center"/>
          </w:tcPr>
          <w:p w14:paraId="70F6238E" w14:textId="77777777" w:rsidR="00573A96" w:rsidRDefault="00573A96" w:rsidP="009939A5">
            <w:pPr>
              <w:keepNext/>
              <w:keepLines/>
              <w:spacing w:after="0"/>
              <w:jc w:val="center"/>
              <w:rPr>
                <w:lang w:eastAsia="zh-CN"/>
              </w:rPr>
            </w:pPr>
            <w:r>
              <w:rPr>
                <w:rFonts w:ascii="Arial" w:hAnsi="Arial" w:hint="eastAsia"/>
                <w:bCs/>
                <w:sz w:val="18"/>
                <w:lang w:val="sv-SE"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DBEE384" w14:textId="77777777" w:rsidR="00573A96" w:rsidRDefault="00573A96"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F2B0C35" w14:textId="77777777" w:rsidR="00573A96" w:rsidRDefault="00573A96"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01800B26"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83865A2" w14:textId="77777777" w:rsidR="00573A96" w:rsidRDefault="00573A96" w:rsidP="009939A5">
            <w:pPr>
              <w:keepNext/>
              <w:keepLines/>
              <w:spacing w:after="0"/>
              <w:jc w:val="center"/>
              <w:rPr>
                <w:lang w:val="en-US" w:eastAsia="zh-CN"/>
              </w:rPr>
            </w:pPr>
            <w:r>
              <w:rPr>
                <w:rFonts w:ascii="Arial" w:hAnsi="Arial"/>
                <w:bCs/>
                <w:sz w:val="18"/>
                <w:lang w:val="sv-SE" w:eastAsia="zh-CN"/>
              </w:rPr>
              <w:t>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9FAD81" w14:textId="77777777" w:rsidR="00573A96" w:rsidRDefault="00573A96" w:rsidP="009939A5">
            <w:pPr>
              <w:keepNext/>
              <w:keepLines/>
              <w:spacing w:after="0"/>
              <w:jc w:val="center"/>
              <w:rPr>
                <w:lang w:eastAsia="zh-CN"/>
              </w:rPr>
            </w:pPr>
            <w:r>
              <w:rPr>
                <w:rFonts w:ascii="Arial" w:hAnsi="Arial" w:hint="eastAsia"/>
                <w:bCs/>
                <w:sz w:val="18"/>
                <w:lang w:val="sv-SE" w:eastAsia="zh-CN"/>
              </w:rPr>
              <w:t>4</w:t>
            </w:r>
            <w:r>
              <w:rPr>
                <w:rFonts w:ascii="Arial" w:hAnsi="Arial"/>
                <w:bCs/>
                <w:sz w:val="18"/>
                <w:lang w:val="sv-SE"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6CFEEF1" w14:textId="77777777" w:rsidR="00573A96" w:rsidRDefault="00573A96" w:rsidP="009939A5">
            <w:pPr>
              <w:keepNext/>
              <w:keepLines/>
              <w:spacing w:after="0"/>
              <w:jc w:val="center"/>
              <w:rPr>
                <w:lang w:eastAsia="zh-CN"/>
              </w:rPr>
            </w:pPr>
            <w:r>
              <w:rPr>
                <w:rFonts w:ascii="Arial" w:hAnsi="Arial" w:hint="eastAsia"/>
                <w:bCs/>
                <w:sz w:val="18"/>
                <w:lang w:val="sv-SE" w:eastAsia="zh-CN"/>
              </w:rPr>
              <w:t>5</w:t>
            </w:r>
            <w:r>
              <w:rPr>
                <w:rFonts w:ascii="Arial" w:hAnsi="Arial"/>
                <w:bCs/>
                <w:sz w:val="18"/>
                <w:lang w:val="sv-SE"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20E50CD" w14:textId="77777777" w:rsidR="00573A96" w:rsidRDefault="00573A96" w:rsidP="009939A5">
            <w:pPr>
              <w:keepNext/>
              <w:keepLines/>
              <w:spacing w:after="0"/>
              <w:jc w:val="center"/>
              <w:rPr>
                <w:lang w:eastAsia="zh-CN"/>
              </w:rPr>
            </w:pPr>
            <w:r>
              <w:rPr>
                <w:rFonts w:ascii="Arial" w:hAnsi="Arial" w:hint="eastAsia"/>
                <w:bCs/>
                <w:sz w:val="18"/>
                <w:lang w:val="sv-SE" w:eastAsia="zh-CN"/>
              </w:rPr>
              <w:t>6</w:t>
            </w:r>
            <w:r>
              <w:rPr>
                <w:rFonts w:ascii="Arial" w:hAnsi="Arial"/>
                <w:bCs/>
                <w:sz w:val="18"/>
                <w:lang w:val="sv-SE"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3EC857"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987737" w14:textId="77777777" w:rsidR="00573A96" w:rsidRDefault="00573A96" w:rsidP="009939A5">
            <w:pPr>
              <w:keepNext/>
              <w:keepLines/>
              <w:spacing w:after="0"/>
              <w:jc w:val="center"/>
              <w:rPr>
                <w:lang w:eastAsia="zh-CN"/>
              </w:rPr>
            </w:pPr>
            <w:r>
              <w:rPr>
                <w:rFonts w:ascii="Arial" w:hAnsi="Arial" w:hint="eastAsia"/>
                <w:bCs/>
                <w:sz w:val="18"/>
                <w:lang w:val="sv-SE" w:eastAsia="zh-CN"/>
              </w:rPr>
              <w:t>8</w:t>
            </w:r>
            <w:r>
              <w:rPr>
                <w:rFonts w:ascii="Arial" w:hAnsi="Arial"/>
                <w:bCs/>
                <w:sz w:val="18"/>
                <w:lang w:val="sv-SE"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05224902" w14:textId="77777777" w:rsidR="00573A96" w:rsidRDefault="00573A96" w:rsidP="009939A5">
            <w:pPr>
              <w:keepNext/>
              <w:keepLines/>
              <w:spacing w:after="0"/>
              <w:jc w:val="center"/>
              <w:rPr>
                <w:rFonts w:eastAsia="Yu Mincho"/>
              </w:rPr>
            </w:pPr>
            <w:r>
              <w:rPr>
                <w:rFonts w:ascii="Arial" w:hAnsi="Arial" w:hint="eastAsia"/>
                <w:bCs/>
                <w:sz w:val="18"/>
                <w:lang w:val="sv-SE"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0F5784E8" w14:textId="77777777" w:rsidR="00573A96" w:rsidRDefault="00573A96" w:rsidP="009939A5">
            <w:pPr>
              <w:keepNext/>
              <w:keepLines/>
              <w:spacing w:after="0"/>
              <w:jc w:val="center"/>
              <w:rPr>
                <w:lang w:eastAsia="zh-CN"/>
              </w:rPr>
            </w:pPr>
            <w:r>
              <w:rPr>
                <w:rFonts w:ascii="Arial" w:hAnsi="Arial" w:hint="eastAsia"/>
                <w:bCs/>
                <w:sz w:val="18"/>
                <w:lang w:val="sv-SE" w:eastAsia="zh-CN"/>
              </w:rPr>
              <w:t>10</w:t>
            </w:r>
            <w:r>
              <w:rPr>
                <w:rFonts w:ascii="Arial" w:hAnsi="Arial"/>
                <w:bCs/>
                <w:sz w:val="18"/>
                <w:lang w:val="sv-SE" w:eastAsia="zh-CN"/>
              </w:rPr>
              <w:t>0</w:t>
            </w:r>
          </w:p>
        </w:tc>
        <w:tc>
          <w:tcPr>
            <w:tcW w:w="1478" w:type="dxa"/>
            <w:tcBorders>
              <w:top w:val="single" w:sz="4" w:space="0" w:color="auto"/>
              <w:left w:val="single" w:sz="4" w:space="0" w:color="auto"/>
              <w:bottom w:val="nil"/>
              <w:right w:val="single" w:sz="4" w:space="0" w:color="auto"/>
            </w:tcBorders>
            <w:shd w:val="clear" w:color="auto" w:fill="auto"/>
          </w:tcPr>
          <w:p w14:paraId="2B926E15" w14:textId="77777777" w:rsidR="00573A96" w:rsidRDefault="00573A96" w:rsidP="009939A5">
            <w:pPr>
              <w:pStyle w:val="TAC"/>
              <w:rPr>
                <w:lang w:val="en-US" w:eastAsia="zh-CN"/>
              </w:rPr>
            </w:pPr>
            <w:r>
              <w:rPr>
                <w:rFonts w:hint="eastAsia"/>
                <w:lang w:val="en-US" w:eastAsia="zh-CN"/>
              </w:rPr>
              <w:t>0</w:t>
            </w:r>
          </w:p>
        </w:tc>
      </w:tr>
      <w:tr w:rsidR="00573A96" w14:paraId="3E4B0B4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F9E34CE" w14:textId="77777777" w:rsidR="00573A96" w:rsidRDefault="00573A96" w:rsidP="009939A5">
            <w:pPr>
              <w:keepNext/>
              <w:keepLines/>
              <w:spacing w:after="0"/>
              <w:jc w:val="center"/>
            </w:pPr>
          </w:p>
        </w:tc>
        <w:tc>
          <w:tcPr>
            <w:tcW w:w="1376" w:type="dxa"/>
            <w:tcBorders>
              <w:top w:val="nil"/>
              <w:left w:val="single" w:sz="4" w:space="0" w:color="auto"/>
              <w:bottom w:val="single" w:sz="4" w:space="0" w:color="auto"/>
              <w:right w:val="single" w:sz="4" w:space="0" w:color="auto"/>
            </w:tcBorders>
            <w:shd w:val="clear" w:color="auto" w:fill="auto"/>
            <w:vAlign w:val="center"/>
          </w:tcPr>
          <w:p w14:paraId="635C9CAC" w14:textId="77777777" w:rsidR="00573A96" w:rsidRDefault="00573A96" w:rsidP="009939A5">
            <w:pPr>
              <w:keepNext/>
              <w:keepLines/>
              <w:spacing w:after="0"/>
              <w:jc w:val="center"/>
            </w:pPr>
          </w:p>
        </w:tc>
        <w:tc>
          <w:tcPr>
            <w:tcW w:w="668" w:type="dxa"/>
            <w:tcBorders>
              <w:top w:val="single" w:sz="4" w:space="0" w:color="auto"/>
              <w:left w:val="single" w:sz="4" w:space="0" w:color="auto"/>
              <w:bottom w:val="single" w:sz="4" w:space="0" w:color="auto"/>
              <w:right w:val="single" w:sz="4" w:space="0" w:color="auto"/>
            </w:tcBorders>
            <w:vAlign w:val="center"/>
          </w:tcPr>
          <w:p w14:paraId="72F36A84" w14:textId="77777777" w:rsidR="00573A96" w:rsidRDefault="00573A96" w:rsidP="009939A5">
            <w:pPr>
              <w:keepNext/>
              <w:keepLines/>
              <w:spacing w:after="0"/>
              <w:jc w:val="center"/>
              <w:rPr>
                <w:lang w:val="en-US" w:eastAsia="zh-CN"/>
              </w:rPr>
            </w:pPr>
            <w:r>
              <w:rPr>
                <w:rFonts w:ascii="Arial" w:hAnsi="Arial"/>
                <w:bCs/>
                <w:sz w:val="18"/>
                <w:lang w:val="sv-SE" w:eastAsia="ja-JP"/>
              </w:rPr>
              <w:t>n74</w:t>
            </w:r>
          </w:p>
        </w:tc>
        <w:tc>
          <w:tcPr>
            <w:tcW w:w="672" w:type="dxa"/>
            <w:tcBorders>
              <w:top w:val="single" w:sz="4" w:space="0" w:color="auto"/>
              <w:left w:val="single" w:sz="4" w:space="0" w:color="auto"/>
              <w:bottom w:val="single" w:sz="4" w:space="0" w:color="auto"/>
              <w:right w:val="single" w:sz="4" w:space="0" w:color="auto"/>
            </w:tcBorders>
            <w:vAlign w:val="center"/>
          </w:tcPr>
          <w:p w14:paraId="7F4A49B4" w14:textId="77777777" w:rsidR="00573A96" w:rsidRDefault="00573A96" w:rsidP="009939A5">
            <w:pPr>
              <w:keepNext/>
              <w:keepLines/>
              <w:spacing w:after="0"/>
              <w:jc w:val="cente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5FFA730D" w14:textId="77777777" w:rsidR="00573A96" w:rsidRDefault="00573A96" w:rsidP="009939A5">
            <w:pPr>
              <w:keepNext/>
              <w:keepLines/>
              <w:spacing w:after="0"/>
              <w:jc w:val="center"/>
              <w:rPr>
                <w:lang w:eastAsia="zh-CN"/>
              </w:rPr>
            </w:pPr>
            <w:r>
              <w:rPr>
                <w:rFonts w:ascii="Arial" w:hAnsi="Arial" w:hint="eastAsia"/>
                <w:bCs/>
                <w:sz w:val="18"/>
                <w:lang w:val="sv-SE"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261CB2E2" w14:textId="77777777" w:rsidR="00573A96" w:rsidRDefault="00573A96" w:rsidP="009939A5">
            <w:pPr>
              <w:keepNext/>
              <w:keepLines/>
              <w:spacing w:after="0"/>
              <w:jc w:val="center"/>
              <w:rPr>
                <w:lang w:eastAsia="zh-CN"/>
              </w:rPr>
            </w:pPr>
            <w:r>
              <w:rPr>
                <w:rFonts w:ascii="Arial" w:hAnsi="Arial" w:hint="eastAsia"/>
                <w:bCs/>
                <w:sz w:val="18"/>
                <w:lang w:val="sv-SE"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360756ED" w14:textId="77777777" w:rsidR="00573A96" w:rsidRDefault="00573A96" w:rsidP="009939A5">
            <w:pPr>
              <w:keepNext/>
              <w:keepLines/>
              <w:spacing w:after="0"/>
              <w:jc w:val="center"/>
              <w:rPr>
                <w:lang w:eastAsia="zh-CN"/>
              </w:rPr>
            </w:pPr>
            <w:r>
              <w:rPr>
                <w:rFonts w:ascii="Arial" w:hAnsi="Arial" w:hint="eastAsia"/>
                <w:bCs/>
                <w:sz w:val="18"/>
                <w:lang w:val="sv-SE" w:eastAsia="zh-CN"/>
              </w:rPr>
              <w:t>2</w:t>
            </w:r>
            <w:r>
              <w:rPr>
                <w:rFonts w:ascii="Arial" w:hAnsi="Arial"/>
                <w:bCs/>
                <w:sz w:val="18"/>
                <w:lang w:val="sv-SE"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529E9F3C" w14:textId="77777777" w:rsidR="00573A96" w:rsidRDefault="00573A96" w:rsidP="009939A5">
            <w:pPr>
              <w:keepNext/>
              <w:keepLines/>
              <w:spacing w:after="0"/>
              <w:jc w:val="center"/>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A4F922C" w14:textId="77777777" w:rsidR="00573A96" w:rsidRDefault="00573A96" w:rsidP="009939A5">
            <w:pPr>
              <w:keepNext/>
              <w:keepLines/>
              <w:spacing w:after="0"/>
              <w:jc w:val="center"/>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9A75F80" w14:textId="77777777" w:rsidR="00573A96" w:rsidRDefault="00573A96" w:rsidP="009939A5">
            <w:pPr>
              <w:keepNext/>
              <w:keepLines/>
              <w:spacing w:after="0"/>
              <w:jc w:val="center"/>
              <w:rPr>
                <w:lang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35079036" w14:textId="77777777" w:rsidR="00573A96" w:rsidRDefault="00573A96" w:rsidP="009939A5">
            <w:pPr>
              <w:keepNext/>
              <w:keepLines/>
              <w:spacing w:after="0"/>
              <w:jc w:val="center"/>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3431DE" w14:textId="77777777" w:rsidR="00573A96" w:rsidRDefault="00573A96" w:rsidP="009939A5">
            <w:pPr>
              <w:keepNext/>
              <w:keepLines/>
              <w:spacing w:after="0"/>
              <w:jc w:val="center"/>
              <w:rPr>
                <w:lang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6A1214" w14:textId="77777777" w:rsidR="00573A96" w:rsidRDefault="00573A96" w:rsidP="009939A5">
            <w:pPr>
              <w:keepNext/>
              <w:keepLines/>
              <w:spacing w:after="0"/>
              <w:jc w:val="center"/>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74449A2" w14:textId="77777777" w:rsidR="00573A96" w:rsidRDefault="00573A96" w:rsidP="009939A5">
            <w:pPr>
              <w:keepNext/>
              <w:keepLines/>
              <w:spacing w:after="0"/>
              <w:jc w:val="center"/>
              <w:rPr>
                <w:lang w:eastAsia="zh-CN"/>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61C98073" w14:textId="77777777" w:rsidR="00573A96" w:rsidRDefault="00573A96" w:rsidP="009939A5">
            <w:pPr>
              <w:keepNext/>
              <w:keepLines/>
              <w:spacing w:after="0"/>
              <w:jc w:val="center"/>
              <w:rPr>
                <w:rFonts w:eastAsia="Yu Mincho"/>
              </w:rPr>
            </w:pPr>
          </w:p>
        </w:tc>
        <w:tc>
          <w:tcPr>
            <w:tcW w:w="674" w:type="dxa"/>
            <w:tcBorders>
              <w:top w:val="single" w:sz="4" w:space="0" w:color="auto"/>
              <w:left w:val="single" w:sz="4" w:space="0" w:color="auto"/>
              <w:bottom w:val="single" w:sz="4" w:space="0" w:color="auto"/>
              <w:right w:val="single" w:sz="4" w:space="0" w:color="auto"/>
            </w:tcBorders>
            <w:vAlign w:val="center"/>
          </w:tcPr>
          <w:p w14:paraId="0A51A940" w14:textId="77777777" w:rsidR="00573A96" w:rsidRDefault="00573A96" w:rsidP="009939A5">
            <w:pPr>
              <w:keepNext/>
              <w:keepLines/>
              <w:spacing w:after="0"/>
              <w:jc w:val="center"/>
              <w:rPr>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79D6BE2F" w14:textId="77777777" w:rsidR="00573A96" w:rsidRDefault="00573A96" w:rsidP="009939A5">
            <w:pPr>
              <w:pStyle w:val="TAC"/>
              <w:rPr>
                <w:lang w:val="en-US" w:eastAsia="zh-CN"/>
              </w:rPr>
            </w:pPr>
          </w:p>
        </w:tc>
      </w:tr>
      <w:tr w:rsidR="00573A96" w14:paraId="5AE1F72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FFCACE2" w14:textId="77777777" w:rsidR="00573A96" w:rsidRDefault="00573A96" w:rsidP="009939A5">
            <w:pPr>
              <w:pStyle w:val="TAC"/>
              <w:rPr>
                <w:lang w:eastAsia="zh-CN"/>
              </w:rPr>
            </w:pPr>
            <w:r>
              <w:t>CA_n41A-n77A</w:t>
            </w:r>
          </w:p>
        </w:tc>
        <w:tc>
          <w:tcPr>
            <w:tcW w:w="1376" w:type="dxa"/>
            <w:tcBorders>
              <w:top w:val="single" w:sz="4" w:space="0" w:color="auto"/>
              <w:left w:val="single" w:sz="4" w:space="0" w:color="auto"/>
              <w:bottom w:val="nil"/>
              <w:right w:val="single" w:sz="4" w:space="0" w:color="auto"/>
            </w:tcBorders>
            <w:shd w:val="clear" w:color="auto" w:fill="auto"/>
          </w:tcPr>
          <w:p w14:paraId="7B81513C" w14:textId="77777777" w:rsidR="00573A96" w:rsidRDefault="00573A96" w:rsidP="009939A5">
            <w:pPr>
              <w:pStyle w:val="TAC"/>
              <w:rPr>
                <w:lang w:eastAsia="zh-CN"/>
              </w:rPr>
            </w:pPr>
            <w:r>
              <w:t>CA_n41A-n77A</w:t>
            </w:r>
          </w:p>
        </w:tc>
        <w:tc>
          <w:tcPr>
            <w:tcW w:w="668" w:type="dxa"/>
            <w:tcBorders>
              <w:top w:val="single" w:sz="4" w:space="0" w:color="auto"/>
              <w:left w:val="single" w:sz="4" w:space="0" w:color="auto"/>
              <w:bottom w:val="single" w:sz="4" w:space="0" w:color="auto"/>
              <w:right w:val="single" w:sz="4" w:space="0" w:color="auto"/>
            </w:tcBorders>
          </w:tcPr>
          <w:p w14:paraId="2B1663A8"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14F9FD6C"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57BE675"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D4508A0"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C6887BE"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2C3E8B"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9682F04"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CE08219"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EBC42A"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ED132E2"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A99E7B5"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D5B0243"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772B9C1"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774CECDD" w14:textId="77777777" w:rsidR="00573A96" w:rsidRDefault="00573A96" w:rsidP="009939A5">
            <w:pPr>
              <w:pStyle w:val="TAC"/>
              <w:rPr>
                <w:lang w:eastAsia="zh-CN"/>
              </w:rPr>
            </w:pPr>
            <w:r>
              <w:rPr>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5D27CCA0" w14:textId="77777777" w:rsidR="00573A96" w:rsidRDefault="00573A96" w:rsidP="009939A5">
            <w:pPr>
              <w:pStyle w:val="TAC"/>
              <w:rPr>
                <w:lang w:eastAsia="zh-CN"/>
              </w:rPr>
            </w:pPr>
            <w:r>
              <w:rPr>
                <w:rFonts w:hint="eastAsia"/>
                <w:lang w:val="en-US" w:eastAsia="zh-CN"/>
              </w:rPr>
              <w:t>0</w:t>
            </w:r>
          </w:p>
        </w:tc>
      </w:tr>
      <w:tr w:rsidR="00573A96" w14:paraId="295A99B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D39BFD"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6140650"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942F6E4" w14:textId="77777777" w:rsidR="00573A96" w:rsidRDefault="00573A96"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59065BC6"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63FB97B0"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5F73632"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E6EE49"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50435B"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F34D5EB"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8FF8CBC"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EC6E595"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F626471"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CB3F853"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2F4A679D"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475B53F"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42B7091A"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2E514C6" w14:textId="77777777" w:rsidR="00573A96" w:rsidRDefault="00573A96" w:rsidP="009939A5">
            <w:pPr>
              <w:pStyle w:val="TAC"/>
              <w:rPr>
                <w:lang w:eastAsia="zh-CN"/>
              </w:rPr>
            </w:pPr>
          </w:p>
        </w:tc>
      </w:tr>
      <w:tr w:rsidR="00573A96" w14:paraId="1693F4C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3C8CF24"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9BF5CA4"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5D51BAC5" w14:textId="77777777" w:rsidR="00573A96" w:rsidRDefault="00573A96" w:rsidP="009939A5">
            <w:pPr>
              <w:pStyle w:val="TAC"/>
              <w:rPr>
                <w:lang w:val="en-US" w:eastAsia="zh-CN"/>
              </w:rPr>
            </w:pPr>
            <w:r>
              <w:t>n41</w:t>
            </w:r>
          </w:p>
        </w:tc>
        <w:tc>
          <w:tcPr>
            <w:tcW w:w="672" w:type="dxa"/>
            <w:tcBorders>
              <w:top w:val="single" w:sz="4" w:space="0" w:color="auto"/>
              <w:left w:val="single" w:sz="4" w:space="0" w:color="auto"/>
              <w:bottom w:val="single" w:sz="4" w:space="0" w:color="auto"/>
              <w:right w:val="single" w:sz="4" w:space="0" w:color="auto"/>
            </w:tcBorders>
          </w:tcPr>
          <w:p w14:paraId="23770470"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27F2139B"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CE6EFC3"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288C623"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2425EC55"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DE83485"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033C2A3" w14:textId="77777777" w:rsidR="00573A96" w:rsidRDefault="00573A96"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4CBEA568" w14:textId="77777777" w:rsidR="00573A96" w:rsidRDefault="00573A96" w:rsidP="009939A5">
            <w:pPr>
              <w:pStyle w:val="TAC"/>
              <w:rPr>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48DC577B" w14:textId="77777777" w:rsidR="00573A96" w:rsidRDefault="00573A96" w:rsidP="009939A5">
            <w:pPr>
              <w:pStyle w:val="TAC"/>
              <w:rPr>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4814D536" w14:textId="77777777" w:rsidR="00573A96" w:rsidRDefault="00573A96"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6244560D" w14:textId="77777777" w:rsidR="00573A96" w:rsidRDefault="00573A96"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72A61DF7" w14:textId="77777777" w:rsidR="00573A96" w:rsidRDefault="00573A96"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69D8867D" w14:textId="77777777" w:rsidR="00573A96" w:rsidRDefault="00573A96" w:rsidP="009939A5">
            <w:pPr>
              <w:pStyle w:val="TAC"/>
              <w:rPr>
                <w:lang w:eastAsia="zh-CN"/>
              </w:rPr>
            </w:pPr>
            <w:r>
              <w:t>100</w:t>
            </w:r>
          </w:p>
        </w:tc>
        <w:tc>
          <w:tcPr>
            <w:tcW w:w="1478" w:type="dxa"/>
            <w:tcBorders>
              <w:top w:val="nil"/>
              <w:left w:val="single" w:sz="4" w:space="0" w:color="auto"/>
              <w:bottom w:val="nil"/>
              <w:right w:val="single" w:sz="4" w:space="0" w:color="auto"/>
            </w:tcBorders>
            <w:shd w:val="clear" w:color="auto" w:fill="auto"/>
          </w:tcPr>
          <w:p w14:paraId="32AC49B2" w14:textId="77777777" w:rsidR="00573A96" w:rsidRDefault="00573A96" w:rsidP="009939A5">
            <w:pPr>
              <w:pStyle w:val="TAC"/>
              <w:rPr>
                <w:lang w:eastAsia="zh-CN"/>
              </w:rPr>
            </w:pPr>
            <w:r>
              <w:rPr>
                <w:lang w:eastAsia="zh-CN"/>
              </w:rPr>
              <w:t>1</w:t>
            </w:r>
          </w:p>
        </w:tc>
      </w:tr>
      <w:tr w:rsidR="00573A96" w14:paraId="52AA63F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5232CB9"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1777D49"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00E4FAF" w14:textId="77777777" w:rsidR="00573A96" w:rsidRDefault="00573A96" w:rsidP="009939A5">
            <w:pPr>
              <w:pStyle w:val="TAC"/>
              <w:rPr>
                <w:lang w:val="en-US" w:eastAsia="zh-CN"/>
              </w:rPr>
            </w:pPr>
            <w:r>
              <w:t>n77</w:t>
            </w:r>
          </w:p>
        </w:tc>
        <w:tc>
          <w:tcPr>
            <w:tcW w:w="672" w:type="dxa"/>
            <w:tcBorders>
              <w:top w:val="single" w:sz="4" w:space="0" w:color="auto"/>
              <w:left w:val="single" w:sz="4" w:space="0" w:color="auto"/>
              <w:bottom w:val="single" w:sz="4" w:space="0" w:color="auto"/>
              <w:right w:val="single" w:sz="4" w:space="0" w:color="auto"/>
            </w:tcBorders>
          </w:tcPr>
          <w:p w14:paraId="1013B149"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E8506A6" w14:textId="77777777" w:rsidR="00573A96" w:rsidRDefault="00573A96" w:rsidP="009939A5">
            <w:pPr>
              <w:pStyle w:val="TAC"/>
              <w:rPr>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05CF2EF" w14:textId="77777777" w:rsidR="00573A96" w:rsidRDefault="00573A96" w:rsidP="009939A5">
            <w:pPr>
              <w:pStyle w:val="TAC"/>
              <w:rPr>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78E0927D" w14:textId="77777777" w:rsidR="00573A96" w:rsidRDefault="00573A96" w:rsidP="009939A5">
            <w:pPr>
              <w:pStyle w:val="TAC"/>
              <w:rPr>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5A60B32E" w14:textId="77777777" w:rsidR="00573A96" w:rsidRDefault="00573A96" w:rsidP="009939A5">
            <w:pPr>
              <w:pStyle w:val="TAC"/>
              <w:rPr>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4AC6C999"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4730BCE9" w14:textId="77777777" w:rsidR="00573A96" w:rsidRDefault="00573A96" w:rsidP="009939A5">
            <w:pPr>
              <w:pStyle w:val="TAC"/>
              <w:rPr>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3CC17AE" w14:textId="77777777" w:rsidR="00573A96" w:rsidRDefault="00573A96" w:rsidP="009939A5">
            <w:pPr>
              <w:pStyle w:val="TAC"/>
              <w:rPr>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37B52A4E" w14:textId="77777777" w:rsidR="00573A96" w:rsidRDefault="00573A96" w:rsidP="009939A5">
            <w:pPr>
              <w:pStyle w:val="TAC"/>
              <w:rPr>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3C24BFBD" w14:textId="77777777" w:rsidR="00573A96" w:rsidRDefault="00573A96" w:rsidP="009939A5">
            <w:pPr>
              <w:pStyle w:val="TAC"/>
              <w:rPr>
                <w:rFonts w:eastAsia="Yu Mincho"/>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68DC817C" w14:textId="77777777" w:rsidR="00573A96" w:rsidRDefault="00573A96" w:rsidP="009939A5">
            <w:pPr>
              <w:pStyle w:val="TAC"/>
              <w:rPr>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6E606B5A" w14:textId="77777777" w:rsidR="00573A96" w:rsidRDefault="00573A96" w:rsidP="009939A5">
            <w:pPr>
              <w:pStyle w:val="TAC"/>
              <w:rPr>
                <w:rFonts w:eastAsia="Yu Mincho"/>
              </w:rPr>
            </w:pPr>
            <w:r>
              <w:t>90</w:t>
            </w:r>
          </w:p>
        </w:tc>
        <w:tc>
          <w:tcPr>
            <w:tcW w:w="674" w:type="dxa"/>
            <w:tcBorders>
              <w:top w:val="single" w:sz="4" w:space="0" w:color="auto"/>
              <w:left w:val="single" w:sz="4" w:space="0" w:color="auto"/>
              <w:bottom w:val="single" w:sz="4" w:space="0" w:color="auto"/>
              <w:right w:val="single" w:sz="4" w:space="0" w:color="auto"/>
            </w:tcBorders>
          </w:tcPr>
          <w:p w14:paraId="04035ED3" w14:textId="77777777" w:rsidR="00573A96" w:rsidRDefault="00573A96" w:rsidP="009939A5">
            <w:pPr>
              <w:pStyle w:val="TAC"/>
              <w:rPr>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10597356" w14:textId="77777777" w:rsidR="00573A96" w:rsidRDefault="00573A96" w:rsidP="009939A5">
            <w:pPr>
              <w:pStyle w:val="TAC"/>
              <w:rPr>
                <w:lang w:eastAsia="zh-CN"/>
              </w:rPr>
            </w:pPr>
          </w:p>
        </w:tc>
      </w:tr>
      <w:tr w:rsidR="00573A96" w14:paraId="62F3BBC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DC8C2C7" w14:textId="77777777" w:rsidR="00573A96" w:rsidRDefault="00573A96" w:rsidP="009939A5">
            <w:pPr>
              <w:pStyle w:val="TAC"/>
              <w:rPr>
                <w:lang w:eastAsia="zh-CN"/>
              </w:rPr>
            </w:pPr>
            <w:r>
              <w:t>CA_n41(2A)-n77A</w:t>
            </w:r>
          </w:p>
        </w:tc>
        <w:tc>
          <w:tcPr>
            <w:tcW w:w="1376" w:type="dxa"/>
            <w:tcBorders>
              <w:top w:val="single" w:sz="4" w:space="0" w:color="auto"/>
              <w:left w:val="single" w:sz="4" w:space="0" w:color="auto"/>
              <w:bottom w:val="nil"/>
              <w:right w:val="single" w:sz="4" w:space="0" w:color="auto"/>
            </w:tcBorders>
            <w:shd w:val="clear" w:color="auto" w:fill="auto"/>
          </w:tcPr>
          <w:p w14:paraId="49E54F44" w14:textId="77777777" w:rsidR="00573A96" w:rsidRDefault="00573A96" w:rsidP="009939A5">
            <w:pPr>
              <w:pStyle w:val="TAC"/>
              <w:rPr>
                <w:lang w:eastAsia="zh-CN"/>
              </w:rPr>
            </w:pPr>
            <w:r>
              <w:t>CA_n41A-n77A</w:t>
            </w:r>
          </w:p>
        </w:tc>
        <w:tc>
          <w:tcPr>
            <w:tcW w:w="668" w:type="dxa"/>
            <w:tcBorders>
              <w:top w:val="single" w:sz="4" w:space="0" w:color="auto"/>
              <w:left w:val="single" w:sz="4" w:space="0" w:color="auto"/>
              <w:bottom w:val="single" w:sz="4" w:space="0" w:color="auto"/>
              <w:right w:val="single" w:sz="4" w:space="0" w:color="auto"/>
            </w:tcBorders>
          </w:tcPr>
          <w:p w14:paraId="7D1ED105" w14:textId="77777777" w:rsidR="00573A96" w:rsidRDefault="00573A96" w:rsidP="009939A5">
            <w:pPr>
              <w:pStyle w:val="TAC"/>
              <w:rPr>
                <w:lang w:val="en-US"/>
              </w:rPr>
            </w:pPr>
            <w:r>
              <w:rPr>
                <w:rFonts w:hint="eastAsia"/>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2245AD8C" w14:textId="77777777" w:rsidR="00573A96" w:rsidRDefault="00573A96" w:rsidP="009939A5">
            <w:pPr>
              <w:pStyle w:val="TAC"/>
              <w:rPr>
                <w:lang w:eastAsia="zh-CN"/>
              </w:rPr>
            </w:pPr>
            <w:r>
              <w:rPr>
                <w:rFonts w:cs="Arial"/>
                <w:szCs w:val="18"/>
                <w:lang w:eastAsia="zh-CN"/>
              </w:rPr>
              <w:t>See CA_n41(2A) Bandwidth Combination Set 1 in Table 5.</w:t>
            </w:r>
            <w:r>
              <w:rPr>
                <w:rFonts w:cs="Arial" w:hint="eastAsia"/>
                <w:szCs w:val="18"/>
                <w:lang w:eastAsia="zh-CN"/>
              </w:rPr>
              <w:t>5</w:t>
            </w:r>
            <w:r>
              <w:rPr>
                <w:rFonts w:cs="Arial"/>
                <w:szCs w:val="18"/>
                <w:lang w:eastAsia="zh-CN"/>
              </w:rPr>
              <w:t>A.2-1 in TS 38.101-1</w:t>
            </w:r>
          </w:p>
        </w:tc>
        <w:tc>
          <w:tcPr>
            <w:tcW w:w="1478" w:type="dxa"/>
            <w:tcBorders>
              <w:top w:val="single" w:sz="4" w:space="0" w:color="auto"/>
              <w:left w:val="single" w:sz="4" w:space="0" w:color="auto"/>
              <w:bottom w:val="nil"/>
              <w:right w:val="single" w:sz="4" w:space="0" w:color="auto"/>
            </w:tcBorders>
            <w:shd w:val="clear" w:color="auto" w:fill="auto"/>
          </w:tcPr>
          <w:p w14:paraId="661F89BB" w14:textId="77777777" w:rsidR="00573A96" w:rsidRDefault="00573A96" w:rsidP="009939A5">
            <w:pPr>
              <w:pStyle w:val="TAC"/>
              <w:rPr>
                <w:lang w:eastAsia="zh-CN"/>
              </w:rPr>
            </w:pPr>
            <w:r>
              <w:rPr>
                <w:rFonts w:hint="eastAsia"/>
                <w:lang w:val="en-US" w:eastAsia="zh-CN"/>
              </w:rPr>
              <w:t>0</w:t>
            </w:r>
          </w:p>
        </w:tc>
      </w:tr>
      <w:tr w:rsidR="00573A96" w14:paraId="079012E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B7789E6"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3F216C4"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296051B8" w14:textId="77777777" w:rsidR="00573A96" w:rsidRDefault="00573A96"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6F2BC4B3"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D260474"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85D90B"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7E43B0F"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9BA93E8"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5C8DC83"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5C04E08"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D7E4479"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015BF4E"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D58FC02"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09C8CF6B"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7C9E48E"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17520DA1"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1E19EA6" w14:textId="77777777" w:rsidR="00573A96" w:rsidRDefault="00573A96" w:rsidP="009939A5">
            <w:pPr>
              <w:pStyle w:val="TAC"/>
              <w:rPr>
                <w:lang w:eastAsia="zh-CN"/>
              </w:rPr>
            </w:pPr>
          </w:p>
        </w:tc>
      </w:tr>
      <w:tr w:rsidR="00573A96" w14:paraId="0C57AC0E"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D313401" w14:textId="77777777" w:rsidR="00573A96" w:rsidRDefault="00573A96" w:rsidP="009939A5">
            <w:pPr>
              <w:pStyle w:val="TAC"/>
              <w:rPr>
                <w:lang w:eastAsia="zh-CN"/>
              </w:rPr>
            </w:pPr>
            <w:r>
              <w:t>CA_n41C-n77A</w:t>
            </w:r>
          </w:p>
        </w:tc>
        <w:tc>
          <w:tcPr>
            <w:tcW w:w="1376" w:type="dxa"/>
            <w:tcBorders>
              <w:top w:val="single" w:sz="4" w:space="0" w:color="auto"/>
              <w:left w:val="single" w:sz="4" w:space="0" w:color="auto"/>
              <w:bottom w:val="nil"/>
              <w:right w:val="single" w:sz="4" w:space="0" w:color="auto"/>
            </w:tcBorders>
            <w:shd w:val="clear" w:color="auto" w:fill="auto"/>
          </w:tcPr>
          <w:p w14:paraId="23A4E447" w14:textId="77777777" w:rsidR="00573A96" w:rsidRDefault="00573A96" w:rsidP="009939A5">
            <w:pPr>
              <w:pStyle w:val="TAC"/>
            </w:pPr>
            <w:r>
              <w:t>CA_n41A-n77A</w:t>
            </w:r>
          </w:p>
          <w:p w14:paraId="07D65070" w14:textId="77777777" w:rsidR="00573A96" w:rsidRDefault="00573A96" w:rsidP="009939A5">
            <w:pPr>
              <w:pStyle w:val="TAC"/>
              <w:rPr>
                <w:lang w:eastAsia="zh-CN"/>
              </w:rPr>
            </w:pPr>
            <w:r>
              <w:t>CA_n41C</w:t>
            </w:r>
          </w:p>
        </w:tc>
        <w:tc>
          <w:tcPr>
            <w:tcW w:w="668" w:type="dxa"/>
            <w:tcBorders>
              <w:top w:val="single" w:sz="4" w:space="0" w:color="auto"/>
              <w:left w:val="single" w:sz="4" w:space="0" w:color="auto"/>
              <w:bottom w:val="single" w:sz="4" w:space="0" w:color="auto"/>
              <w:right w:val="single" w:sz="4" w:space="0" w:color="auto"/>
            </w:tcBorders>
          </w:tcPr>
          <w:p w14:paraId="43D88798" w14:textId="77777777" w:rsidR="00573A96" w:rsidRDefault="00573A96" w:rsidP="009939A5">
            <w:pPr>
              <w:pStyle w:val="TAC"/>
              <w:rPr>
                <w:lang w:val="en-US"/>
              </w:rPr>
            </w:pPr>
            <w:r>
              <w:rPr>
                <w:rFonts w:hint="eastAsia"/>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64D6A0D1" w14:textId="77777777" w:rsidR="00573A96" w:rsidRDefault="00573A96" w:rsidP="009939A5">
            <w:pPr>
              <w:pStyle w:val="TAC"/>
              <w:rPr>
                <w:lang w:eastAsia="zh-CN"/>
              </w:rPr>
            </w:pPr>
            <w:r>
              <w:rPr>
                <w:rFonts w:cs="Arial"/>
                <w:szCs w:val="18"/>
                <w:lang w:eastAsia="zh-CN"/>
              </w:rPr>
              <w:t>See CA_n41C Bandwidth Combination Set 0 in Table 5.</w:t>
            </w:r>
            <w:r>
              <w:rPr>
                <w:rFonts w:cs="Arial" w:hint="eastAsia"/>
                <w:szCs w:val="18"/>
                <w:lang w:eastAsia="zh-CN"/>
              </w:rPr>
              <w:t>5</w:t>
            </w:r>
            <w:r>
              <w:rPr>
                <w:rFonts w:cs="Arial"/>
                <w:szCs w:val="18"/>
                <w:lang w:eastAsia="zh-CN"/>
              </w:rPr>
              <w:t>A.1-1 in TS 38.101-1</w:t>
            </w:r>
          </w:p>
        </w:tc>
        <w:tc>
          <w:tcPr>
            <w:tcW w:w="1478" w:type="dxa"/>
            <w:tcBorders>
              <w:top w:val="single" w:sz="4" w:space="0" w:color="auto"/>
              <w:left w:val="single" w:sz="4" w:space="0" w:color="auto"/>
              <w:bottom w:val="nil"/>
              <w:right w:val="single" w:sz="4" w:space="0" w:color="auto"/>
            </w:tcBorders>
            <w:shd w:val="clear" w:color="auto" w:fill="auto"/>
          </w:tcPr>
          <w:p w14:paraId="18E46086" w14:textId="77777777" w:rsidR="00573A96" w:rsidRDefault="00573A96" w:rsidP="009939A5">
            <w:pPr>
              <w:pStyle w:val="TAC"/>
              <w:rPr>
                <w:lang w:eastAsia="zh-CN"/>
              </w:rPr>
            </w:pPr>
            <w:r>
              <w:rPr>
                <w:rFonts w:hint="eastAsia"/>
                <w:lang w:val="en-US" w:eastAsia="zh-CN"/>
              </w:rPr>
              <w:t>0</w:t>
            </w:r>
          </w:p>
        </w:tc>
      </w:tr>
      <w:tr w:rsidR="00573A96" w14:paraId="257D2F3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A70517B"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F29E98"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33BB0EED" w14:textId="77777777" w:rsidR="00573A96" w:rsidRDefault="00573A96" w:rsidP="009939A5">
            <w:pPr>
              <w:pStyle w:val="TAC"/>
              <w:rPr>
                <w:lang w:val="en-US"/>
              </w:rPr>
            </w:pPr>
            <w:r>
              <w:rPr>
                <w:rFonts w:hint="eastAsia"/>
                <w:lang w:val="en-US" w:eastAsia="zh-CN"/>
              </w:rPr>
              <w:t>n7</w:t>
            </w:r>
            <w:r>
              <w:rPr>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2A386E8B"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1F5992C"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601FC2F"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53470B1"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D3F311"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920B8EE"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7634F91"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7F01DA2"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1AD8CEC"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A03EEA3"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23E69FD5"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18E8631"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33BF0182"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1A9ADCB" w14:textId="77777777" w:rsidR="00573A96" w:rsidRDefault="00573A96" w:rsidP="009939A5">
            <w:pPr>
              <w:pStyle w:val="TAC"/>
              <w:rPr>
                <w:lang w:eastAsia="zh-CN"/>
              </w:rPr>
            </w:pPr>
          </w:p>
        </w:tc>
      </w:tr>
      <w:tr w:rsidR="00573A96" w14:paraId="5FE8B2F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E895574" w14:textId="77777777" w:rsidR="00573A96" w:rsidRDefault="00573A96" w:rsidP="009939A5">
            <w:pPr>
              <w:pStyle w:val="TAC"/>
            </w:pPr>
            <w:r>
              <w:t>CA_n41A-n77(2A)</w:t>
            </w:r>
          </w:p>
        </w:tc>
        <w:tc>
          <w:tcPr>
            <w:tcW w:w="1376" w:type="dxa"/>
            <w:tcBorders>
              <w:top w:val="single" w:sz="4" w:space="0" w:color="auto"/>
              <w:left w:val="single" w:sz="4" w:space="0" w:color="auto"/>
              <w:bottom w:val="nil"/>
              <w:right w:val="single" w:sz="4" w:space="0" w:color="auto"/>
            </w:tcBorders>
            <w:shd w:val="clear" w:color="auto" w:fill="auto"/>
          </w:tcPr>
          <w:p w14:paraId="05A02261" w14:textId="77777777" w:rsidR="00573A96" w:rsidRDefault="00573A96" w:rsidP="009939A5">
            <w:pPr>
              <w:pStyle w:val="TAC"/>
              <w:rPr>
                <w:lang w:eastAsia="zh-CN"/>
              </w:rPr>
            </w:pPr>
            <w:r>
              <w:t>CA_n41A-n77A</w:t>
            </w:r>
          </w:p>
        </w:tc>
        <w:tc>
          <w:tcPr>
            <w:tcW w:w="668" w:type="dxa"/>
            <w:tcBorders>
              <w:top w:val="single" w:sz="4" w:space="0" w:color="auto"/>
              <w:left w:val="single" w:sz="4" w:space="0" w:color="auto"/>
              <w:bottom w:val="single" w:sz="4" w:space="0" w:color="auto"/>
              <w:right w:val="single" w:sz="4" w:space="0" w:color="auto"/>
            </w:tcBorders>
          </w:tcPr>
          <w:p w14:paraId="6B53918B" w14:textId="77777777" w:rsidR="00573A96" w:rsidRDefault="00573A96" w:rsidP="009939A5">
            <w:pPr>
              <w:pStyle w:val="TAC"/>
              <w:rPr>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00036514"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1D49732E"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5D4670F"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082665A"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59D8039"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64CCDB2"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7BE7FA"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B7F3224" w14:textId="77777777" w:rsidR="00573A96" w:rsidRDefault="00573A96" w:rsidP="009939A5">
            <w:pPr>
              <w:pStyle w:val="TAC"/>
              <w:rPr>
                <w:lang w:eastAsia="zh-CN"/>
              </w:rPr>
            </w:pPr>
            <w:r>
              <w:rPr>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9B3847F"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6EEA187" w14:textId="77777777" w:rsidR="00573A96" w:rsidRDefault="00573A96" w:rsidP="009939A5">
            <w:pPr>
              <w:pStyle w:val="TAC"/>
              <w:rPr>
                <w:rFonts w:eastAsia="Yu Mincho"/>
              </w:rPr>
            </w:pPr>
            <w:r>
              <w:rPr>
                <w:rFonts w:eastAsia="Yu Mincho"/>
              </w:rPr>
              <w:t>70</w:t>
            </w:r>
          </w:p>
        </w:tc>
        <w:tc>
          <w:tcPr>
            <w:tcW w:w="674" w:type="dxa"/>
            <w:gridSpan w:val="2"/>
            <w:tcBorders>
              <w:top w:val="single" w:sz="4" w:space="0" w:color="auto"/>
              <w:left w:val="single" w:sz="4" w:space="0" w:color="auto"/>
              <w:bottom w:val="single" w:sz="4" w:space="0" w:color="auto"/>
              <w:right w:val="single" w:sz="4" w:space="0" w:color="auto"/>
            </w:tcBorders>
          </w:tcPr>
          <w:p w14:paraId="4BB78405"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A5094B3"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60656B8B" w14:textId="77777777" w:rsidR="00573A96" w:rsidRDefault="00573A96" w:rsidP="009939A5">
            <w:pPr>
              <w:pStyle w:val="TAC"/>
              <w:rPr>
                <w:lang w:eastAsia="zh-CN"/>
              </w:rPr>
            </w:pPr>
            <w:r>
              <w:rPr>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2DDBAF81" w14:textId="77777777" w:rsidR="00573A96" w:rsidRDefault="00573A96" w:rsidP="009939A5">
            <w:pPr>
              <w:pStyle w:val="TAC"/>
              <w:rPr>
                <w:lang w:eastAsia="zh-CN"/>
              </w:rPr>
            </w:pPr>
            <w:r>
              <w:rPr>
                <w:rFonts w:hint="eastAsia"/>
                <w:lang w:val="en-US" w:eastAsia="zh-CN"/>
              </w:rPr>
              <w:t>0</w:t>
            </w:r>
          </w:p>
        </w:tc>
      </w:tr>
      <w:tr w:rsidR="00573A96" w14:paraId="027C546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D25A189"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7B30ABE" w14:textId="77777777" w:rsidR="00573A96" w:rsidRDefault="00573A96" w:rsidP="009939A5">
            <w:pPr>
              <w:pStyle w:val="TAC"/>
              <w:rPr>
                <w:lang w:eastAsia="zh-CN"/>
              </w:rPr>
            </w:pPr>
          </w:p>
        </w:tc>
        <w:tc>
          <w:tcPr>
            <w:tcW w:w="668" w:type="dxa"/>
            <w:tcBorders>
              <w:top w:val="single" w:sz="4" w:space="0" w:color="auto"/>
              <w:left w:val="single" w:sz="4" w:space="0" w:color="auto"/>
              <w:bottom w:val="single" w:sz="4" w:space="0" w:color="auto"/>
              <w:right w:val="single" w:sz="4" w:space="0" w:color="auto"/>
            </w:tcBorders>
          </w:tcPr>
          <w:p w14:paraId="1AAFEC2C" w14:textId="77777777" w:rsidR="00573A96" w:rsidRDefault="00573A96" w:rsidP="009939A5">
            <w:pPr>
              <w:pStyle w:val="TAC"/>
              <w:rPr>
                <w:lang w:val="en-US"/>
              </w:rPr>
            </w:pPr>
            <w:r>
              <w:rPr>
                <w:rFonts w:hint="eastAsia"/>
                <w:lang w:val="en-US" w:eastAsia="zh-CN"/>
              </w:rPr>
              <w:t>n7</w:t>
            </w:r>
            <w:r>
              <w:rPr>
                <w:lang w:val="en-US" w:eastAsia="zh-CN"/>
              </w:rPr>
              <w:t>7</w:t>
            </w:r>
          </w:p>
        </w:tc>
        <w:tc>
          <w:tcPr>
            <w:tcW w:w="8761" w:type="dxa"/>
            <w:gridSpan w:val="23"/>
            <w:tcBorders>
              <w:top w:val="single" w:sz="4" w:space="0" w:color="auto"/>
              <w:left w:val="single" w:sz="4" w:space="0" w:color="auto"/>
              <w:bottom w:val="single" w:sz="4" w:space="0" w:color="auto"/>
              <w:right w:val="single" w:sz="4" w:space="0" w:color="auto"/>
            </w:tcBorders>
          </w:tcPr>
          <w:p w14:paraId="6A0422F5" w14:textId="77777777" w:rsidR="00573A96" w:rsidRDefault="00573A96" w:rsidP="009939A5">
            <w:pPr>
              <w:pStyle w:val="TAC"/>
              <w:rPr>
                <w:lang w:eastAsia="zh-CN"/>
              </w:rPr>
            </w:pPr>
            <w:r>
              <w:rPr>
                <w:lang w:eastAsia="zh-CN"/>
              </w:rPr>
              <w:t>See CA_n77(2A) Bandwidth Combination Set 1 in Table 5.5A.2-1 in TS 38.101-1</w:t>
            </w:r>
          </w:p>
        </w:tc>
        <w:tc>
          <w:tcPr>
            <w:tcW w:w="1478" w:type="dxa"/>
            <w:tcBorders>
              <w:top w:val="nil"/>
              <w:left w:val="single" w:sz="4" w:space="0" w:color="auto"/>
              <w:bottom w:val="single" w:sz="4" w:space="0" w:color="auto"/>
              <w:right w:val="single" w:sz="4" w:space="0" w:color="auto"/>
            </w:tcBorders>
            <w:shd w:val="clear" w:color="auto" w:fill="auto"/>
          </w:tcPr>
          <w:p w14:paraId="3BBDFC14" w14:textId="77777777" w:rsidR="00573A96" w:rsidRDefault="00573A96" w:rsidP="009939A5">
            <w:pPr>
              <w:pStyle w:val="TAC"/>
              <w:rPr>
                <w:lang w:eastAsia="zh-CN"/>
              </w:rPr>
            </w:pPr>
          </w:p>
        </w:tc>
      </w:tr>
      <w:tr w:rsidR="00573A96" w14:paraId="134B7CB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6BE8B51" w14:textId="77777777" w:rsidR="00573A96" w:rsidRDefault="00573A96" w:rsidP="009939A5">
            <w:pPr>
              <w:pStyle w:val="TAC"/>
              <w:rPr>
                <w:szCs w:val="18"/>
                <w:lang w:eastAsia="zh-CN"/>
              </w:rPr>
            </w:pPr>
            <w:r>
              <w:rPr>
                <w:szCs w:val="18"/>
                <w:lang w:eastAsia="zh-CN"/>
              </w:rPr>
              <w:t>CA_n41A-n78A</w:t>
            </w:r>
          </w:p>
        </w:tc>
        <w:tc>
          <w:tcPr>
            <w:tcW w:w="1376" w:type="dxa"/>
            <w:tcBorders>
              <w:top w:val="single" w:sz="4" w:space="0" w:color="auto"/>
              <w:left w:val="single" w:sz="4" w:space="0" w:color="auto"/>
              <w:bottom w:val="nil"/>
              <w:right w:val="single" w:sz="4" w:space="0" w:color="auto"/>
            </w:tcBorders>
            <w:shd w:val="clear" w:color="auto" w:fill="auto"/>
          </w:tcPr>
          <w:p w14:paraId="06F3A076" w14:textId="77777777" w:rsidR="00573A96" w:rsidRDefault="00573A96" w:rsidP="009939A5">
            <w:pPr>
              <w:pStyle w:val="TAC"/>
              <w:rPr>
                <w:szCs w:val="18"/>
                <w:lang w:val="en-US"/>
              </w:rPr>
            </w:pPr>
            <w:r>
              <w:rPr>
                <w:szCs w:val="18"/>
                <w:lang w:eastAsia="zh-CN"/>
              </w:rPr>
              <w:t>CA_n41A-n78A</w:t>
            </w:r>
          </w:p>
        </w:tc>
        <w:tc>
          <w:tcPr>
            <w:tcW w:w="668" w:type="dxa"/>
            <w:tcBorders>
              <w:top w:val="single" w:sz="4" w:space="0" w:color="auto"/>
              <w:left w:val="single" w:sz="4" w:space="0" w:color="auto"/>
              <w:bottom w:val="single" w:sz="4" w:space="0" w:color="auto"/>
              <w:right w:val="single" w:sz="4" w:space="0" w:color="auto"/>
            </w:tcBorders>
          </w:tcPr>
          <w:p w14:paraId="4B5F86FD" w14:textId="77777777" w:rsidR="00573A96" w:rsidRDefault="00573A96" w:rsidP="009939A5">
            <w:pPr>
              <w:pStyle w:val="TAC"/>
              <w:rPr>
                <w:szCs w:val="18"/>
                <w:lang w:val="en-US"/>
              </w:rPr>
            </w:pPr>
            <w:r>
              <w:rPr>
                <w:szCs w:val="18"/>
                <w:lang w:val="en-US"/>
              </w:rPr>
              <w:t>n41</w:t>
            </w:r>
          </w:p>
        </w:tc>
        <w:tc>
          <w:tcPr>
            <w:tcW w:w="672" w:type="dxa"/>
            <w:tcBorders>
              <w:top w:val="single" w:sz="4" w:space="0" w:color="auto"/>
              <w:left w:val="single" w:sz="4" w:space="0" w:color="auto"/>
              <w:bottom w:val="single" w:sz="4" w:space="0" w:color="auto"/>
              <w:right w:val="single" w:sz="4" w:space="0" w:color="auto"/>
            </w:tcBorders>
          </w:tcPr>
          <w:p w14:paraId="2ACA73A0"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C28131"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E2F3E4"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8B3496B"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11474A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8CCCC6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3CAE7DB"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A2DA53C"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428BF32"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A3BB72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FEF4DA2"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A82053C"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90FB048"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59EA79B2" w14:textId="77777777" w:rsidR="00573A96" w:rsidRDefault="00573A96" w:rsidP="009939A5">
            <w:pPr>
              <w:pStyle w:val="TAC"/>
              <w:rPr>
                <w:szCs w:val="18"/>
                <w:lang w:eastAsia="zh-CN"/>
              </w:rPr>
            </w:pPr>
            <w:r>
              <w:rPr>
                <w:rFonts w:hint="eastAsia"/>
                <w:szCs w:val="18"/>
                <w:lang w:eastAsia="zh-CN"/>
              </w:rPr>
              <w:t>0</w:t>
            </w:r>
          </w:p>
        </w:tc>
      </w:tr>
      <w:tr w:rsidR="00573A96" w14:paraId="1AFF80E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1FBD37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4EC6069"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B3B705D" w14:textId="77777777" w:rsidR="00573A96" w:rsidRDefault="00573A96"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72527FEA"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20235E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DBEA78"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4BEAC7F"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1EC791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7EEA2A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E3A494"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2DCAE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7CD2988"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4BEE95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B09E15C"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5172F7C"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5857034"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B2E51A8" w14:textId="77777777" w:rsidR="00573A96" w:rsidRDefault="00573A96" w:rsidP="009939A5">
            <w:pPr>
              <w:pStyle w:val="TAC"/>
              <w:rPr>
                <w:rFonts w:eastAsia="Yu Mincho"/>
                <w:szCs w:val="18"/>
              </w:rPr>
            </w:pPr>
          </w:p>
        </w:tc>
      </w:tr>
      <w:tr w:rsidR="00573A96" w14:paraId="282E121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7012D2E"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32F22F0"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25C3A3D" w14:textId="77777777" w:rsidR="00573A96" w:rsidRDefault="00573A96" w:rsidP="009939A5">
            <w:pPr>
              <w:pStyle w:val="TAC"/>
              <w:rPr>
                <w:szCs w:val="18"/>
                <w:lang w:val="en-US"/>
              </w:rPr>
            </w:pPr>
            <w:r>
              <w:t>n41</w:t>
            </w:r>
          </w:p>
        </w:tc>
        <w:tc>
          <w:tcPr>
            <w:tcW w:w="672" w:type="dxa"/>
            <w:tcBorders>
              <w:top w:val="single" w:sz="4" w:space="0" w:color="auto"/>
              <w:left w:val="single" w:sz="4" w:space="0" w:color="auto"/>
              <w:bottom w:val="single" w:sz="4" w:space="0" w:color="auto"/>
              <w:right w:val="single" w:sz="4" w:space="0" w:color="auto"/>
            </w:tcBorders>
          </w:tcPr>
          <w:p w14:paraId="473302F6"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05782E"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6BE023E5"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10CE0852"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B21FCA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E60B06"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2141D127"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75019543" w14:textId="77777777" w:rsidR="00573A96" w:rsidRDefault="00573A96" w:rsidP="009939A5">
            <w:pPr>
              <w:pStyle w:val="TAC"/>
              <w:rPr>
                <w:szCs w:val="18"/>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58C83236" w14:textId="77777777" w:rsidR="00573A96" w:rsidRDefault="00573A96" w:rsidP="009939A5">
            <w:pPr>
              <w:pStyle w:val="TAC"/>
              <w:rPr>
                <w:szCs w:val="18"/>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133B19A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542C47" w14:textId="77777777" w:rsidR="00573A96" w:rsidRDefault="00573A96"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1338F5E" w14:textId="77777777" w:rsidR="00573A96" w:rsidRDefault="00573A96"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320FA805" w14:textId="77777777" w:rsidR="00573A96" w:rsidRDefault="00573A96" w:rsidP="009939A5">
            <w:pPr>
              <w:pStyle w:val="TAC"/>
              <w:rPr>
                <w:szCs w:val="18"/>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1DAD9B5D" w14:textId="77777777" w:rsidR="00573A96" w:rsidRDefault="00573A96" w:rsidP="009939A5">
            <w:pPr>
              <w:pStyle w:val="TAC"/>
              <w:rPr>
                <w:rFonts w:eastAsia="Yu Mincho"/>
                <w:szCs w:val="18"/>
              </w:rPr>
            </w:pPr>
            <w:r>
              <w:rPr>
                <w:rFonts w:eastAsia="Yu Mincho"/>
                <w:szCs w:val="18"/>
              </w:rPr>
              <w:t>1</w:t>
            </w:r>
          </w:p>
        </w:tc>
      </w:tr>
      <w:tr w:rsidR="00573A96" w14:paraId="17E8AFC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A77FF1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882D111"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D9B4CFD" w14:textId="77777777" w:rsidR="00573A96" w:rsidRDefault="00573A96" w:rsidP="009939A5">
            <w:pPr>
              <w:pStyle w:val="TAC"/>
              <w:rPr>
                <w:szCs w:val="18"/>
                <w:lang w:val="en-US"/>
              </w:rPr>
            </w:pPr>
            <w:r>
              <w:t>n78</w:t>
            </w:r>
          </w:p>
        </w:tc>
        <w:tc>
          <w:tcPr>
            <w:tcW w:w="672" w:type="dxa"/>
            <w:tcBorders>
              <w:top w:val="single" w:sz="4" w:space="0" w:color="auto"/>
              <w:left w:val="single" w:sz="4" w:space="0" w:color="auto"/>
              <w:bottom w:val="single" w:sz="4" w:space="0" w:color="auto"/>
              <w:right w:val="single" w:sz="4" w:space="0" w:color="auto"/>
            </w:tcBorders>
          </w:tcPr>
          <w:p w14:paraId="19E52C93"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EBD2C1"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7D00F74C"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91C1FDD"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6FF2180" w14:textId="77777777" w:rsidR="00573A96" w:rsidRDefault="00573A96" w:rsidP="009939A5">
            <w:pPr>
              <w:pStyle w:val="TAC"/>
              <w:rPr>
                <w:szCs w:val="18"/>
                <w:lang w:val="en-US" w:eastAsia="zh-CN"/>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4B4F886" w14:textId="77777777" w:rsidR="00573A96" w:rsidRDefault="00573A96" w:rsidP="009939A5">
            <w:pPr>
              <w:pStyle w:val="TAC"/>
              <w:rPr>
                <w:szCs w:val="18"/>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5DAF2264"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2C73DF5" w14:textId="77777777" w:rsidR="00573A96" w:rsidRDefault="00573A96" w:rsidP="009939A5">
            <w:pPr>
              <w:pStyle w:val="TAC"/>
              <w:rPr>
                <w:szCs w:val="18"/>
                <w:lang w:eastAsia="zh-CN"/>
              </w:rPr>
            </w:pPr>
            <w:r>
              <w:t>50</w:t>
            </w:r>
          </w:p>
        </w:tc>
        <w:tc>
          <w:tcPr>
            <w:tcW w:w="673" w:type="dxa"/>
            <w:gridSpan w:val="2"/>
            <w:tcBorders>
              <w:top w:val="single" w:sz="4" w:space="0" w:color="auto"/>
              <w:left w:val="single" w:sz="4" w:space="0" w:color="auto"/>
              <w:bottom w:val="single" w:sz="4" w:space="0" w:color="auto"/>
              <w:right w:val="single" w:sz="4" w:space="0" w:color="auto"/>
            </w:tcBorders>
          </w:tcPr>
          <w:p w14:paraId="50A09B7F" w14:textId="77777777" w:rsidR="00573A96" w:rsidRDefault="00573A96" w:rsidP="009939A5">
            <w:pPr>
              <w:pStyle w:val="TAC"/>
              <w:rPr>
                <w:szCs w:val="18"/>
                <w:lang w:eastAsia="zh-CN"/>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3C7A3985" w14:textId="77777777" w:rsidR="00573A96" w:rsidRDefault="00573A96" w:rsidP="009939A5">
            <w:pPr>
              <w:pStyle w:val="TAC"/>
              <w:rPr>
                <w:rFonts w:eastAsia="Yu Mincho"/>
                <w:szCs w:val="18"/>
              </w:rPr>
            </w:pPr>
            <w:r>
              <w:t>70</w:t>
            </w:r>
          </w:p>
        </w:tc>
        <w:tc>
          <w:tcPr>
            <w:tcW w:w="674" w:type="dxa"/>
            <w:gridSpan w:val="2"/>
            <w:tcBorders>
              <w:top w:val="single" w:sz="4" w:space="0" w:color="auto"/>
              <w:left w:val="single" w:sz="4" w:space="0" w:color="auto"/>
              <w:bottom w:val="single" w:sz="4" w:space="0" w:color="auto"/>
              <w:right w:val="single" w:sz="4" w:space="0" w:color="auto"/>
            </w:tcBorders>
          </w:tcPr>
          <w:p w14:paraId="37FD69C0" w14:textId="77777777" w:rsidR="00573A96" w:rsidRDefault="00573A96" w:rsidP="009939A5">
            <w:pPr>
              <w:pStyle w:val="TAC"/>
              <w:rPr>
                <w:szCs w:val="18"/>
                <w:lang w:eastAsia="zh-CN"/>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0FCEBAB4" w14:textId="77777777" w:rsidR="00573A96" w:rsidRDefault="00573A96" w:rsidP="009939A5">
            <w:pPr>
              <w:pStyle w:val="TAC"/>
              <w:rPr>
                <w:szCs w:val="18"/>
                <w:lang w:eastAsia="zh-CN"/>
              </w:rPr>
            </w:pPr>
            <w:r>
              <w:t>90</w:t>
            </w:r>
          </w:p>
        </w:tc>
        <w:tc>
          <w:tcPr>
            <w:tcW w:w="674" w:type="dxa"/>
            <w:tcBorders>
              <w:top w:val="single" w:sz="4" w:space="0" w:color="auto"/>
              <w:left w:val="single" w:sz="4" w:space="0" w:color="auto"/>
              <w:bottom w:val="single" w:sz="4" w:space="0" w:color="auto"/>
              <w:right w:val="single" w:sz="4" w:space="0" w:color="auto"/>
            </w:tcBorders>
          </w:tcPr>
          <w:p w14:paraId="08DD379A" w14:textId="77777777" w:rsidR="00573A96" w:rsidRDefault="00573A96" w:rsidP="009939A5">
            <w:pPr>
              <w:pStyle w:val="TAC"/>
              <w:rPr>
                <w:szCs w:val="18"/>
                <w:lang w:eastAsia="zh-CN"/>
              </w:rPr>
            </w:pPr>
            <w:r>
              <w:t>100</w:t>
            </w:r>
          </w:p>
        </w:tc>
        <w:tc>
          <w:tcPr>
            <w:tcW w:w="1478" w:type="dxa"/>
            <w:tcBorders>
              <w:top w:val="nil"/>
              <w:left w:val="single" w:sz="4" w:space="0" w:color="auto"/>
              <w:bottom w:val="single" w:sz="4" w:space="0" w:color="auto"/>
              <w:right w:val="single" w:sz="4" w:space="0" w:color="auto"/>
            </w:tcBorders>
            <w:shd w:val="clear" w:color="auto" w:fill="auto"/>
          </w:tcPr>
          <w:p w14:paraId="29AAC8DE" w14:textId="77777777" w:rsidR="00573A96" w:rsidRDefault="00573A96" w:rsidP="009939A5">
            <w:pPr>
              <w:pStyle w:val="TAC"/>
              <w:rPr>
                <w:rFonts w:eastAsia="Yu Mincho"/>
                <w:szCs w:val="18"/>
              </w:rPr>
            </w:pPr>
          </w:p>
        </w:tc>
      </w:tr>
      <w:tr w:rsidR="00573A96" w14:paraId="36DA967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4AC8244" w14:textId="77777777" w:rsidR="00573A96" w:rsidRDefault="00573A96" w:rsidP="009939A5">
            <w:pPr>
              <w:pStyle w:val="TAC"/>
              <w:rPr>
                <w:szCs w:val="18"/>
                <w:lang w:eastAsia="zh-CN"/>
              </w:rPr>
            </w:pPr>
            <w:r>
              <w:rPr>
                <w:rFonts w:eastAsia="SimSun"/>
                <w:lang w:eastAsia="zh-CN"/>
              </w:rPr>
              <w:t>CA</w:t>
            </w:r>
            <w:r>
              <w:rPr>
                <w:rFonts w:eastAsia="SimSun"/>
              </w:rPr>
              <w:t>_</w:t>
            </w:r>
            <w:r>
              <w:rPr>
                <w:rFonts w:eastAsia="SimSun"/>
                <w:lang w:val="en-US" w:eastAsia="zh-CN"/>
              </w:rPr>
              <w:t>n</w:t>
            </w:r>
            <w:r>
              <w:rPr>
                <w:rFonts w:eastAsia="SimSun" w:hint="eastAsia"/>
                <w:lang w:val="en-US" w:eastAsia="zh-CN"/>
              </w:rPr>
              <w:t>41</w:t>
            </w:r>
            <w:r>
              <w:rPr>
                <w:rFonts w:eastAsia="SimSun"/>
                <w:lang w:val="sv-SE" w:eastAsia="ja-JP"/>
              </w:rPr>
              <w:t>A-</w:t>
            </w:r>
            <w:r>
              <w:rPr>
                <w:rFonts w:eastAsia="SimSun"/>
                <w:lang w:val="en-US" w:eastAsia="zh-CN"/>
              </w:rPr>
              <w:t>n78</w:t>
            </w:r>
            <w:r>
              <w:rPr>
                <w:rFonts w:eastAsia="SimSun" w:hint="eastAsia"/>
                <w:lang w:val="en-US" w:eastAsia="zh-CN"/>
              </w:rPr>
              <w:t>(2</w:t>
            </w:r>
            <w:r>
              <w:rPr>
                <w:rFonts w:eastAsia="SimSun"/>
                <w:lang w:val="sv-SE" w:eastAsia="ja-JP"/>
              </w:rPr>
              <w:t>A</w:t>
            </w:r>
            <w:r>
              <w:rPr>
                <w:rFonts w:eastAsia="SimSun" w:hint="eastAsia"/>
                <w:lang w:val="sv-SE" w:eastAsia="zh-CN"/>
              </w:rPr>
              <w:t>)</w:t>
            </w:r>
          </w:p>
        </w:tc>
        <w:tc>
          <w:tcPr>
            <w:tcW w:w="1376" w:type="dxa"/>
            <w:tcBorders>
              <w:top w:val="nil"/>
              <w:left w:val="single" w:sz="4" w:space="0" w:color="auto"/>
              <w:bottom w:val="nil"/>
              <w:right w:val="single" w:sz="4" w:space="0" w:color="auto"/>
            </w:tcBorders>
            <w:shd w:val="clear" w:color="auto" w:fill="auto"/>
          </w:tcPr>
          <w:p w14:paraId="790E5925" w14:textId="77777777" w:rsidR="00573A96" w:rsidRDefault="00573A96" w:rsidP="009939A5">
            <w:pPr>
              <w:pStyle w:val="TAC"/>
              <w:rPr>
                <w:szCs w:val="18"/>
                <w:lang w:val="en-US"/>
              </w:rPr>
            </w:pPr>
            <w:r>
              <w:rPr>
                <w:rFonts w:eastAsia="SimSun"/>
                <w:lang w:val="en-US" w:eastAsia="zh-CN"/>
              </w:rPr>
              <w:t>CA_n41A-n78A</w:t>
            </w:r>
          </w:p>
        </w:tc>
        <w:tc>
          <w:tcPr>
            <w:tcW w:w="668" w:type="dxa"/>
            <w:tcBorders>
              <w:top w:val="single" w:sz="4" w:space="0" w:color="auto"/>
              <w:left w:val="single" w:sz="4" w:space="0" w:color="auto"/>
              <w:bottom w:val="single" w:sz="4" w:space="0" w:color="auto"/>
              <w:right w:val="single" w:sz="4" w:space="0" w:color="auto"/>
            </w:tcBorders>
          </w:tcPr>
          <w:p w14:paraId="367ED69B" w14:textId="77777777" w:rsidR="00573A96" w:rsidRDefault="00573A96" w:rsidP="009939A5">
            <w:pPr>
              <w:pStyle w:val="TAC"/>
              <w:rPr>
                <w:szCs w:val="18"/>
                <w:lang w:val="en-US"/>
              </w:rPr>
            </w:pPr>
            <w:r>
              <w:rPr>
                <w:rFonts w:hint="eastAsia"/>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3AFBBD05"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8F31F2"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E7BF58C"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487AD2A"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40AEBA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FFB692"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A0BC266" w14:textId="77777777" w:rsidR="00573A96" w:rsidRDefault="00573A96" w:rsidP="009939A5">
            <w:pPr>
              <w:pStyle w:val="TAC"/>
              <w:rPr>
                <w:szCs w:val="18"/>
                <w:lang w:eastAsia="zh-CN"/>
              </w:rPr>
            </w:pPr>
            <w:r>
              <w:rPr>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02DA835" w14:textId="77777777" w:rsidR="00573A96" w:rsidRDefault="00573A96" w:rsidP="009939A5">
            <w:pPr>
              <w:pStyle w:val="TAC"/>
              <w:rPr>
                <w:szCs w:val="18"/>
                <w:lang w:eastAsia="zh-CN"/>
              </w:rPr>
            </w:pPr>
            <w:r>
              <w:rPr>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29ADB56" w14:textId="77777777" w:rsidR="00573A96" w:rsidRDefault="00573A96" w:rsidP="009939A5">
            <w:pPr>
              <w:pStyle w:val="TAC"/>
              <w:rPr>
                <w:szCs w:val="18"/>
                <w:lang w:eastAsia="zh-CN"/>
              </w:rPr>
            </w:pPr>
            <w:r>
              <w:rPr>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9DD432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86682B0" w14:textId="77777777" w:rsidR="00573A96" w:rsidRDefault="00573A96" w:rsidP="009939A5">
            <w:pPr>
              <w:pStyle w:val="TAC"/>
              <w:rPr>
                <w:szCs w:val="18"/>
                <w:lang w:eastAsia="zh-CN"/>
              </w:rPr>
            </w:pPr>
            <w:r>
              <w:rPr>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B0915F" w14:textId="77777777" w:rsidR="00573A96" w:rsidRDefault="00573A96" w:rsidP="009939A5">
            <w:pPr>
              <w:pStyle w:val="TAC"/>
              <w:rPr>
                <w:szCs w:val="18"/>
                <w:lang w:eastAsia="zh-CN"/>
              </w:rPr>
            </w:pPr>
            <w:r>
              <w:rPr>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63C5D7E1" w14:textId="77777777" w:rsidR="00573A96" w:rsidRDefault="00573A96" w:rsidP="009939A5">
            <w:pPr>
              <w:pStyle w:val="TAC"/>
              <w:rPr>
                <w:szCs w:val="18"/>
                <w:lang w:eastAsia="zh-CN"/>
              </w:rPr>
            </w:pPr>
            <w:r>
              <w:rPr>
                <w:szCs w:val="18"/>
                <w:lang w:eastAsia="zh-CN"/>
              </w:rPr>
              <w:t>100</w:t>
            </w:r>
          </w:p>
        </w:tc>
        <w:tc>
          <w:tcPr>
            <w:tcW w:w="1478" w:type="dxa"/>
            <w:tcBorders>
              <w:top w:val="nil"/>
              <w:left w:val="single" w:sz="4" w:space="0" w:color="auto"/>
              <w:bottom w:val="nil"/>
              <w:right w:val="single" w:sz="4" w:space="0" w:color="auto"/>
            </w:tcBorders>
            <w:shd w:val="clear" w:color="auto" w:fill="auto"/>
          </w:tcPr>
          <w:p w14:paraId="37F7C202" w14:textId="77777777" w:rsidR="00573A96" w:rsidRDefault="00573A96" w:rsidP="009939A5">
            <w:pPr>
              <w:pStyle w:val="TAC"/>
              <w:rPr>
                <w:rFonts w:eastAsia="Yu Mincho"/>
                <w:szCs w:val="18"/>
              </w:rPr>
            </w:pPr>
            <w:r>
              <w:rPr>
                <w:rFonts w:hint="eastAsia"/>
                <w:szCs w:val="18"/>
                <w:lang w:val="en-US" w:eastAsia="zh-CN"/>
              </w:rPr>
              <w:t>0</w:t>
            </w:r>
          </w:p>
        </w:tc>
      </w:tr>
      <w:tr w:rsidR="00573A96" w14:paraId="3F9ED1F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ACA9DC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A14D47B"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C285B36" w14:textId="77777777" w:rsidR="00573A96" w:rsidRDefault="00573A96" w:rsidP="009939A5">
            <w:pPr>
              <w:pStyle w:val="TAC"/>
              <w:rPr>
                <w:szCs w:val="18"/>
                <w:lang w:val="en-US"/>
              </w:rPr>
            </w:pPr>
            <w:r>
              <w:rPr>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533FE901" w14:textId="77777777" w:rsidR="00573A96" w:rsidRDefault="00573A96" w:rsidP="009939A5">
            <w:pPr>
              <w:pStyle w:val="TAC"/>
              <w:rPr>
                <w:szCs w:val="18"/>
                <w:lang w:eastAsia="zh-CN"/>
              </w:rPr>
            </w:pPr>
            <w:r>
              <w:rPr>
                <w:rFonts w:eastAsia="SimSun"/>
              </w:rPr>
              <w:t xml:space="preserve">See CA_n78(2A) Bandwidth Combination Set </w:t>
            </w:r>
            <w:r>
              <w:rPr>
                <w:rFonts w:eastAsia="SimSun" w:hint="eastAsia"/>
                <w:lang w:eastAsia="zh-CN"/>
              </w:rPr>
              <w:t>2</w:t>
            </w:r>
            <w:r>
              <w:rPr>
                <w:rFonts w:eastAsia="SimSun"/>
              </w:rPr>
              <w:t xml:space="preserve"> in Table 5.5A.2-1 in TS 38.101-1</w:t>
            </w:r>
          </w:p>
        </w:tc>
        <w:tc>
          <w:tcPr>
            <w:tcW w:w="1478" w:type="dxa"/>
            <w:tcBorders>
              <w:top w:val="nil"/>
              <w:left w:val="single" w:sz="4" w:space="0" w:color="auto"/>
              <w:bottom w:val="single" w:sz="4" w:space="0" w:color="auto"/>
              <w:right w:val="single" w:sz="4" w:space="0" w:color="auto"/>
            </w:tcBorders>
            <w:shd w:val="clear" w:color="auto" w:fill="auto"/>
          </w:tcPr>
          <w:p w14:paraId="55DAA2A7" w14:textId="77777777" w:rsidR="00573A96" w:rsidRDefault="00573A96" w:rsidP="009939A5">
            <w:pPr>
              <w:pStyle w:val="TAC"/>
              <w:rPr>
                <w:rFonts w:eastAsia="Yu Mincho"/>
                <w:szCs w:val="18"/>
              </w:rPr>
            </w:pPr>
          </w:p>
        </w:tc>
      </w:tr>
      <w:tr w:rsidR="00573A96" w14:paraId="6747E668" w14:textId="77777777" w:rsidTr="009939A5">
        <w:trPr>
          <w:trHeight w:val="187"/>
        </w:trPr>
        <w:tc>
          <w:tcPr>
            <w:tcW w:w="1635" w:type="dxa"/>
            <w:tcBorders>
              <w:left w:val="single" w:sz="4" w:space="0" w:color="auto"/>
              <w:bottom w:val="nil"/>
              <w:right w:val="single" w:sz="4" w:space="0" w:color="auto"/>
            </w:tcBorders>
            <w:shd w:val="clear" w:color="auto" w:fill="auto"/>
          </w:tcPr>
          <w:p w14:paraId="4AE9966B" w14:textId="77777777" w:rsidR="00573A96" w:rsidRDefault="00573A96"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76" w:type="dxa"/>
            <w:tcBorders>
              <w:left w:val="single" w:sz="4" w:space="0" w:color="auto"/>
              <w:bottom w:val="nil"/>
              <w:right w:val="single" w:sz="4" w:space="0" w:color="auto"/>
            </w:tcBorders>
            <w:shd w:val="clear" w:color="auto" w:fill="auto"/>
          </w:tcPr>
          <w:p w14:paraId="7E3C6EB8" w14:textId="77777777" w:rsidR="00573A96" w:rsidRDefault="00573A96" w:rsidP="009939A5">
            <w:pPr>
              <w:pStyle w:val="TAC"/>
              <w:rPr>
                <w:szCs w:val="18"/>
                <w:lang w:val="en-US"/>
              </w:rPr>
            </w:pPr>
            <w:r>
              <w:rPr>
                <w:szCs w:val="18"/>
                <w:lang w:eastAsia="zh-CN"/>
              </w:rPr>
              <w:t>CA_n41A-n7</w:t>
            </w:r>
            <w:r>
              <w:rPr>
                <w:rFonts w:hint="eastAsia"/>
                <w:szCs w:val="18"/>
                <w:lang w:val="en-US" w:eastAsia="zh-CN"/>
              </w:rPr>
              <w:t>9</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6F707F9A"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49DC3367"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ACC50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20F190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40BF1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6EFDE7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36B13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C3A0623"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90A6785"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F324E6D"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7F7A82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2F9CFA3"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49F44EE"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D243874"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61968A63" w14:textId="77777777" w:rsidR="00573A96" w:rsidRDefault="00573A96" w:rsidP="009939A5">
            <w:pPr>
              <w:pStyle w:val="TAC"/>
              <w:rPr>
                <w:szCs w:val="18"/>
                <w:lang w:eastAsia="zh-CN"/>
              </w:rPr>
            </w:pPr>
            <w:r>
              <w:rPr>
                <w:rFonts w:hint="eastAsia"/>
                <w:szCs w:val="18"/>
                <w:lang w:eastAsia="zh-CN"/>
              </w:rPr>
              <w:t>0</w:t>
            </w:r>
          </w:p>
        </w:tc>
      </w:tr>
      <w:tr w:rsidR="00573A96" w14:paraId="00CC6A0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C5F19F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7731D8C"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6416C63"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66E7D46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CD37DB"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9E4B9BA"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06B6075D"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04538C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A9EFFE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0CC3F2C"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6A0574C"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041D00F"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7D793E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53126A"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1F6372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DAE1043"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9B28605" w14:textId="77777777" w:rsidR="00573A96" w:rsidRDefault="00573A96" w:rsidP="009939A5">
            <w:pPr>
              <w:pStyle w:val="TAC"/>
              <w:rPr>
                <w:rFonts w:eastAsia="Yu Mincho"/>
                <w:szCs w:val="18"/>
              </w:rPr>
            </w:pPr>
          </w:p>
        </w:tc>
      </w:tr>
      <w:tr w:rsidR="00573A96" w14:paraId="0F660A5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D0D2E5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DB7B399"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B71BA6A" w14:textId="77777777" w:rsidR="00573A96" w:rsidRDefault="00573A96" w:rsidP="009939A5">
            <w:pPr>
              <w:pStyle w:val="TAC"/>
              <w:rPr>
                <w:szCs w:val="18"/>
                <w:lang w:val="en-US"/>
              </w:rPr>
            </w:pPr>
            <w:r>
              <w:rPr>
                <w:rFonts w:hint="eastAsia"/>
                <w:szCs w:val="18"/>
                <w:lang w:val="en-US" w:eastAsia="zh-CN"/>
              </w:rPr>
              <w:t>n41</w:t>
            </w:r>
          </w:p>
        </w:tc>
        <w:tc>
          <w:tcPr>
            <w:tcW w:w="672" w:type="dxa"/>
            <w:tcBorders>
              <w:top w:val="single" w:sz="4" w:space="0" w:color="auto"/>
              <w:left w:val="single" w:sz="4" w:space="0" w:color="auto"/>
              <w:bottom w:val="single" w:sz="4" w:space="0" w:color="auto"/>
              <w:right w:val="single" w:sz="4" w:space="0" w:color="auto"/>
            </w:tcBorders>
          </w:tcPr>
          <w:p w14:paraId="6509596F"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2B8EAD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16FD9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C0AA95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0F96F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1F878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1A015CC"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711809"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EB404CE"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B29567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E7B26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B5089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6167E03"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7ED2309" w14:textId="77777777" w:rsidR="00573A96" w:rsidRDefault="00573A96" w:rsidP="009939A5">
            <w:pPr>
              <w:pStyle w:val="TAC"/>
              <w:rPr>
                <w:szCs w:val="18"/>
                <w:lang w:eastAsia="zh-CN"/>
              </w:rPr>
            </w:pPr>
            <w:r>
              <w:rPr>
                <w:rFonts w:hint="eastAsia"/>
                <w:szCs w:val="18"/>
                <w:lang w:eastAsia="zh-CN"/>
              </w:rPr>
              <w:t>1</w:t>
            </w:r>
          </w:p>
        </w:tc>
      </w:tr>
      <w:tr w:rsidR="00573A96" w14:paraId="6DCBF5B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8A70E3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D9E5D9"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1536557"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4763743A"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6EA2B2"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8646766"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EDF7AA3"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E709D1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147B8C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8864F6"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69613D2"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683530D"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7160BE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D3E2F3"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2B6876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754F76"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27641EC" w14:textId="77777777" w:rsidR="00573A96" w:rsidRDefault="00573A96" w:rsidP="009939A5">
            <w:pPr>
              <w:pStyle w:val="TAC"/>
              <w:rPr>
                <w:rFonts w:eastAsia="Yu Mincho"/>
                <w:szCs w:val="18"/>
              </w:rPr>
            </w:pPr>
          </w:p>
        </w:tc>
      </w:tr>
      <w:tr w:rsidR="00573A96" w14:paraId="2FD28A7B" w14:textId="77777777" w:rsidTr="009939A5">
        <w:trPr>
          <w:trHeight w:val="187"/>
        </w:trPr>
        <w:tc>
          <w:tcPr>
            <w:tcW w:w="1635" w:type="dxa"/>
            <w:tcBorders>
              <w:left w:val="single" w:sz="4" w:space="0" w:color="auto"/>
              <w:bottom w:val="nil"/>
              <w:right w:val="single" w:sz="4" w:space="0" w:color="auto"/>
            </w:tcBorders>
            <w:shd w:val="clear" w:color="auto" w:fill="auto"/>
          </w:tcPr>
          <w:p w14:paraId="449D63EA" w14:textId="77777777" w:rsidR="00573A96" w:rsidRDefault="00573A96" w:rsidP="009939A5">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76" w:type="dxa"/>
            <w:tcBorders>
              <w:left w:val="single" w:sz="4" w:space="0" w:color="auto"/>
              <w:bottom w:val="nil"/>
              <w:right w:val="single" w:sz="4" w:space="0" w:color="auto"/>
            </w:tcBorders>
            <w:shd w:val="clear" w:color="auto" w:fill="auto"/>
          </w:tcPr>
          <w:p w14:paraId="650ECEF7" w14:textId="77777777" w:rsidR="00573A96" w:rsidRDefault="00573A96" w:rsidP="009939A5">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0426B419" w14:textId="77777777" w:rsidR="00573A96" w:rsidRDefault="00573A96" w:rsidP="009939A5">
            <w:pPr>
              <w:pStyle w:val="TAC"/>
              <w:rPr>
                <w:szCs w:val="18"/>
                <w:lang w:val="en-US"/>
              </w:rPr>
            </w:pPr>
            <w:r>
              <w:rPr>
                <w:rFonts w:hint="eastAsia"/>
                <w:szCs w:val="18"/>
                <w:lang w:val="en-US" w:eastAsia="zh-CN"/>
              </w:rPr>
              <w:t>CA_n41C</w:t>
            </w:r>
          </w:p>
        </w:tc>
        <w:tc>
          <w:tcPr>
            <w:tcW w:w="668" w:type="dxa"/>
            <w:tcBorders>
              <w:left w:val="single" w:sz="4" w:space="0" w:color="auto"/>
              <w:bottom w:val="single" w:sz="4" w:space="0" w:color="auto"/>
              <w:right w:val="single" w:sz="4" w:space="0" w:color="auto"/>
            </w:tcBorders>
          </w:tcPr>
          <w:p w14:paraId="5BD7D8CE" w14:textId="77777777" w:rsidR="00573A96" w:rsidRDefault="00573A96" w:rsidP="009939A5">
            <w:pPr>
              <w:pStyle w:val="TAC"/>
              <w:rPr>
                <w:szCs w:val="18"/>
                <w:lang w:val="en-US"/>
              </w:rPr>
            </w:pPr>
            <w:r>
              <w:rPr>
                <w:rFonts w:hint="eastAsia"/>
                <w:szCs w:val="18"/>
                <w:lang w:val="en-US" w:eastAsia="zh-CN"/>
              </w:rPr>
              <w:t>n41</w:t>
            </w:r>
          </w:p>
        </w:tc>
        <w:tc>
          <w:tcPr>
            <w:tcW w:w="8761" w:type="dxa"/>
            <w:gridSpan w:val="23"/>
            <w:tcBorders>
              <w:top w:val="single" w:sz="4" w:space="0" w:color="auto"/>
              <w:left w:val="single" w:sz="4" w:space="0" w:color="auto"/>
              <w:bottom w:val="single" w:sz="4" w:space="0" w:color="auto"/>
              <w:right w:val="single" w:sz="4" w:space="0" w:color="auto"/>
            </w:tcBorders>
          </w:tcPr>
          <w:p w14:paraId="02A539BF"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78" w:type="dxa"/>
            <w:tcBorders>
              <w:left w:val="single" w:sz="4" w:space="0" w:color="auto"/>
              <w:bottom w:val="nil"/>
              <w:right w:val="single" w:sz="4" w:space="0" w:color="auto"/>
            </w:tcBorders>
            <w:shd w:val="clear" w:color="auto" w:fill="auto"/>
          </w:tcPr>
          <w:p w14:paraId="17A4FEE0" w14:textId="77777777" w:rsidR="00573A96" w:rsidRDefault="00573A96" w:rsidP="009939A5">
            <w:pPr>
              <w:pStyle w:val="TAC"/>
              <w:rPr>
                <w:szCs w:val="18"/>
                <w:lang w:eastAsia="zh-CN"/>
              </w:rPr>
            </w:pPr>
            <w:r>
              <w:rPr>
                <w:rFonts w:hint="eastAsia"/>
                <w:szCs w:val="18"/>
                <w:lang w:eastAsia="zh-CN"/>
              </w:rPr>
              <w:t>0</w:t>
            </w:r>
          </w:p>
        </w:tc>
      </w:tr>
      <w:tr w:rsidR="00573A96" w14:paraId="5F18858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B17568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95EEAE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965AD48" w14:textId="77777777" w:rsidR="00573A96" w:rsidRDefault="00573A96" w:rsidP="009939A5">
            <w:pPr>
              <w:pStyle w:val="TAC"/>
              <w:rPr>
                <w:szCs w:val="18"/>
                <w:lang w:val="en-US"/>
              </w:rPr>
            </w:pPr>
            <w:r>
              <w:rPr>
                <w:rFonts w:hint="eastAsia"/>
                <w:szCs w:val="18"/>
                <w:lang w:val="en-US" w:eastAsia="zh-CN"/>
              </w:rPr>
              <w:t>n79</w:t>
            </w:r>
          </w:p>
        </w:tc>
        <w:tc>
          <w:tcPr>
            <w:tcW w:w="672" w:type="dxa"/>
            <w:tcBorders>
              <w:top w:val="single" w:sz="4" w:space="0" w:color="auto"/>
              <w:left w:val="single" w:sz="4" w:space="0" w:color="auto"/>
              <w:bottom w:val="single" w:sz="4" w:space="0" w:color="auto"/>
              <w:right w:val="single" w:sz="4" w:space="0" w:color="auto"/>
            </w:tcBorders>
          </w:tcPr>
          <w:p w14:paraId="6CB55A14"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4D9094"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EB0330B"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8A2E618"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C61E9E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5826A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D0A52B"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A5D5928"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A323B01"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40E8FB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DAC776F"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C6EC54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91FF9F"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C08224B" w14:textId="77777777" w:rsidR="00573A96" w:rsidRDefault="00573A96" w:rsidP="009939A5">
            <w:pPr>
              <w:pStyle w:val="TAC"/>
              <w:rPr>
                <w:rFonts w:eastAsia="Yu Mincho"/>
                <w:szCs w:val="18"/>
              </w:rPr>
            </w:pPr>
          </w:p>
        </w:tc>
      </w:tr>
      <w:tr w:rsidR="00573A96" w14:paraId="709668AB" w14:textId="77777777" w:rsidTr="009939A5">
        <w:trPr>
          <w:trHeight w:val="187"/>
        </w:trPr>
        <w:tc>
          <w:tcPr>
            <w:tcW w:w="1635" w:type="dxa"/>
            <w:tcBorders>
              <w:left w:val="single" w:sz="4" w:space="0" w:color="auto"/>
              <w:bottom w:val="nil"/>
              <w:right w:val="single" w:sz="4" w:space="0" w:color="auto"/>
            </w:tcBorders>
            <w:shd w:val="clear" w:color="auto" w:fill="auto"/>
          </w:tcPr>
          <w:p w14:paraId="4AC7F2E6" w14:textId="77777777" w:rsidR="00573A96" w:rsidRDefault="00573A96" w:rsidP="009939A5">
            <w:pPr>
              <w:pStyle w:val="TAC"/>
              <w:rPr>
                <w:szCs w:val="18"/>
                <w:lang w:eastAsia="zh-CN"/>
              </w:rPr>
            </w:pPr>
            <w:r>
              <w:rPr>
                <w:rFonts w:eastAsia="SimSun"/>
                <w:szCs w:val="18"/>
                <w:lang w:val="en-US" w:eastAsia="zh-CN"/>
              </w:rPr>
              <w:t>CA_n46A-n48A</w:t>
            </w:r>
          </w:p>
        </w:tc>
        <w:tc>
          <w:tcPr>
            <w:tcW w:w="1376" w:type="dxa"/>
            <w:tcBorders>
              <w:left w:val="single" w:sz="4" w:space="0" w:color="auto"/>
              <w:bottom w:val="nil"/>
              <w:right w:val="single" w:sz="4" w:space="0" w:color="auto"/>
            </w:tcBorders>
            <w:shd w:val="clear" w:color="auto" w:fill="auto"/>
          </w:tcPr>
          <w:p w14:paraId="73BE2D61"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61DFDB8C" w14:textId="77777777" w:rsidR="00573A96" w:rsidRDefault="00573A96"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63F666B2"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CE9686"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5671870B"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5C568E48"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F9D3F7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9893D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6D8B2E"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81544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B8A14B6"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B494E7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65384CB"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D1A329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114AD31"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214509D1" w14:textId="77777777" w:rsidR="00573A96" w:rsidRDefault="00573A96" w:rsidP="009939A5">
            <w:pPr>
              <w:pStyle w:val="TAC"/>
              <w:rPr>
                <w:szCs w:val="18"/>
                <w:lang w:eastAsia="zh-CN"/>
              </w:rPr>
            </w:pPr>
            <w:r>
              <w:rPr>
                <w:rFonts w:hint="eastAsia"/>
                <w:szCs w:val="18"/>
                <w:lang w:eastAsia="zh-CN"/>
              </w:rPr>
              <w:t>0</w:t>
            </w:r>
          </w:p>
        </w:tc>
      </w:tr>
      <w:tr w:rsidR="00573A96" w14:paraId="0C923DB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53A6ED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DBB1EB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E967945" w14:textId="77777777" w:rsidR="00573A96" w:rsidRDefault="00573A96"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7DB732A4"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1EB0F7"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C77E971"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F437BAE"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AEC7DB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D9F44C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1E265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9B28DB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1F437D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1101FE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A5D6F5"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F346B9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911548D"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8E5A25B" w14:textId="77777777" w:rsidR="00573A96" w:rsidRDefault="00573A96" w:rsidP="009939A5">
            <w:pPr>
              <w:pStyle w:val="TAC"/>
              <w:rPr>
                <w:rFonts w:eastAsia="Yu Mincho"/>
                <w:szCs w:val="18"/>
              </w:rPr>
            </w:pPr>
          </w:p>
        </w:tc>
      </w:tr>
      <w:tr w:rsidR="00573A96" w14:paraId="381E365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156B2AE"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6119A3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C5559F6" w14:textId="77777777" w:rsidR="00573A96" w:rsidRDefault="00573A96" w:rsidP="009939A5">
            <w:pPr>
              <w:pStyle w:val="TAC"/>
              <w:rPr>
                <w:szCs w:val="18"/>
                <w:lang w:val="en-US" w:eastAsia="zh-CN"/>
              </w:rPr>
            </w:pPr>
            <w:r w:rsidRPr="00746228">
              <w:rPr>
                <w:rFonts w:eastAsia="SimSun"/>
              </w:rPr>
              <w:t>n46</w:t>
            </w:r>
          </w:p>
        </w:tc>
        <w:tc>
          <w:tcPr>
            <w:tcW w:w="672" w:type="dxa"/>
            <w:tcBorders>
              <w:top w:val="single" w:sz="4" w:space="0" w:color="auto"/>
              <w:left w:val="single" w:sz="4" w:space="0" w:color="auto"/>
              <w:bottom w:val="single" w:sz="4" w:space="0" w:color="auto"/>
              <w:right w:val="single" w:sz="4" w:space="0" w:color="auto"/>
            </w:tcBorders>
          </w:tcPr>
          <w:p w14:paraId="71691E7C"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C37F71"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2EFD10C2"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D789BDF" w14:textId="77777777" w:rsidR="00573A96" w:rsidRDefault="00573A96" w:rsidP="009939A5">
            <w:pPr>
              <w:pStyle w:val="TAC"/>
              <w:rPr>
                <w:szCs w:val="18"/>
                <w:lang w:val="en-US" w:eastAsia="zh-CN"/>
              </w:rPr>
            </w:pPr>
            <w:r w:rsidRPr="00746228">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5700991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FE1AD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B578962" w14:textId="77777777" w:rsidR="00573A96" w:rsidRDefault="00573A96" w:rsidP="009939A5">
            <w:pPr>
              <w:pStyle w:val="TAC"/>
              <w:rPr>
                <w:rFonts w:eastAsia="Yu Mincho"/>
                <w:szCs w:val="18"/>
              </w:rPr>
            </w:pPr>
            <w:r w:rsidRPr="00746228">
              <w:rPr>
                <w:rFonts w:hint="eastAsia"/>
              </w:rPr>
              <w:t>40</w:t>
            </w:r>
          </w:p>
        </w:tc>
        <w:tc>
          <w:tcPr>
            <w:tcW w:w="674" w:type="dxa"/>
            <w:gridSpan w:val="2"/>
            <w:tcBorders>
              <w:top w:val="single" w:sz="4" w:space="0" w:color="auto"/>
              <w:left w:val="single" w:sz="4" w:space="0" w:color="auto"/>
              <w:bottom w:val="single" w:sz="4" w:space="0" w:color="auto"/>
              <w:right w:val="single" w:sz="4" w:space="0" w:color="auto"/>
            </w:tcBorders>
          </w:tcPr>
          <w:p w14:paraId="783E5D0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B849D82" w14:textId="77777777" w:rsidR="00573A96" w:rsidRDefault="00573A96" w:rsidP="009939A5">
            <w:pPr>
              <w:pStyle w:val="TAC"/>
              <w:rPr>
                <w:rFonts w:eastAsia="Yu Mincho"/>
                <w:szCs w:val="18"/>
              </w:rPr>
            </w:pPr>
            <w:r w:rsidRPr="00746228">
              <w:rPr>
                <w:rFonts w:hint="eastAsia"/>
              </w:rPr>
              <w:t>60</w:t>
            </w:r>
          </w:p>
        </w:tc>
        <w:tc>
          <w:tcPr>
            <w:tcW w:w="673" w:type="dxa"/>
            <w:gridSpan w:val="2"/>
            <w:tcBorders>
              <w:top w:val="single" w:sz="4" w:space="0" w:color="auto"/>
              <w:left w:val="single" w:sz="4" w:space="0" w:color="auto"/>
              <w:bottom w:val="single" w:sz="4" w:space="0" w:color="auto"/>
              <w:right w:val="single" w:sz="4" w:space="0" w:color="auto"/>
            </w:tcBorders>
          </w:tcPr>
          <w:p w14:paraId="799B395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2F40337" w14:textId="77777777" w:rsidR="00573A96" w:rsidRDefault="00573A96" w:rsidP="009939A5">
            <w:pPr>
              <w:pStyle w:val="TAC"/>
              <w:rPr>
                <w:rFonts w:eastAsia="Yu Mincho"/>
                <w:szCs w:val="18"/>
              </w:rPr>
            </w:pPr>
            <w:r w:rsidRPr="00746228">
              <w:rPr>
                <w:rFonts w:hint="eastAsia"/>
              </w:rPr>
              <w:t>80</w:t>
            </w:r>
          </w:p>
        </w:tc>
        <w:tc>
          <w:tcPr>
            <w:tcW w:w="679" w:type="dxa"/>
            <w:gridSpan w:val="3"/>
            <w:tcBorders>
              <w:top w:val="single" w:sz="4" w:space="0" w:color="auto"/>
              <w:left w:val="single" w:sz="4" w:space="0" w:color="auto"/>
              <w:bottom w:val="single" w:sz="4" w:space="0" w:color="auto"/>
              <w:right w:val="single" w:sz="4" w:space="0" w:color="auto"/>
            </w:tcBorders>
          </w:tcPr>
          <w:p w14:paraId="762C46C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A4D694"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1DC8B6EC" w14:textId="77777777" w:rsidR="00573A96" w:rsidRDefault="00573A96" w:rsidP="009939A5">
            <w:pPr>
              <w:pStyle w:val="TAC"/>
              <w:rPr>
                <w:rFonts w:eastAsia="Yu Mincho"/>
                <w:szCs w:val="18"/>
              </w:rPr>
            </w:pPr>
            <w:r>
              <w:rPr>
                <w:rFonts w:eastAsia="Yu Mincho"/>
              </w:rPr>
              <w:t>1</w:t>
            </w:r>
          </w:p>
        </w:tc>
      </w:tr>
      <w:tr w:rsidR="00573A96" w14:paraId="3FE6FCE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A171000"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1CDC7E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E7A1AEB" w14:textId="77777777" w:rsidR="00573A96" w:rsidRDefault="00573A96"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1D677FD7" w14:textId="77777777" w:rsidR="00573A96" w:rsidRDefault="00573A96"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26A0261C" w14:textId="77777777" w:rsidR="00573A96" w:rsidRDefault="00573A96"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68E2D331" w14:textId="77777777" w:rsidR="00573A96" w:rsidRDefault="00573A96"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60CCE287" w14:textId="77777777" w:rsidR="00573A96" w:rsidRDefault="00573A96"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2F1B4C2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46533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F2F192" w14:textId="77777777" w:rsidR="00573A96" w:rsidRDefault="00573A96"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442A354C" w14:textId="77777777" w:rsidR="00573A96" w:rsidRDefault="00573A96"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224B747C" w14:textId="77777777" w:rsidR="00573A96" w:rsidRDefault="00573A96"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43C084A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ADB8B5" w14:textId="77777777" w:rsidR="00573A96" w:rsidRDefault="00573A96"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6293E0E0" w14:textId="77777777" w:rsidR="00573A96" w:rsidRDefault="00573A96"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5E26EB82" w14:textId="77777777" w:rsidR="00573A96" w:rsidRDefault="00573A96"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1625B6EA" w14:textId="77777777" w:rsidR="00573A96" w:rsidRDefault="00573A96" w:rsidP="009939A5">
            <w:pPr>
              <w:pStyle w:val="TAC"/>
              <w:rPr>
                <w:rFonts w:eastAsia="Yu Mincho"/>
                <w:szCs w:val="18"/>
              </w:rPr>
            </w:pPr>
          </w:p>
        </w:tc>
      </w:tr>
      <w:tr w:rsidR="00573A96" w14:paraId="21B626A5" w14:textId="77777777" w:rsidTr="009939A5">
        <w:trPr>
          <w:trHeight w:val="187"/>
        </w:trPr>
        <w:tc>
          <w:tcPr>
            <w:tcW w:w="1635" w:type="dxa"/>
            <w:tcBorders>
              <w:left w:val="single" w:sz="4" w:space="0" w:color="auto"/>
              <w:bottom w:val="nil"/>
              <w:right w:val="single" w:sz="4" w:space="0" w:color="auto"/>
            </w:tcBorders>
            <w:shd w:val="clear" w:color="auto" w:fill="auto"/>
          </w:tcPr>
          <w:p w14:paraId="1B823312" w14:textId="77777777" w:rsidR="00573A96" w:rsidRDefault="00573A96" w:rsidP="009939A5">
            <w:pPr>
              <w:pStyle w:val="TAC"/>
              <w:rPr>
                <w:szCs w:val="18"/>
                <w:lang w:eastAsia="zh-CN"/>
              </w:rPr>
            </w:pPr>
            <w:r>
              <w:rPr>
                <w:rFonts w:eastAsia="SimSun"/>
                <w:szCs w:val="18"/>
                <w:lang w:val="en-US" w:eastAsia="zh-CN"/>
              </w:rPr>
              <w:t>CA_n46B-n48A</w:t>
            </w:r>
          </w:p>
        </w:tc>
        <w:tc>
          <w:tcPr>
            <w:tcW w:w="1376" w:type="dxa"/>
            <w:tcBorders>
              <w:left w:val="single" w:sz="4" w:space="0" w:color="auto"/>
              <w:bottom w:val="nil"/>
              <w:right w:val="single" w:sz="4" w:space="0" w:color="auto"/>
            </w:tcBorders>
            <w:shd w:val="clear" w:color="auto" w:fill="auto"/>
          </w:tcPr>
          <w:p w14:paraId="6CEDEFA3"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7F0F1F98" w14:textId="77777777" w:rsidR="00573A96" w:rsidRDefault="00573A96"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023C1344" w14:textId="77777777" w:rsidR="00573A96" w:rsidRDefault="00573A96" w:rsidP="009939A5">
            <w:pPr>
              <w:pStyle w:val="TAC"/>
              <w:rPr>
                <w:rFonts w:eastAsia="Yu Mincho"/>
                <w:szCs w:val="18"/>
              </w:rPr>
            </w:pPr>
            <w:r>
              <w:rPr>
                <w:rFonts w:eastAsia="Yu Mincho"/>
                <w:szCs w:val="18"/>
                <w:lang w:eastAsia="ko-KR"/>
              </w:rPr>
              <w:t>See CA_n46B Bandwidth Combination Set 0 in Table 5.5A.1-1</w:t>
            </w:r>
          </w:p>
        </w:tc>
        <w:tc>
          <w:tcPr>
            <w:tcW w:w="1478" w:type="dxa"/>
            <w:tcBorders>
              <w:left w:val="single" w:sz="4" w:space="0" w:color="auto"/>
              <w:bottom w:val="nil"/>
              <w:right w:val="single" w:sz="4" w:space="0" w:color="auto"/>
            </w:tcBorders>
            <w:shd w:val="clear" w:color="auto" w:fill="auto"/>
          </w:tcPr>
          <w:p w14:paraId="55BBD3B8" w14:textId="77777777" w:rsidR="00573A96" w:rsidRDefault="00573A96" w:rsidP="009939A5">
            <w:pPr>
              <w:pStyle w:val="TAC"/>
              <w:rPr>
                <w:szCs w:val="18"/>
                <w:lang w:eastAsia="zh-CN"/>
              </w:rPr>
            </w:pPr>
            <w:r>
              <w:rPr>
                <w:rFonts w:hint="eastAsia"/>
                <w:szCs w:val="18"/>
                <w:lang w:eastAsia="zh-CN"/>
              </w:rPr>
              <w:t>0</w:t>
            </w:r>
          </w:p>
        </w:tc>
      </w:tr>
      <w:tr w:rsidR="00573A96" w14:paraId="6E7D24A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3F5488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3EC52E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C3595C1" w14:textId="77777777" w:rsidR="00573A96" w:rsidRDefault="00573A96"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1EBED02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4517A1"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0AA847B2"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74D320B9"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629B47B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A1B816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C4086F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877CD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2CD114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01CD47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D0ED25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CA8EF0F"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7E7F1FC"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83B1ABA" w14:textId="77777777" w:rsidR="00573A96" w:rsidRDefault="00573A96" w:rsidP="009939A5">
            <w:pPr>
              <w:pStyle w:val="TAC"/>
              <w:rPr>
                <w:rFonts w:eastAsia="Yu Mincho"/>
                <w:szCs w:val="18"/>
              </w:rPr>
            </w:pPr>
          </w:p>
        </w:tc>
      </w:tr>
      <w:tr w:rsidR="00573A96" w14:paraId="1D93079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1F47874"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ABDED2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33FEA67" w14:textId="77777777" w:rsidR="00573A96" w:rsidRDefault="00573A96"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56104736" w14:textId="77777777" w:rsidR="00573A96" w:rsidRDefault="00573A96" w:rsidP="009939A5">
            <w:pPr>
              <w:pStyle w:val="TAC"/>
              <w:rPr>
                <w:rFonts w:eastAsia="Yu Mincho"/>
                <w:szCs w:val="18"/>
              </w:rPr>
            </w:pPr>
            <w:r w:rsidRPr="00746228">
              <w:rPr>
                <w:rFonts w:eastAsia="Yu Mincho"/>
              </w:rP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4988BBA2" w14:textId="77777777" w:rsidR="00573A96" w:rsidRDefault="00573A96" w:rsidP="009939A5">
            <w:pPr>
              <w:pStyle w:val="TAC"/>
              <w:rPr>
                <w:rFonts w:eastAsia="Yu Mincho"/>
                <w:szCs w:val="18"/>
              </w:rPr>
            </w:pPr>
            <w:r>
              <w:rPr>
                <w:rFonts w:eastAsia="Yu Mincho"/>
              </w:rPr>
              <w:t>1</w:t>
            </w:r>
          </w:p>
        </w:tc>
      </w:tr>
      <w:tr w:rsidR="00573A96" w14:paraId="1397D85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C9758F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53BDFA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4FFFC29" w14:textId="77777777" w:rsidR="00573A96" w:rsidRDefault="00573A96"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0B79795B" w14:textId="77777777" w:rsidR="00573A96" w:rsidRDefault="00573A96"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4E313DF9" w14:textId="77777777" w:rsidR="00573A96" w:rsidRDefault="00573A96"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52234FD9" w14:textId="77777777" w:rsidR="00573A96" w:rsidRDefault="00573A96"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FBB223B" w14:textId="77777777" w:rsidR="00573A96" w:rsidRDefault="00573A96"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391D089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DED2C2"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4830C5" w14:textId="77777777" w:rsidR="00573A96" w:rsidRDefault="00573A96"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4083DCAB" w14:textId="77777777" w:rsidR="00573A96" w:rsidRDefault="00573A96"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1DB56391" w14:textId="77777777" w:rsidR="00573A96" w:rsidRDefault="00573A96"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52B9642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44FC86" w14:textId="77777777" w:rsidR="00573A96" w:rsidRDefault="00573A96"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A9862EA" w14:textId="77777777" w:rsidR="00573A96" w:rsidRDefault="00573A96"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53179ABA" w14:textId="77777777" w:rsidR="00573A96" w:rsidRDefault="00573A96"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4B97A4BE" w14:textId="77777777" w:rsidR="00573A96" w:rsidRDefault="00573A96" w:rsidP="009939A5">
            <w:pPr>
              <w:pStyle w:val="TAC"/>
              <w:rPr>
                <w:rFonts w:eastAsia="Yu Mincho"/>
                <w:szCs w:val="18"/>
              </w:rPr>
            </w:pPr>
          </w:p>
        </w:tc>
      </w:tr>
      <w:tr w:rsidR="00573A96" w14:paraId="485385DD" w14:textId="77777777" w:rsidTr="009939A5">
        <w:trPr>
          <w:trHeight w:val="187"/>
        </w:trPr>
        <w:tc>
          <w:tcPr>
            <w:tcW w:w="1635" w:type="dxa"/>
            <w:tcBorders>
              <w:left w:val="single" w:sz="4" w:space="0" w:color="auto"/>
              <w:bottom w:val="nil"/>
              <w:right w:val="single" w:sz="4" w:space="0" w:color="auto"/>
            </w:tcBorders>
            <w:shd w:val="clear" w:color="auto" w:fill="auto"/>
          </w:tcPr>
          <w:p w14:paraId="4352D70C" w14:textId="77777777" w:rsidR="00573A96" w:rsidRDefault="00573A96" w:rsidP="009939A5">
            <w:pPr>
              <w:pStyle w:val="TAC"/>
              <w:rPr>
                <w:szCs w:val="18"/>
                <w:lang w:eastAsia="zh-CN"/>
              </w:rPr>
            </w:pPr>
            <w:r>
              <w:rPr>
                <w:rFonts w:eastAsia="SimSun"/>
                <w:szCs w:val="18"/>
                <w:lang w:val="en-US" w:eastAsia="zh-CN"/>
              </w:rPr>
              <w:t>CA_n46C-n48A</w:t>
            </w:r>
          </w:p>
        </w:tc>
        <w:tc>
          <w:tcPr>
            <w:tcW w:w="1376" w:type="dxa"/>
            <w:tcBorders>
              <w:left w:val="single" w:sz="4" w:space="0" w:color="auto"/>
              <w:bottom w:val="nil"/>
              <w:right w:val="single" w:sz="4" w:space="0" w:color="auto"/>
            </w:tcBorders>
            <w:shd w:val="clear" w:color="auto" w:fill="auto"/>
          </w:tcPr>
          <w:p w14:paraId="5C10BA9A"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08D39E95" w14:textId="77777777" w:rsidR="00573A96" w:rsidRDefault="00573A96"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39777E8A" w14:textId="77777777" w:rsidR="00573A96" w:rsidRDefault="00573A96" w:rsidP="009939A5">
            <w:pPr>
              <w:pStyle w:val="TAC"/>
              <w:rPr>
                <w:rFonts w:eastAsia="Yu Mincho"/>
                <w:szCs w:val="18"/>
              </w:rPr>
            </w:pPr>
            <w:r>
              <w:rPr>
                <w:rFonts w:eastAsia="Yu Mincho"/>
                <w:szCs w:val="18"/>
                <w:lang w:eastAsia="ko-KR"/>
              </w:rPr>
              <w:t>See CA_n46C Bandwidth Combination Set 0 in Table 5.5A.1-1</w:t>
            </w:r>
          </w:p>
        </w:tc>
        <w:tc>
          <w:tcPr>
            <w:tcW w:w="1478" w:type="dxa"/>
            <w:tcBorders>
              <w:left w:val="single" w:sz="4" w:space="0" w:color="auto"/>
              <w:bottom w:val="nil"/>
              <w:right w:val="single" w:sz="4" w:space="0" w:color="auto"/>
            </w:tcBorders>
            <w:shd w:val="clear" w:color="auto" w:fill="auto"/>
          </w:tcPr>
          <w:p w14:paraId="383E47C1" w14:textId="77777777" w:rsidR="00573A96" w:rsidRDefault="00573A96" w:rsidP="009939A5">
            <w:pPr>
              <w:pStyle w:val="TAC"/>
              <w:rPr>
                <w:szCs w:val="18"/>
                <w:lang w:eastAsia="zh-CN"/>
              </w:rPr>
            </w:pPr>
            <w:r>
              <w:rPr>
                <w:rFonts w:hint="eastAsia"/>
                <w:szCs w:val="18"/>
                <w:lang w:eastAsia="zh-CN"/>
              </w:rPr>
              <w:t>0</w:t>
            </w:r>
          </w:p>
        </w:tc>
      </w:tr>
      <w:tr w:rsidR="00573A96" w14:paraId="4066F88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7434574"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ACC48A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A0B525C" w14:textId="77777777" w:rsidR="00573A96" w:rsidRDefault="00573A96"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6F634F49"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E5A8BE"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887595D"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B7C248B"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2492C79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DFF65D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9F394B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09E257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E1074B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85B521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686D75"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B3BF11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59C625B"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B7631F3" w14:textId="77777777" w:rsidR="00573A96" w:rsidRDefault="00573A96" w:rsidP="009939A5">
            <w:pPr>
              <w:pStyle w:val="TAC"/>
              <w:rPr>
                <w:rFonts w:eastAsia="Yu Mincho"/>
                <w:szCs w:val="18"/>
              </w:rPr>
            </w:pPr>
          </w:p>
        </w:tc>
      </w:tr>
      <w:tr w:rsidR="00573A96" w14:paraId="4DCBE18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959A7FD"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F8E774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7833EAD" w14:textId="77777777" w:rsidR="00573A96" w:rsidRDefault="00573A96"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31086929" w14:textId="77777777" w:rsidR="00573A96" w:rsidRDefault="00573A96" w:rsidP="009939A5">
            <w:pPr>
              <w:pStyle w:val="TAC"/>
              <w:rPr>
                <w:rFonts w:eastAsia="Yu Mincho"/>
                <w:szCs w:val="18"/>
              </w:rPr>
            </w:pPr>
            <w:r w:rsidRPr="00746228">
              <w:rPr>
                <w:rFonts w:eastAsia="Yu Mincho"/>
              </w:rP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2AB71C78" w14:textId="77777777" w:rsidR="00573A96" w:rsidRDefault="00573A96" w:rsidP="009939A5">
            <w:pPr>
              <w:pStyle w:val="TAC"/>
              <w:rPr>
                <w:rFonts w:eastAsia="Yu Mincho"/>
                <w:szCs w:val="18"/>
              </w:rPr>
            </w:pPr>
            <w:r>
              <w:rPr>
                <w:rFonts w:eastAsia="Yu Mincho"/>
              </w:rPr>
              <w:t>1</w:t>
            </w:r>
          </w:p>
        </w:tc>
      </w:tr>
      <w:tr w:rsidR="00573A96" w14:paraId="54F70FC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1974817"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3B56A9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1C78464" w14:textId="77777777" w:rsidR="00573A96" w:rsidRDefault="00573A96"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7E2EC020" w14:textId="77777777" w:rsidR="00573A96" w:rsidRDefault="00573A96"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628D769F" w14:textId="77777777" w:rsidR="00573A96" w:rsidRDefault="00573A96"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680C9A49" w14:textId="77777777" w:rsidR="00573A96" w:rsidRDefault="00573A96"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4687CB45" w14:textId="77777777" w:rsidR="00573A96" w:rsidRDefault="00573A96"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628DED5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D7AD5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2221BF" w14:textId="77777777" w:rsidR="00573A96" w:rsidRDefault="00573A96"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52758450" w14:textId="77777777" w:rsidR="00573A96" w:rsidRDefault="00573A96"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0161C86F" w14:textId="77777777" w:rsidR="00573A96" w:rsidRDefault="00573A96"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1F52F5D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CAEC0DB" w14:textId="77777777" w:rsidR="00573A96" w:rsidRDefault="00573A96"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67295EEC" w14:textId="77777777" w:rsidR="00573A96" w:rsidRDefault="00573A96"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392B5F4C" w14:textId="77777777" w:rsidR="00573A96" w:rsidRDefault="00573A96"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4FF3BF19" w14:textId="77777777" w:rsidR="00573A96" w:rsidRDefault="00573A96" w:rsidP="009939A5">
            <w:pPr>
              <w:pStyle w:val="TAC"/>
              <w:rPr>
                <w:rFonts w:eastAsia="Yu Mincho"/>
                <w:szCs w:val="18"/>
              </w:rPr>
            </w:pPr>
          </w:p>
        </w:tc>
      </w:tr>
      <w:tr w:rsidR="00573A96" w14:paraId="7EB84B38" w14:textId="77777777" w:rsidTr="009939A5">
        <w:trPr>
          <w:trHeight w:val="187"/>
        </w:trPr>
        <w:tc>
          <w:tcPr>
            <w:tcW w:w="1635" w:type="dxa"/>
            <w:tcBorders>
              <w:left w:val="single" w:sz="4" w:space="0" w:color="auto"/>
              <w:bottom w:val="nil"/>
              <w:right w:val="single" w:sz="4" w:space="0" w:color="auto"/>
            </w:tcBorders>
            <w:shd w:val="clear" w:color="auto" w:fill="auto"/>
          </w:tcPr>
          <w:p w14:paraId="25251C23" w14:textId="77777777" w:rsidR="00573A96" w:rsidRDefault="00573A96" w:rsidP="009939A5">
            <w:pPr>
              <w:pStyle w:val="TAC"/>
              <w:rPr>
                <w:szCs w:val="18"/>
                <w:lang w:eastAsia="zh-CN"/>
              </w:rPr>
            </w:pPr>
            <w:r>
              <w:rPr>
                <w:rFonts w:eastAsia="SimSun"/>
                <w:szCs w:val="18"/>
                <w:lang w:val="en-US" w:eastAsia="zh-CN"/>
              </w:rPr>
              <w:t>CA_n46D-n48A</w:t>
            </w:r>
          </w:p>
        </w:tc>
        <w:tc>
          <w:tcPr>
            <w:tcW w:w="1376" w:type="dxa"/>
            <w:tcBorders>
              <w:left w:val="single" w:sz="4" w:space="0" w:color="auto"/>
              <w:bottom w:val="nil"/>
              <w:right w:val="single" w:sz="4" w:space="0" w:color="auto"/>
            </w:tcBorders>
            <w:shd w:val="clear" w:color="auto" w:fill="auto"/>
          </w:tcPr>
          <w:p w14:paraId="1BB53233"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11538CF2" w14:textId="77777777" w:rsidR="00573A96" w:rsidRDefault="00573A96"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4D52DF27" w14:textId="77777777" w:rsidR="00573A96" w:rsidRDefault="00573A96" w:rsidP="009939A5">
            <w:pPr>
              <w:pStyle w:val="TAC"/>
              <w:rPr>
                <w:rFonts w:eastAsia="Yu Mincho"/>
                <w:szCs w:val="18"/>
              </w:rPr>
            </w:pPr>
            <w:r>
              <w:rPr>
                <w:rFonts w:eastAsia="Yu Mincho"/>
                <w:szCs w:val="18"/>
                <w:lang w:eastAsia="ko-KR"/>
              </w:rPr>
              <w:t>See CA_n46D Bandwidth Combination Set 0 in Table 5.5A.1-1</w:t>
            </w:r>
          </w:p>
        </w:tc>
        <w:tc>
          <w:tcPr>
            <w:tcW w:w="1478" w:type="dxa"/>
            <w:tcBorders>
              <w:left w:val="single" w:sz="4" w:space="0" w:color="auto"/>
              <w:bottom w:val="nil"/>
              <w:right w:val="single" w:sz="4" w:space="0" w:color="auto"/>
            </w:tcBorders>
            <w:shd w:val="clear" w:color="auto" w:fill="auto"/>
          </w:tcPr>
          <w:p w14:paraId="7F47C0B1" w14:textId="77777777" w:rsidR="00573A96" w:rsidRDefault="00573A96" w:rsidP="009939A5">
            <w:pPr>
              <w:pStyle w:val="TAC"/>
              <w:rPr>
                <w:rFonts w:eastAsia="Yu Mincho"/>
                <w:szCs w:val="18"/>
              </w:rPr>
            </w:pPr>
            <w:r>
              <w:rPr>
                <w:rFonts w:eastAsia="Yu Mincho"/>
                <w:szCs w:val="18"/>
              </w:rPr>
              <w:t>0</w:t>
            </w:r>
          </w:p>
        </w:tc>
      </w:tr>
      <w:tr w:rsidR="00573A96" w14:paraId="2F96046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F2AAC89"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329F41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B85D4A0" w14:textId="77777777" w:rsidR="00573A96" w:rsidRDefault="00573A96"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783AAF6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E68D65D"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16F4B209"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45ECDAC" w14:textId="77777777" w:rsidR="00573A96" w:rsidRDefault="00573A96" w:rsidP="009939A5">
            <w:pPr>
              <w:pStyle w:val="TAC"/>
              <w:rPr>
                <w:szCs w:val="18"/>
                <w:lang w:val="en-US" w:eastAsia="zh-CN"/>
              </w:rPr>
            </w:pPr>
            <w:r>
              <w:rPr>
                <w:rFonts w:eastAsia="SimSun"/>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405277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C89E6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F70E36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8CFC88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64D613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96C02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56CE9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041688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854CB4F"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8084042" w14:textId="77777777" w:rsidR="00573A96" w:rsidRDefault="00573A96" w:rsidP="009939A5">
            <w:pPr>
              <w:pStyle w:val="TAC"/>
              <w:rPr>
                <w:rFonts w:eastAsia="Yu Mincho"/>
                <w:szCs w:val="18"/>
              </w:rPr>
            </w:pPr>
          </w:p>
        </w:tc>
      </w:tr>
      <w:tr w:rsidR="00573A96" w14:paraId="6869AF3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34013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B1F895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3E50A87" w14:textId="77777777" w:rsidR="00573A96" w:rsidRDefault="00573A96"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54D1A5CC" w14:textId="77777777" w:rsidR="00573A96" w:rsidRDefault="00573A96" w:rsidP="009939A5">
            <w:pPr>
              <w:pStyle w:val="TAC"/>
              <w:rPr>
                <w:rFonts w:eastAsia="Yu Mincho"/>
                <w:szCs w:val="18"/>
              </w:rPr>
            </w:pPr>
            <w:r w:rsidRPr="00746228">
              <w:rPr>
                <w:rFonts w:eastAsia="Yu Mincho"/>
              </w:rPr>
              <w:t>See CA_n46D Bandwidth Combination Set 0 in Table 5.5A.1-1</w:t>
            </w:r>
          </w:p>
        </w:tc>
        <w:tc>
          <w:tcPr>
            <w:tcW w:w="1478" w:type="dxa"/>
            <w:tcBorders>
              <w:top w:val="nil"/>
              <w:left w:val="single" w:sz="4" w:space="0" w:color="auto"/>
              <w:bottom w:val="nil"/>
              <w:right w:val="single" w:sz="4" w:space="0" w:color="auto"/>
            </w:tcBorders>
            <w:shd w:val="clear" w:color="auto" w:fill="auto"/>
          </w:tcPr>
          <w:p w14:paraId="09D26B43" w14:textId="77777777" w:rsidR="00573A96" w:rsidRDefault="00573A96" w:rsidP="009939A5">
            <w:pPr>
              <w:pStyle w:val="TAC"/>
              <w:rPr>
                <w:rFonts w:eastAsia="Yu Mincho"/>
                <w:szCs w:val="18"/>
              </w:rPr>
            </w:pPr>
            <w:r>
              <w:rPr>
                <w:rFonts w:eastAsia="Yu Mincho"/>
              </w:rPr>
              <w:t>1</w:t>
            </w:r>
          </w:p>
        </w:tc>
      </w:tr>
      <w:tr w:rsidR="00573A96" w14:paraId="6A49872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974EFC9"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61FBB13"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A58A591" w14:textId="77777777" w:rsidR="00573A96" w:rsidRDefault="00573A96"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55D46119" w14:textId="77777777" w:rsidR="00573A96" w:rsidRDefault="00573A96"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4F9DE97A" w14:textId="77777777" w:rsidR="00573A96" w:rsidRDefault="00573A96"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7812CEA6" w14:textId="77777777" w:rsidR="00573A96" w:rsidRDefault="00573A96"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048EB4A3" w14:textId="77777777" w:rsidR="00573A96" w:rsidRDefault="00573A96"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71B48E4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C33B6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ACB5AFF" w14:textId="77777777" w:rsidR="00573A96" w:rsidRDefault="00573A96"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666EF4C0" w14:textId="77777777" w:rsidR="00573A96" w:rsidRDefault="00573A96"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49B05D5D" w14:textId="77777777" w:rsidR="00573A96" w:rsidRDefault="00573A96"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0DFA9D0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6763D2" w14:textId="77777777" w:rsidR="00573A96" w:rsidRDefault="00573A96"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336D4B4D" w14:textId="77777777" w:rsidR="00573A96" w:rsidRDefault="00573A96"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02EEA4EA" w14:textId="77777777" w:rsidR="00573A96" w:rsidRDefault="00573A96"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1839539E" w14:textId="77777777" w:rsidR="00573A96" w:rsidRDefault="00573A96" w:rsidP="009939A5">
            <w:pPr>
              <w:pStyle w:val="TAC"/>
              <w:rPr>
                <w:rFonts w:eastAsia="Yu Mincho"/>
                <w:szCs w:val="18"/>
              </w:rPr>
            </w:pPr>
          </w:p>
        </w:tc>
      </w:tr>
      <w:tr w:rsidR="00573A96" w14:paraId="669A07DA" w14:textId="77777777" w:rsidTr="009939A5">
        <w:trPr>
          <w:trHeight w:val="187"/>
        </w:trPr>
        <w:tc>
          <w:tcPr>
            <w:tcW w:w="1635" w:type="dxa"/>
            <w:tcBorders>
              <w:left w:val="single" w:sz="4" w:space="0" w:color="auto"/>
              <w:bottom w:val="nil"/>
              <w:right w:val="single" w:sz="4" w:space="0" w:color="auto"/>
            </w:tcBorders>
            <w:shd w:val="clear" w:color="auto" w:fill="auto"/>
          </w:tcPr>
          <w:p w14:paraId="21D1C658" w14:textId="77777777" w:rsidR="00573A96" w:rsidRDefault="00573A96" w:rsidP="009939A5">
            <w:pPr>
              <w:pStyle w:val="TAC"/>
              <w:rPr>
                <w:szCs w:val="18"/>
                <w:lang w:eastAsia="zh-CN"/>
              </w:rPr>
            </w:pPr>
            <w:r>
              <w:rPr>
                <w:rFonts w:eastAsia="SimSun"/>
                <w:szCs w:val="18"/>
                <w:lang w:val="en-US" w:eastAsia="zh-CN"/>
              </w:rPr>
              <w:t>CA_n46E-n48A</w:t>
            </w:r>
          </w:p>
        </w:tc>
        <w:tc>
          <w:tcPr>
            <w:tcW w:w="1376" w:type="dxa"/>
            <w:tcBorders>
              <w:left w:val="single" w:sz="4" w:space="0" w:color="auto"/>
              <w:bottom w:val="nil"/>
              <w:right w:val="single" w:sz="4" w:space="0" w:color="auto"/>
            </w:tcBorders>
            <w:shd w:val="clear" w:color="auto" w:fill="auto"/>
          </w:tcPr>
          <w:p w14:paraId="07B2F125"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68" w:type="dxa"/>
            <w:tcBorders>
              <w:left w:val="single" w:sz="4" w:space="0" w:color="auto"/>
              <w:bottom w:val="single" w:sz="4" w:space="0" w:color="auto"/>
              <w:right w:val="single" w:sz="4" w:space="0" w:color="auto"/>
            </w:tcBorders>
          </w:tcPr>
          <w:p w14:paraId="76D9BD61" w14:textId="77777777" w:rsidR="00573A96" w:rsidRDefault="00573A96" w:rsidP="009939A5">
            <w:pPr>
              <w:pStyle w:val="TAC"/>
              <w:rPr>
                <w:szCs w:val="18"/>
                <w:lang w:val="en-US"/>
              </w:rPr>
            </w:pPr>
            <w:r>
              <w:rPr>
                <w:rFonts w:eastAsia="SimSun"/>
                <w:szCs w:val="18"/>
                <w:lang w:val="en-US" w:eastAsia="zh-CN"/>
              </w:rPr>
              <w:t>n46</w:t>
            </w:r>
          </w:p>
        </w:tc>
        <w:tc>
          <w:tcPr>
            <w:tcW w:w="8761" w:type="dxa"/>
            <w:gridSpan w:val="23"/>
            <w:tcBorders>
              <w:top w:val="single" w:sz="4" w:space="0" w:color="auto"/>
              <w:left w:val="single" w:sz="4" w:space="0" w:color="auto"/>
              <w:bottom w:val="single" w:sz="4" w:space="0" w:color="auto"/>
              <w:right w:val="single" w:sz="4" w:space="0" w:color="auto"/>
            </w:tcBorders>
          </w:tcPr>
          <w:p w14:paraId="1A432123" w14:textId="77777777" w:rsidR="00573A96" w:rsidRDefault="00573A96" w:rsidP="009939A5">
            <w:pPr>
              <w:pStyle w:val="TAC"/>
              <w:rPr>
                <w:rFonts w:eastAsia="Yu Mincho"/>
                <w:szCs w:val="18"/>
              </w:rPr>
            </w:pPr>
            <w:r>
              <w:rPr>
                <w:rFonts w:eastAsia="Yu Mincho"/>
                <w:szCs w:val="18"/>
                <w:lang w:eastAsia="ko-KR"/>
              </w:rPr>
              <w:t>See CA_n46E Bandwidth Combination Set 0 in Table 5.5A.1-1</w:t>
            </w:r>
          </w:p>
        </w:tc>
        <w:tc>
          <w:tcPr>
            <w:tcW w:w="1478" w:type="dxa"/>
            <w:tcBorders>
              <w:left w:val="single" w:sz="4" w:space="0" w:color="auto"/>
              <w:bottom w:val="nil"/>
              <w:right w:val="single" w:sz="4" w:space="0" w:color="auto"/>
            </w:tcBorders>
            <w:shd w:val="clear" w:color="auto" w:fill="auto"/>
          </w:tcPr>
          <w:p w14:paraId="1C5AE899" w14:textId="77777777" w:rsidR="00573A96" w:rsidRDefault="00573A96" w:rsidP="009939A5">
            <w:pPr>
              <w:pStyle w:val="TAC"/>
              <w:rPr>
                <w:szCs w:val="18"/>
                <w:lang w:eastAsia="zh-CN"/>
              </w:rPr>
            </w:pPr>
            <w:r>
              <w:rPr>
                <w:rFonts w:hint="eastAsia"/>
                <w:szCs w:val="18"/>
                <w:lang w:eastAsia="zh-CN"/>
              </w:rPr>
              <w:t>0</w:t>
            </w:r>
          </w:p>
        </w:tc>
      </w:tr>
      <w:tr w:rsidR="00573A96" w14:paraId="6BD4DA7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E2C20F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DF99DB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C24443B" w14:textId="77777777" w:rsidR="00573A96" w:rsidRDefault="00573A96" w:rsidP="009939A5">
            <w:pPr>
              <w:pStyle w:val="TAC"/>
              <w:rPr>
                <w:szCs w:val="18"/>
                <w:lang w:val="en-US"/>
              </w:rPr>
            </w:pPr>
            <w:r>
              <w:rPr>
                <w:rFonts w:eastAsia="SimSun"/>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065A619B"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45F2670"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61527A31"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4268C08"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45D6EDC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6C506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355048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9AFCE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7E5895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BD3348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0943D3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1FE77E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4B7114"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B3DC5A9" w14:textId="77777777" w:rsidR="00573A96" w:rsidRDefault="00573A96" w:rsidP="009939A5">
            <w:pPr>
              <w:pStyle w:val="TAC"/>
              <w:rPr>
                <w:rFonts w:eastAsia="Yu Mincho"/>
                <w:szCs w:val="18"/>
              </w:rPr>
            </w:pPr>
          </w:p>
        </w:tc>
      </w:tr>
      <w:tr w:rsidR="00573A96" w14:paraId="7B862DB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FCE84B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0C626D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CCCCF17" w14:textId="77777777" w:rsidR="00573A96" w:rsidRDefault="00573A96" w:rsidP="009939A5">
            <w:pPr>
              <w:pStyle w:val="TAC"/>
              <w:rPr>
                <w:szCs w:val="18"/>
                <w:lang w:val="en-US" w:eastAsia="zh-CN"/>
              </w:rPr>
            </w:pPr>
            <w:r w:rsidRPr="00746228">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783155AE" w14:textId="77777777" w:rsidR="00573A96" w:rsidRDefault="00573A96" w:rsidP="009939A5">
            <w:pPr>
              <w:pStyle w:val="TAC"/>
              <w:rPr>
                <w:rFonts w:eastAsia="Yu Mincho"/>
                <w:szCs w:val="18"/>
              </w:rPr>
            </w:pPr>
            <w:r w:rsidRPr="00746228">
              <w:rPr>
                <w:rFonts w:eastAsia="Yu Mincho"/>
              </w:rPr>
              <w:t>See CA_n46E Bandwidth Combination Set 0 in Table 5.5A.1-1</w:t>
            </w:r>
          </w:p>
        </w:tc>
        <w:tc>
          <w:tcPr>
            <w:tcW w:w="1478" w:type="dxa"/>
            <w:tcBorders>
              <w:top w:val="nil"/>
              <w:left w:val="single" w:sz="4" w:space="0" w:color="auto"/>
              <w:bottom w:val="nil"/>
              <w:right w:val="single" w:sz="4" w:space="0" w:color="auto"/>
            </w:tcBorders>
            <w:shd w:val="clear" w:color="auto" w:fill="auto"/>
          </w:tcPr>
          <w:p w14:paraId="17B0FA7C" w14:textId="77777777" w:rsidR="00573A96" w:rsidRDefault="00573A96" w:rsidP="009939A5">
            <w:pPr>
              <w:pStyle w:val="TAC"/>
              <w:rPr>
                <w:rFonts w:eastAsia="Yu Mincho"/>
                <w:szCs w:val="18"/>
              </w:rPr>
            </w:pPr>
            <w:r>
              <w:rPr>
                <w:rFonts w:eastAsia="Yu Mincho"/>
              </w:rPr>
              <w:t>1</w:t>
            </w:r>
          </w:p>
        </w:tc>
      </w:tr>
      <w:tr w:rsidR="00573A96" w14:paraId="7A00D53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594373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18324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54C63DD" w14:textId="77777777" w:rsidR="00573A96" w:rsidRDefault="00573A96" w:rsidP="009939A5">
            <w:pPr>
              <w:pStyle w:val="TAC"/>
              <w:rPr>
                <w:szCs w:val="18"/>
                <w:lang w:val="en-US" w:eastAsia="zh-CN"/>
              </w:rPr>
            </w:pPr>
            <w:r w:rsidRPr="00746228">
              <w:rPr>
                <w:rFonts w:eastAsia="SimSun"/>
              </w:rPr>
              <w:t>n48</w:t>
            </w:r>
          </w:p>
        </w:tc>
        <w:tc>
          <w:tcPr>
            <w:tcW w:w="672" w:type="dxa"/>
            <w:tcBorders>
              <w:top w:val="single" w:sz="4" w:space="0" w:color="auto"/>
              <w:left w:val="single" w:sz="4" w:space="0" w:color="auto"/>
              <w:bottom w:val="single" w:sz="4" w:space="0" w:color="auto"/>
              <w:right w:val="single" w:sz="4" w:space="0" w:color="auto"/>
            </w:tcBorders>
          </w:tcPr>
          <w:p w14:paraId="0EA01259" w14:textId="77777777" w:rsidR="00573A96" w:rsidRDefault="00573A96" w:rsidP="009939A5">
            <w:pPr>
              <w:pStyle w:val="TAC"/>
              <w:rPr>
                <w:szCs w:val="18"/>
              </w:rPr>
            </w:pPr>
            <w:r>
              <w:t>5</w:t>
            </w:r>
          </w:p>
        </w:tc>
        <w:tc>
          <w:tcPr>
            <w:tcW w:w="672" w:type="dxa"/>
            <w:tcBorders>
              <w:top w:val="single" w:sz="4" w:space="0" w:color="auto"/>
              <w:left w:val="single" w:sz="4" w:space="0" w:color="auto"/>
              <w:bottom w:val="single" w:sz="4" w:space="0" w:color="auto"/>
              <w:right w:val="single" w:sz="4" w:space="0" w:color="auto"/>
            </w:tcBorders>
          </w:tcPr>
          <w:p w14:paraId="2DEC8A85" w14:textId="77777777" w:rsidR="00573A96" w:rsidRDefault="00573A96" w:rsidP="009939A5">
            <w:pPr>
              <w:pStyle w:val="TAC"/>
              <w:rPr>
                <w:rFonts w:eastAsia="Yu Mincho"/>
                <w:szCs w:val="18"/>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668ACDE8" w14:textId="77777777" w:rsidR="00573A96" w:rsidRDefault="00573A96" w:rsidP="009939A5">
            <w:pPr>
              <w:pStyle w:val="TAC"/>
              <w:rPr>
                <w:rFonts w:eastAsia="Yu Mincho"/>
                <w:szCs w:val="18"/>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760A22F5" w14:textId="77777777" w:rsidR="00573A96" w:rsidRDefault="00573A96" w:rsidP="009939A5">
            <w:pPr>
              <w:pStyle w:val="TAC"/>
              <w:rPr>
                <w:szCs w:val="18"/>
                <w:lang w:val="en-US" w:eastAsia="zh-CN"/>
              </w:rPr>
            </w:pPr>
            <w:r w:rsidRPr="005C1523">
              <w:rPr>
                <w:rFonts w:eastAsia="SimSun" w:hint="eastAsia"/>
              </w:rPr>
              <w:t>20</w:t>
            </w:r>
          </w:p>
        </w:tc>
        <w:tc>
          <w:tcPr>
            <w:tcW w:w="673" w:type="dxa"/>
            <w:tcBorders>
              <w:top w:val="single" w:sz="4" w:space="0" w:color="auto"/>
              <w:left w:val="single" w:sz="4" w:space="0" w:color="auto"/>
              <w:bottom w:val="single" w:sz="4" w:space="0" w:color="auto"/>
              <w:right w:val="single" w:sz="4" w:space="0" w:color="auto"/>
            </w:tcBorders>
          </w:tcPr>
          <w:p w14:paraId="7DEBFD7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68F1F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2166752" w14:textId="77777777" w:rsidR="00573A96" w:rsidRDefault="00573A96" w:rsidP="009939A5">
            <w:pPr>
              <w:pStyle w:val="TAC"/>
              <w:rPr>
                <w:rFonts w:eastAsia="Yu Mincho"/>
                <w:szCs w:val="18"/>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0086742F" w14:textId="77777777" w:rsidR="00573A96" w:rsidRDefault="00573A96" w:rsidP="009939A5">
            <w:pPr>
              <w:pStyle w:val="TAC"/>
              <w:rPr>
                <w:rFonts w:eastAsia="Yu Mincho"/>
                <w:szCs w:val="18"/>
              </w:rPr>
            </w:pPr>
            <w:r>
              <w:rPr>
                <w:rFonts w:eastAsia="Yu Mincho"/>
              </w:rPr>
              <w:t>50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4123D5D0" w14:textId="77777777" w:rsidR="00573A96" w:rsidRDefault="00573A96" w:rsidP="009939A5">
            <w:pPr>
              <w:pStyle w:val="TAC"/>
              <w:rPr>
                <w:rFonts w:eastAsia="Yu Mincho"/>
                <w:szCs w:val="18"/>
              </w:rPr>
            </w:pPr>
            <w:r>
              <w:rPr>
                <w:rFonts w:eastAsia="Yu Mincho"/>
              </w:rPr>
              <w:t>60</w:t>
            </w:r>
            <w:r w:rsidRPr="00D31F05">
              <w:rPr>
                <w:rFonts w:eastAsia="Yu Mincho"/>
                <w:vertAlign w:val="superscript"/>
              </w:rPr>
              <w:t>1</w:t>
            </w:r>
          </w:p>
        </w:tc>
        <w:tc>
          <w:tcPr>
            <w:tcW w:w="673" w:type="dxa"/>
            <w:gridSpan w:val="2"/>
            <w:tcBorders>
              <w:top w:val="single" w:sz="4" w:space="0" w:color="auto"/>
              <w:left w:val="single" w:sz="4" w:space="0" w:color="auto"/>
              <w:bottom w:val="single" w:sz="4" w:space="0" w:color="auto"/>
              <w:right w:val="single" w:sz="4" w:space="0" w:color="auto"/>
            </w:tcBorders>
          </w:tcPr>
          <w:p w14:paraId="16CE62E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B440A3" w14:textId="77777777" w:rsidR="00573A96" w:rsidRDefault="00573A96" w:rsidP="009939A5">
            <w:pPr>
              <w:pStyle w:val="TAC"/>
              <w:rPr>
                <w:rFonts w:eastAsia="Yu Mincho"/>
                <w:szCs w:val="18"/>
              </w:rPr>
            </w:pPr>
            <w:r>
              <w:rPr>
                <w:rFonts w:eastAsia="Yu Mincho"/>
              </w:rPr>
              <w:t>80</w:t>
            </w:r>
            <w:r w:rsidRPr="00D31F05">
              <w:rPr>
                <w:rFonts w:eastAsia="Yu Mincho"/>
                <w:vertAlign w:val="superscript"/>
              </w:rPr>
              <w:t>1</w:t>
            </w:r>
          </w:p>
        </w:tc>
        <w:tc>
          <w:tcPr>
            <w:tcW w:w="679" w:type="dxa"/>
            <w:gridSpan w:val="3"/>
            <w:tcBorders>
              <w:top w:val="single" w:sz="4" w:space="0" w:color="auto"/>
              <w:left w:val="single" w:sz="4" w:space="0" w:color="auto"/>
              <w:bottom w:val="single" w:sz="4" w:space="0" w:color="auto"/>
              <w:right w:val="single" w:sz="4" w:space="0" w:color="auto"/>
            </w:tcBorders>
          </w:tcPr>
          <w:p w14:paraId="4C205A19" w14:textId="77777777" w:rsidR="00573A96" w:rsidRDefault="00573A96" w:rsidP="009939A5">
            <w:pPr>
              <w:pStyle w:val="TAC"/>
              <w:rPr>
                <w:rFonts w:eastAsia="Yu Mincho"/>
                <w:szCs w:val="18"/>
              </w:rPr>
            </w:pPr>
            <w:r>
              <w:rPr>
                <w:rFonts w:eastAsia="Yu Mincho"/>
              </w:rPr>
              <w:t>90</w:t>
            </w:r>
            <w:r w:rsidRPr="00D31F05">
              <w:rPr>
                <w:rFonts w:eastAsia="Yu Mincho"/>
                <w:vertAlign w:val="superscript"/>
              </w:rPr>
              <w:t>1</w:t>
            </w:r>
          </w:p>
        </w:tc>
        <w:tc>
          <w:tcPr>
            <w:tcW w:w="674" w:type="dxa"/>
            <w:tcBorders>
              <w:top w:val="single" w:sz="4" w:space="0" w:color="auto"/>
              <w:left w:val="single" w:sz="4" w:space="0" w:color="auto"/>
              <w:bottom w:val="single" w:sz="4" w:space="0" w:color="auto"/>
              <w:right w:val="single" w:sz="4" w:space="0" w:color="auto"/>
            </w:tcBorders>
          </w:tcPr>
          <w:p w14:paraId="102D435B" w14:textId="77777777" w:rsidR="00573A96" w:rsidRDefault="00573A96" w:rsidP="009939A5">
            <w:pPr>
              <w:pStyle w:val="TAC"/>
              <w:rPr>
                <w:rFonts w:eastAsia="Yu Mincho"/>
                <w:szCs w:val="18"/>
              </w:rPr>
            </w:pPr>
            <w:r>
              <w:rPr>
                <w:rFonts w:eastAsia="Yu Mincho"/>
              </w:rPr>
              <w:t>100</w:t>
            </w:r>
            <w:r w:rsidRPr="00D31F05">
              <w:rPr>
                <w:rFonts w:eastAsia="Yu Mincho"/>
                <w:vertAlign w:val="superscript"/>
              </w:rPr>
              <w:t>1</w:t>
            </w:r>
          </w:p>
        </w:tc>
        <w:tc>
          <w:tcPr>
            <w:tcW w:w="1478" w:type="dxa"/>
            <w:tcBorders>
              <w:top w:val="nil"/>
              <w:left w:val="single" w:sz="4" w:space="0" w:color="auto"/>
              <w:bottom w:val="single" w:sz="4" w:space="0" w:color="auto"/>
              <w:right w:val="single" w:sz="4" w:space="0" w:color="auto"/>
            </w:tcBorders>
            <w:shd w:val="clear" w:color="auto" w:fill="auto"/>
          </w:tcPr>
          <w:p w14:paraId="337DBE78" w14:textId="77777777" w:rsidR="00573A96" w:rsidRDefault="00573A96" w:rsidP="009939A5">
            <w:pPr>
              <w:pStyle w:val="TAC"/>
              <w:rPr>
                <w:rFonts w:eastAsia="Yu Mincho"/>
                <w:szCs w:val="18"/>
              </w:rPr>
            </w:pPr>
          </w:p>
        </w:tc>
      </w:tr>
      <w:tr w:rsidR="00573A96" w14:paraId="5BC430A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D006DBC" w14:textId="77777777" w:rsidR="00573A96" w:rsidRDefault="00573A96" w:rsidP="009939A5">
            <w:pPr>
              <w:pStyle w:val="TAC"/>
              <w:rPr>
                <w:szCs w:val="18"/>
                <w:lang w:eastAsia="zh-CN"/>
              </w:rPr>
            </w:pPr>
            <w:r>
              <w:rPr>
                <w:rFonts w:eastAsia="SimSun"/>
              </w:rPr>
              <w:t>CA_n46N-n48A</w:t>
            </w:r>
          </w:p>
        </w:tc>
        <w:tc>
          <w:tcPr>
            <w:tcW w:w="1376" w:type="dxa"/>
            <w:tcBorders>
              <w:top w:val="nil"/>
              <w:left w:val="single" w:sz="4" w:space="0" w:color="auto"/>
              <w:bottom w:val="nil"/>
              <w:right w:val="single" w:sz="4" w:space="0" w:color="auto"/>
            </w:tcBorders>
            <w:shd w:val="clear" w:color="auto" w:fill="auto"/>
          </w:tcPr>
          <w:p w14:paraId="647E752D" w14:textId="77777777" w:rsidR="00573A96" w:rsidRDefault="00573A96" w:rsidP="009939A5">
            <w:pPr>
              <w:pStyle w:val="TAC"/>
              <w:rPr>
                <w:szCs w:val="18"/>
                <w:lang w:val="en-US"/>
              </w:rPr>
            </w:pPr>
            <w:r>
              <w:t>CA_n46A-n48A</w:t>
            </w:r>
          </w:p>
        </w:tc>
        <w:tc>
          <w:tcPr>
            <w:tcW w:w="668" w:type="dxa"/>
            <w:tcBorders>
              <w:left w:val="single" w:sz="4" w:space="0" w:color="auto"/>
              <w:bottom w:val="single" w:sz="4" w:space="0" w:color="auto"/>
              <w:right w:val="single" w:sz="4" w:space="0" w:color="auto"/>
            </w:tcBorders>
          </w:tcPr>
          <w:p w14:paraId="62621BCF" w14:textId="77777777" w:rsidR="00573A96" w:rsidRDefault="00573A96" w:rsidP="009939A5">
            <w:pPr>
              <w:pStyle w:val="TAC"/>
              <w:rPr>
                <w:szCs w:val="18"/>
                <w:lang w:val="en-US" w:eastAsia="zh-CN"/>
              </w:rPr>
            </w:pPr>
            <w:r>
              <w:rPr>
                <w:rFonts w:eastAsia="SimSun"/>
              </w:rPr>
              <w:t>n46</w:t>
            </w:r>
          </w:p>
        </w:tc>
        <w:tc>
          <w:tcPr>
            <w:tcW w:w="8761" w:type="dxa"/>
            <w:gridSpan w:val="23"/>
            <w:tcBorders>
              <w:top w:val="single" w:sz="4" w:space="0" w:color="auto"/>
              <w:left w:val="single" w:sz="4" w:space="0" w:color="auto"/>
              <w:bottom w:val="single" w:sz="4" w:space="0" w:color="auto"/>
              <w:right w:val="single" w:sz="4" w:space="0" w:color="auto"/>
            </w:tcBorders>
          </w:tcPr>
          <w:p w14:paraId="68D1B395" w14:textId="77777777" w:rsidR="00573A96" w:rsidRDefault="00573A96" w:rsidP="009939A5">
            <w:pPr>
              <w:pStyle w:val="TAC"/>
              <w:rPr>
                <w:rFonts w:eastAsia="Yu Mincho"/>
                <w:szCs w:val="18"/>
              </w:rPr>
            </w:pPr>
            <w:r>
              <w:rPr>
                <w:rFonts w:eastAsia="Yu Mincho"/>
              </w:rPr>
              <w:t>See CA_n46N Bandwidth Combination Set 0 in Table 5.5A.1-1</w:t>
            </w:r>
          </w:p>
        </w:tc>
        <w:tc>
          <w:tcPr>
            <w:tcW w:w="1478" w:type="dxa"/>
            <w:tcBorders>
              <w:top w:val="nil"/>
              <w:left w:val="single" w:sz="4" w:space="0" w:color="auto"/>
              <w:bottom w:val="nil"/>
              <w:right w:val="single" w:sz="4" w:space="0" w:color="auto"/>
            </w:tcBorders>
            <w:shd w:val="clear" w:color="auto" w:fill="auto"/>
          </w:tcPr>
          <w:p w14:paraId="4FE33DBC" w14:textId="77777777" w:rsidR="00573A96" w:rsidRDefault="00573A96" w:rsidP="009939A5">
            <w:pPr>
              <w:pStyle w:val="TAC"/>
              <w:rPr>
                <w:rFonts w:eastAsia="Yu Mincho"/>
                <w:szCs w:val="18"/>
              </w:rPr>
            </w:pPr>
            <w:r>
              <w:rPr>
                <w:rFonts w:eastAsia="Yu Mincho"/>
              </w:rPr>
              <w:t>0</w:t>
            </w:r>
          </w:p>
        </w:tc>
      </w:tr>
      <w:tr w:rsidR="00573A96" w14:paraId="65519B3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08AA0CE"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147AC2B"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25A4C357" w14:textId="77777777" w:rsidR="00573A96" w:rsidRDefault="00573A96" w:rsidP="009939A5">
            <w:pPr>
              <w:pStyle w:val="TAC"/>
              <w:rPr>
                <w:szCs w:val="18"/>
                <w:lang w:val="en-US" w:eastAsia="zh-CN"/>
              </w:rPr>
            </w:pPr>
            <w:r>
              <w:rPr>
                <w:rFonts w:eastAsia="SimSun"/>
                <w:lang w:val="fr-FR"/>
              </w:rPr>
              <w:t>n48</w:t>
            </w:r>
          </w:p>
        </w:tc>
        <w:tc>
          <w:tcPr>
            <w:tcW w:w="672" w:type="dxa"/>
            <w:tcBorders>
              <w:top w:val="single" w:sz="4" w:space="0" w:color="auto"/>
              <w:left w:val="single" w:sz="4" w:space="0" w:color="auto"/>
              <w:bottom w:val="single" w:sz="4" w:space="0" w:color="auto"/>
              <w:right w:val="single" w:sz="4" w:space="0" w:color="auto"/>
            </w:tcBorders>
          </w:tcPr>
          <w:p w14:paraId="3CE6B2A7" w14:textId="77777777" w:rsidR="00573A96" w:rsidRDefault="00573A96" w:rsidP="009939A5">
            <w:pPr>
              <w:pStyle w:val="TAC"/>
              <w:rPr>
                <w:szCs w:val="18"/>
              </w:rPr>
            </w:pPr>
            <w:r>
              <w:rPr>
                <w:lang w:val="fr-FR"/>
              </w:rPr>
              <w:t>5</w:t>
            </w:r>
          </w:p>
        </w:tc>
        <w:tc>
          <w:tcPr>
            <w:tcW w:w="672" w:type="dxa"/>
            <w:tcBorders>
              <w:top w:val="single" w:sz="4" w:space="0" w:color="auto"/>
              <w:left w:val="single" w:sz="4" w:space="0" w:color="auto"/>
              <w:bottom w:val="single" w:sz="4" w:space="0" w:color="auto"/>
              <w:right w:val="single" w:sz="4" w:space="0" w:color="auto"/>
            </w:tcBorders>
          </w:tcPr>
          <w:p w14:paraId="79608688" w14:textId="77777777" w:rsidR="00573A96" w:rsidRDefault="00573A96" w:rsidP="009939A5">
            <w:pPr>
              <w:pStyle w:val="TAC"/>
              <w:rPr>
                <w:rFonts w:eastAsia="Yu Mincho"/>
                <w:szCs w:val="18"/>
              </w:rPr>
            </w:pPr>
            <w:r>
              <w:rPr>
                <w:rFonts w:eastAsia="Yu Mincho"/>
                <w:lang w:val="fr-FR"/>
              </w:rPr>
              <w:t>10</w:t>
            </w:r>
          </w:p>
        </w:tc>
        <w:tc>
          <w:tcPr>
            <w:tcW w:w="672" w:type="dxa"/>
            <w:gridSpan w:val="2"/>
            <w:tcBorders>
              <w:top w:val="single" w:sz="4" w:space="0" w:color="auto"/>
              <w:left w:val="single" w:sz="4" w:space="0" w:color="auto"/>
              <w:bottom w:val="single" w:sz="4" w:space="0" w:color="auto"/>
              <w:right w:val="single" w:sz="4" w:space="0" w:color="auto"/>
            </w:tcBorders>
          </w:tcPr>
          <w:p w14:paraId="071615C2" w14:textId="77777777" w:rsidR="00573A96" w:rsidRDefault="00573A96" w:rsidP="009939A5">
            <w:pPr>
              <w:pStyle w:val="TAC"/>
              <w:rPr>
                <w:rFonts w:eastAsia="Yu Mincho"/>
                <w:szCs w:val="18"/>
              </w:rPr>
            </w:pPr>
            <w:r>
              <w:rPr>
                <w:rFonts w:eastAsia="Yu Mincho"/>
                <w:lang w:val="fr-FR"/>
              </w:rPr>
              <w:t>15</w:t>
            </w:r>
          </w:p>
        </w:tc>
        <w:tc>
          <w:tcPr>
            <w:tcW w:w="678" w:type="dxa"/>
            <w:gridSpan w:val="2"/>
            <w:tcBorders>
              <w:top w:val="single" w:sz="4" w:space="0" w:color="auto"/>
              <w:left w:val="single" w:sz="4" w:space="0" w:color="auto"/>
              <w:bottom w:val="single" w:sz="4" w:space="0" w:color="auto"/>
              <w:right w:val="single" w:sz="4" w:space="0" w:color="auto"/>
            </w:tcBorders>
          </w:tcPr>
          <w:p w14:paraId="754D5AD0" w14:textId="77777777" w:rsidR="00573A96" w:rsidRDefault="00573A96" w:rsidP="009939A5">
            <w:pPr>
              <w:pStyle w:val="TAC"/>
              <w:rPr>
                <w:szCs w:val="18"/>
                <w:lang w:val="en-US" w:eastAsia="zh-CN"/>
              </w:rPr>
            </w:pPr>
            <w:r>
              <w:rPr>
                <w:rFonts w:eastAsia="SimSun"/>
                <w:lang w:val="fr-FR"/>
              </w:rPr>
              <w:t>20</w:t>
            </w:r>
          </w:p>
        </w:tc>
        <w:tc>
          <w:tcPr>
            <w:tcW w:w="673" w:type="dxa"/>
            <w:tcBorders>
              <w:top w:val="single" w:sz="4" w:space="0" w:color="auto"/>
              <w:left w:val="single" w:sz="4" w:space="0" w:color="auto"/>
              <w:bottom w:val="single" w:sz="4" w:space="0" w:color="auto"/>
              <w:right w:val="single" w:sz="4" w:space="0" w:color="auto"/>
            </w:tcBorders>
          </w:tcPr>
          <w:p w14:paraId="33A1C54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19842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DF01D84" w14:textId="77777777" w:rsidR="00573A96" w:rsidRDefault="00573A96" w:rsidP="009939A5">
            <w:pPr>
              <w:pStyle w:val="TAC"/>
              <w:rPr>
                <w:rFonts w:eastAsia="Yu Mincho"/>
                <w:szCs w:val="18"/>
              </w:rPr>
            </w:pPr>
            <w:r>
              <w:rPr>
                <w:rFonts w:eastAsia="Yu Mincho"/>
                <w:lang w:val="fr-FR"/>
              </w:rPr>
              <w:t>40</w:t>
            </w:r>
          </w:p>
        </w:tc>
        <w:tc>
          <w:tcPr>
            <w:tcW w:w="674" w:type="dxa"/>
            <w:gridSpan w:val="2"/>
            <w:tcBorders>
              <w:top w:val="single" w:sz="4" w:space="0" w:color="auto"/>
              <w:left w:val="single" w:sz="4" w:space="0" w:color="auto"/>
              <w:bottom w:val="single" w:sz="4" w:space="0" w:color="auto"/>
              <w:right w:val="single" w:sz="4" w:space="0" w:color="auto"/>
            </w:tcBorders>
          </w:tcPr>
          <w:p w14:paraId="0FA93E20" w14:textId="77777777" w:rsidR="00573A96" w:rsidRDefault="00573A96" w:rsidP="009939A5">
            <w:pPr>
              <w:pStyle w:val="TAC"/>
              <w:rPr>
                <w:rFonts w:eastAsia="Yu Mincho"/>
                <w:szCs w:val="18"/>
              </w:rPr>
            </w:pPr>
            <w:r>
              <w:rPr>
                <w:rFonts w:eastAsia="Yu Mincho"/>
                <w:lang w:val="fr-FR"/>
              </w:rPr>
              <w:t>50</w:t>
            </w:r>
            <w:r>
              <w:rPr>
                <w:rFonts w:eastAsia="Yu Mincho"/>
                <w:vertAlign w:val="superscript"/>
                <w:lang w:val="fr-FR"/>
              </w:rPr>
              <w:t>1</w:t>
            </w:r>
          </w:p>
        </w:tc>
        <w:tc>
          <w:tcPr>
            <w:tcW w:w="673" w:type="dxa"/>
            <w:gridSpan w:val="2"/>
            <w:tcBorders>
              <w:top w:val="single" w:sz="4" w:space="0" w:color="auto"/>
              <w:left w:val="single" w:sz="4" w:space="0" w:color="auto"/>
              <w:bottom w:val="single" w:sz="4" w:space="0" w:color="auto"/>
              <w:right w:val="single" w:sz="4" w:space="0" w:color="auto"/>
            </w:tcBorders>
          </w:tcPr>
          <w:p w14:paraId="6AC11E0D" w14:textId="77777777" w:rsidR="00573A96" w:rsidRDefault="00573A96" w:rsidP="009939A5">
            <w:pPr>
              <w:pStyle w:val="TAC"/>
              <w:rPr>
                <w:rFonts w:eastAsia="Yu Mincho"/>
                <w:szCs w:val="18"/>
              </w:rPr>
            </w:pPr>
            <w:r>
              <w:rPr>
                <w:rFonts w:eastAsia="Yu Mincho"/>
                <w:lang w:val="fr-FR"/>
              </w:rPr>
              <w:t>60</w:t>
            </w:r>
            <w:r>
              <w:rPr>
                <w:rFonts w:eastAsia="Yu Mincho"/>
                <w:vertAlign w:val="superscript"/>
                <w:lang w:val="fr-FR"/>
              </w:rPr>
              <w:t>1</w:t>
            </w:r>
          </w:p>
        </w:tc>
        <w:tc>
          <w:tcPr>
            <w:tcW w:w="673" w:type="dxa"/>
            <w:gridSpan w:val="2"/>
            <w:tcBorders>
              <w:top w:val="single" w:sz="4" w:space="0" w:color="auto"/>
              <w:left w:val="single" w:sz="4" w:space="0" w:color="auto"/>
              <w:bottom w:val="single" w:sz="4" w:space="0" w:color="auto"/>
              <w:right w:val="single" w:sz="4" w:space="0" w:color="auto"/>
            </w:tcBorders>
          </w:tcPr>
          <w:p w14:paraId="0DAABD0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237DE0" w14:textId="77777777" w:rsidR="00573A96" w:rsidRDefault="00573A96" w:rsidP="009939A5">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3"/>
            <w:tcBorders>
              <w:top w:val="single" w:sz="4" w:space="0" w:color="auto"/>
              <w:left w:val="single" w:sz="4" w:space="0" w:color="auto"/>
              <w:bottom w:val="single" w:sz="4" w:space="0" w:color="auto"/>
              <w:right w:val="single" w:sz="4" w:space="0" w:color="auto"/>
            </w:tcBorders>
          </w:tcPr>
          <w:p w14:paraId="6EA0F8A0" w14:textId="77777777" w:rsidR="00573A96" w:rsidRDefault="00573A96" w:rsidP="009939A5">
            <w:pPr>
              <w:pStyle w:val="TAC"/>
              <w:rPr>
                <w:rFonts w:eastAsia="Yu Mincho"/>
                <w:szCs w:val="18"/>
              </w:rPr>
            </w:pPr>
            <w:r>
              <w:rPr>
                <w:rFonts w:eastAsia="Yu Mincho"/>
                <w:lang w:val="fr-FR"/>
              </w:rPr>
              <w:t>90</w:t>
            </w:r>
            <w:r>
              <w:rPr>
                <w:rFonts w:eastAsia="Yu Mincho"/>
                <w:vertAlign w:val="superscript"/>
                <w:lang w:val="fr-FR"/>
              </w:rPr>
              <w:t>1</w:t>
            </w:r>
          </w:p>
        </w:tc>
        <w:tc>
          <w:tcPr>
            <w:tcW w:w="674" w:type="dxa"/>
            <w:tcBorders>
              <w:top w:val="single" w:sz="4" w:space="0" w:color="auto"/>
              <w:left w:val="single" w:sz="4" w:space="0" w:color="auto"/>
              <w:bottom w:val="single" w:sz="4" w:space="0" w:color="auto"/>
              <w:right w:val="single" w:sz="4" w:space="0" w:color="auto"/>
            </w:tcBorders>
          </w:tcPr>
          <w:p w14:paraId="306F14CD" w14:textId="77777777" w:rsidR="00573A96" w:rsidRDefault="00573A96" w:rsidP="009939A5">
            <w:pPr>
              <w:pStyle w:val="TAC"/>
              <w:rPr>
                <w:rFonts w:eastAsia="Yu Mincho"/>
                <w:szCs w:val="18"/>
              </w:rPr>
            </w:pPr>
            <w:r>
              <w:rPr>
                <w:rFonts w:eastAsia="Yu Mincho"/>
                <w:lang w:val="fr-FR"/>
              </w:rPr>
              <w:t>100</w:t>
            </w:r>
            <w:r>
              <w:rPr>
                <w:rFonts w:eastAsia="Yu Mincho"/>
                <w:vertAlign w:val="superscript"/>
                <w:lang w:val="fr-FR"/>
              </w:rPr>
              <w:t>1</w:t>
            </w:r>
          </w:p>
        </w:tc>
        <w:tc>
          <w:tcPr>
            <w:tcW w:w="1478" w:type="dxa"/>
            <w:tcBorders>
              <w:top w:val="nil"/>
              <w:left w:val="single" w:sz="4" w:space="0" w:color="auto"/>
              <w:bottom w:val="single" w:sz="4" w:space="0" w:color="auto"/>
              <w:right w:val="single" w:sz="4" w:space="0" w:color="auto"/>
            </w:tcBorders>
            <w:shd w:val="clear" w:color="auto" w:fill="auto"/>
          </w:tcPr>
          <w:p w14:paraId="307DCDEC" w14:textId="77777777" w:rsidR="00573A96" w:rsidRDefault="00573A96" w:rsidP="009939A5">
            <w:pPr>
              <w:pStyle w:val="TAC"/>
              <w:rPr>
                <w:rFonts w:eastAsia="Yu Mincho"/>
                <w:szCs w:val="18"/>
              </w:rPr>
            </w:pPr>
          </w:p>
        </w:tc>
      </w:tr>
      <w:tr w:rsidR="00573A96" w14:paraId="0881531E"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6BC8DF0" w14:textId="77777777" w:rsidR="00573A96" w:rsidRDefault="00573A96" w:rsidP="009939A5">
            <w:pPr>
              <w:pStyle w:val="TAC"/>
              <w:rPr>
                <w:szCs w:val="18"/>
                <w:lang w:eastAsia="zh-CN"/>
              </w:rPr>
            </w:pPr>
            <w:r>
              <w:t>CA_n46A-n48B</w:t>
            </w:r>
          </w:p>
        </w:tc>
        <w:tc>
          <w:tcPr>
            <w:tcW w:w="1376" w:type="dxa"/>
            <w:tcBorders>
              <w:top w:val="nil"/>
              <w:left w:val="single" w:sz="4" w:space="0" w:color="auto"/>
              <w:bottom w:val="nil"/>
              <w:right w:val="single" w:sz="4" w:space="0" w:color="auto"/>
            </w:tcBorders>
            <w:shd w:val="clear" w:color="auto" w:fill="auto"/>
          </w:tcPr>
          <w:p w14:paraId="0A9DD475" w14:textId="77777777" w:rsidR="00573A96" w:rsidRDefault="00573A96" w:rsidP="009939A5">
            <w:pPr>
              <w:pStyle w:val="TAC"/>
              <w:rPr>
                <w:szCs w:val="18"/>
                <w:lang w:val="en-US"/>
              </w:rPr>
            </w:pPr>
            <w:r>
              <w:rPr>
                <w:lang w:eastAsia="zh-CN"/>
              </w:rPr>
              <w:t>CA_n46A-n48A</w:t>
            </w:r>
            <w:r>
              <w:rPr>
                <w:lang w:eastAsia="zh-CN"/>
              </w:rPr>
              <w:br/>
              <w:t>CA_n46A-n48B</w:t>
            </w:r>
          </w:p>
        </w:tc>
        <w:tc>
          <w:tcPr>
            <w:tcW w:w="668" w:type="dxa"/>
            <w:tcBorders>
              <w:left w:val="single" w:sz="4" w:space="0" w:color="auto"/>
              <w:bottom w:val="single" w:sz="4" w:space="0" w:color="auto"/>
              <w:right w:val="single" w:sz="4" w:space="0" w:color="auto"/>
            </w:tcBorders>
          </w:tcPr>
          <w:p w14:paraId="63EC3CAE" w14:textId="77777777" w:rsidR="00573A96" w:rsidRDefault="00573A96"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78E0D78B"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B9E4C2"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A89CAA8"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23306341" w14:textId="77777777" w:rsidR="00573A96" w:rsidRDefault="00573A96"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125C6E6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F03812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47F00C0" w14:textId="77777777" w:rsidR="00573A96" w:rsidRDefault="00573A96"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574C8D2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ED01558" w14:textId="77777777" w:rsidR="00573A96" w:rsidRDefault="00573A96"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7FCF945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7A3FAB" w14:textId="77777777" w:rsidR="00573A96" w:rsidRDefault="00573A96"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41E9655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1E20C8E"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8087BC7" w14:textId="77777777" w:rsidR="00573A96" w:rsidRDefault="00573A96" w:rsidP="009939A5">
            <w:pPr>
              <w:pStyle w:val="TAC"/>
              <w:rPr>
                <w:rFonts w:eastAsia="Yu Mincho"/>
                <w:szCs w:val="18"/>
              </w:rPr>
            </w:pPr>
            <w:r>
              <w:rPr>
                <w:rFonts w:eastAsia="Yu Mincho"/>
                <w:szCs w:val="18"/>
              </w:rPr>
              <w:t>0</w:t>
            </w:r>
          </w:p>
        </w:tc>
      </w:tr>
      <w:tr w:rsidR="00573A96" w14:paraId="197E3E1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45E66DC"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49CF245"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4070D91"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7DA05EF8" w14:textId="77777777" w:rsidR="00573A96" w:rsidRDefault="00573A96" w:rsidP="009939A5">
            <w:pPr>
              <w:pStyle w:val="TAC"/>
              <w:rPr>
                <w:rFonts w:eastAsia="Yu Mincho"/>
                <w:szCs w:val="18"/>
              </w:rPr>
            </w:pPr>
            <w:r>
              <w:rPr>
                <w:rFonts w:eastAsia="Yu Mincho"/>
                <w:szCs w:val="18"/>
              </w:rP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C68547F" w14:textId="77777777" w:rsidR="00573A96" w:rsidRDefault="00573A96" w:rsidP="009939A5">
            <w:pPr>
              <w:pStyle w:val="TAC"/>
              <w:rPr>
                <w:rFonts w:eastAsia="Yu Mincho"/>
                <w:szCs w:val="18"/>
              </w:rPr>
            </w:pPr>
          </w:p>
        </w:tc>
      </w:tr>
      <w:tr w:rsidR="00573A96" w14:paraId="6483633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B21BE4C" w14:textId="77777777" w:rsidR="00573A96" w:rsidRDefault="00573A96" w:rsidP="009939A5">
            <w:pPr>
              <w:pStyle w:val="TAC"/>
              <w:rPr>
                <w:szCs w:val="18"/>
                <w:lang w:eastAsia="zh-CN"/>
              </w:rPr>
            </w:pPr>
            <w:r>
              <w:t>CA_n46A-n48C</w:t>
            </w:r>
          </w:p>
        </w:tc>
        <w:tc>
          <w:tcPr>
            <w:tcW w:w="1376" w:type="dxa"/>
            <w:tcBorders>
              <w:top w:val="nil"/>
              <w:left w:val="single" w:sz="4" w:space="0" w:color="auto"/>
              <w:bottom w:val="nil"/>
              <w:right w:val="single" w:sz="4" w:space="0" w:color="auto"/>
            </w:tcBorders>
            <w:shd w:val="clear" w:color="auto" w:fill="auto"/>
          </w:tcPr>
          <w:p w14:paraId="788E2254"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7FC7DD9C" w14:textId="77777777" w:rsidR="00573A96" w:rsidRDefault="00573A96" w:rsidP="009939A5">
            <w:pPr>
              <w:pStyle w:val="TAC"/>
              <w:rPr>
                <w:szCs w:val="18"/>
                <w:lang w:val="en-US" w:eastAsia="zh-CN"/>
              </w:rPr>
            </w:pPr>
            <w:r>
              <w:t>n46</w:t>
            </w:r>
          </w:p>
        </w:tc>
        <w:tc>
          <w:tcPr>
            <w:tcW w:w="672" w:type="dxa"/>
            <w:tcBorders>
              <w:top w:val="single" w:sz="4" w:space="0" w:color="auto"/>
              <w:left w:val="single" w:sz="4" w:space="0" w:color="auto"/>
              <w:bottom w:val="single" w:sz="4" w:space="0" w:color="auto"/>
              <w:right w:val="single" w:sz="4" w:space="0" w:color="auto"/>
            </w:tcBorders>
          </w:tcPr>
          <w:p w14:paraId="318D957F"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ACEB4D"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47CBAB5C"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6B79BFB6" w14:textId="77777777" w:rsidR="00573A96" w:rsidRDefault="00573A96" w:rsidP="009939A5">
            <w:pPr>
              <w:pStyle w:val="TAC"/>
              <w:rPr>
                <w:szCs w:val="18"/>
                <w:lang w:val="en-US"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38BC9A6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7C7A3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68B803" w14:textId="77777777" w:rsidR="00573A96" w:rsidRDefault="00573A96" w:rsidP="009939A5">
            <w:pPr>
              <w:pStyle w:val="TAC"/>
              <w:rPr>
                <w:rFonts w:eastAsia="Yu Mincho"/>
                <w:szCs w:val="18"/>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2C6841D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6B31E37" w14:textId="77777777" w:rsidR="00573A96" w:rsidRDefault="00573A96" w:rsidP="009939A5">
            <w:pPr>
              <w:pStyle w:val="TAC"/>
              <w:rPr>
                <w:rFonts w:eastAsia="Yu Mincho"/>
                <w:szCs w:val="18"/>
              </w:rPr>
            </w:pPr>
            <w:r>
              <w:t>60</w:t>
            </w:r>
          </w:p>
        </w:tc>
        <w:tc>
          <w:tcPr>
            <w:tcW w:w="673" w:type="dxa"/>
            <w:gridSpan w:val="2"/>
            <w:tcBorders>
              <w:top w:val="single" w:sz="4" w:space="0" w:color="auto"/>
              <w:left w:val="single" w:sz="4" w:space="0" w:color="auto"/>
              <w:bottom w:val="single" w:sz="4" w:space="0" w:color="auto"/>
              <w:right w:val="single" w:sz="4" w:space="0" w:color="auto"/>
            </w:tcBorders>
          </w:tcPr>
          <w:p w14:paraId="109AEB8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24AD285" w14:textId="77777777" w:rsidR="00573A96" w:rsidRDefault="00573A96" w:rsidP="009939A5">
            <w:pPr>
              <w:pStyle w:val="TAC"/>
              <w:rPr>
                <w:rFonts w:eastAsia="Yu Mincho"/>
                <w:szCs w:val="18"/>
              </w:rPr>
            </w:pPr>
            <w:r>
              <w:t>80</w:t>
            </w:r>
          </w:p>
        </w:tc>
        <w:tc>
          <w:tcPr>
            <w:tcW w:w="679" w:type="dxa"/>
            <w:gridSpan w:val="3"/>
            <w:tcBorders>
              <w:top w:val="single" w:sz="4" w:space="0" w:color="auto"/>
              <w:left w:val="single" w:sz="4" w:space="0" w:color="auto"/>
              <w:bottom w:val="single" w:sz="4" w:space="0" w:color="auto"/>
              <w:right w:val="single" w:sz="4" w:space="0" w:color="auto"/>
            </w:tcBorders>
          </w:tcPr>
          <w:p w14:paraId="2B7AF37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6D9CF3B"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0CEFBF1D" w14:textId="77777777" w:rsidR="00573A96" w:rsidRDefault="00573A96" w:rsidP="009939A5">
            <w:pPr>
              <w:pStyle w:val="TAC"/>
              <w:rPr>
                <w:rFonts w:eastAsia="Yu Mincho"/>
                <w:szCs w:val="18"/>
              </w:rPr>
            </w:pPr>
            <w:r>
              <w:rPr>
                <w:rFonts w:eastAsia="Yu Mincho"/>
                <w:szCs w:val="18"/>
              </w:rPr>
              <w:t>0</w:t>
            </w:r>
          </w:p>
        </w:tc>
      </w:tr>
      <w:tr w:rsidR="00573A96" w14:paraId="5BB0774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834C1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B09FC66"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9248ED4"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2A881037" w14:textId="77777777" w:rsidR="00573A96" w:rsidRDefault="00573A96" w:rsidP="009939A5">
            <w:pPr>
              <w:pStyle w:val="TAC"/>
              <w:rPr>
                <w:rFonts w:eastAsia="Yu Mincho"/>
                <w:szCs w:val="18"/>
              </w:rPr>
            </w:pPr>
            <w:r>
              <w:rPr>
                <w:rFonts w:eastAsia="Yu Mincho"/>
                <w:szCs w:val="18"/>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0E2E679" w14:textId="77777777" w:rsidR="00573A96" w:rsidRDefault="00573A96" w:rsidP="009939A5">
            <w:pPr>
              <w:pStyle w:val="TAC"/>
              <w:rPr>
                <w:rFonts w:eastAsia="Yu Mincho"/>
                <w:szCs w:val="18"/>
              </w:rPr>
            </w:pPr>
          </w:p>
        </w:tc>
      </w:tr>
      <w:tr w:rsidR="00573A96" w14:paraId="75FCE27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BDD28BA" w14:textId="77777777" w:rsidR="00573A96" w:rsidRDefault="00573A96" w:rsidP="009939A5">
            <w:pPr>
              <w:pStyle w:val="TAC"/>
              <w:rPr>
                <w:szCs w:val="18"/>
                <w:lang w:eastAsia="zh-CN"/>
              </w:rPr>
            </w:pPr>
            <w:r>
              <w:t>CA_n46B-n48B</w:t>
            </w:r>
          </w:p>
        </w:tc>
        <w:tc>
          <w:tcPr>
            <w:tcW w:w="1376" w:type="dxa"/>
            <w:tcBorders>
              <w:top w:val="nil"/>
              <w:left w:val="single" w:sz="4" w:space="0" w:color="auto"/>
              <w:bottom w:val="nil"/>
              <w:right w:val="single" w:sz="4" w:space="0" w:color="auto"/>
            </w:tcBorders>
            <w:shd w:val="clear" w:color="auto" w:fill="auto"/>
          </w:tcPr>
          <w:p w14:paraId="0E702F0E"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00C9EA81"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5D36161A" w14:textId="77777777" w:rsidR="00573A96" w:rsidRDefault="00573A96" w:rsidP="009939A5">
            <w:pPr>
              <w:pStyle w:val="TAC"/>
              <w:rPr>
                <w:rFonts w:eastAsia="Yu Mincho"/>
                <w:szCs w:val="18"/>
              </w:rPr>
            </w:pPr>
            <w: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7EFAC8F9" w14:textId="77777777" w:rsidR="00573A96" w:rsidRDefault="00573A96" w:rsidP="009939A5">
            <w:pPr>
              <w:pStyle w:val="TAC"/>
              <w:rPr>
                <w:rFonts w:eastAsia="Yu Mincho"/>
                <w:szCs w:val="18"/>
              </w:rPr>
            </w:pPr>
            <w:r>
              <w:rPr>
                <w:rFonts w:eastAsia="Yu Mincho"/>
                <w:szCs w:val="18"/>
              </w:rPr>
              <w:t>0</w:t>
            </w:r>
          </w:p>
        </w:tc>
      </w:tr>
      <w:tr w:rsidR="00573A96" w14:paraId="35A07B7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189636D"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EB7FEE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3B9ACA5"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4521100B" w14:textId="77777777" w:rsidR="00573A96" w:rsidRDefault="00573A96" w:rsidP="009939A5">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20714CEA" w14:textId="77777777" w:rsidR="00573A96" w:rsidRDefault="00573A96" w:rsidP="009939A5">
            <w:pPr>
              <w:pStyle w:val="TAC"/>
              <w:rPr>
                <w:rFonts w:eastAsia="Yu Mincho"/>
                <w:szCs w:val="18"/>
              </w:rPr>
            </w:pPr>
          </w:p>
        </w:tc>
      </w:tr>
      <w:tr w:rsidR="00573A96" w14:paraId="3C7B6BF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8AD1829" w14:textId="77777777" w:rsidR="00573A96" w:rsidRDefault="00573A96" w:rsidP="009939A5">
            <w:pPr>
              <w:pStyle w:val="TAC"/>
              <w:rPr>
                <w:szCs w:val="18"/>
                <w:lang w:eastAsia="zh-CN"/>
              </w:rPr>
            </w:pPr>
            <w:r>
              <w:t>CA_n46B-n48C</w:t>
            </w:r>
          </w:p>
        </w:tc>
        <w:tc>
          <w:tcPr>
            <w:tcW w:w="1376" w:type="dxa"/>
            <w:tcBorders>
              <w:top w:val="nil"/>
              <w:left w:val="single" w:sz="4" w:space="0" w:color="auto"/>
              <w:bottom w:val="nil"/>
              <w:right w:val="single" w:sz="4" w:space="0" w:color="auto"/>
            </w:tcBorders>
            <w:shd w:val="clear" w:color="auto" w:fill="auto"/>
          </w:tcPr>
          <w:p w14:paraId="5384C2DF"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2734C705"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2EC3D4C6" w14:textId="77777777" w:rsidR="00573A96" w:rsidRDefault="00573A96" w:rsidP="009939A5">
            <w:pPr>
              <w:pStyle w:val="TAC"/>
              <w:rPr>
                <w:rFonts w:eastAsia="Yu Mincho"/>
                <w:szCs w:val="18"/>
              </w:rPr>
            </w:pPr>
            <w:r>
              <w:t>See CA_n46B Bandwidth Combination Set 0 in Table 5.5A.1-1</w:t>
            </w:r>
          </w:p>
        </w:tc>
        <w:tc>
          <w:tcPr>
            <w:tcW w:w="1478" w:type="dxa"/>
            <w:tcBorders>
              <w:top w:val="nil"/>
              <w:left w:val="single" w:sz="4" w:space="0" w:color="auto"/>
              <w:bottom w:val="nil"/>
              <w:right w:val="single" w:sz="4" w:space="0" w:color="auto"/>
            </w:tcBorders>
            <w:shd w:val="clear" w:color="auto" w:fill="auto"/>
          </w:tcPr>
          <w:p w14:paraId="29C66E1F" w14:textId="77777777" w:rsidR="00573A96" w:rsidRDefault="00573A96" w:rsidP="009939A5">
            <w:pPr>
              <w:pStyle w:val="TAC"/>
              <w:rPr>
                <w:rFonts w:eastAsia="Yu Mincho"/>
                <w:szCs w:val="18"/>
              </w:rPr>
            </w:pPr>
            <w:r>
              <w:rPr>
                <w:rFonts w:eastAsia="Yu Mincho"/>
                <w:szCs w:val="18"/>
              </w:rPr>
              <w:t>0</w:t>
            </w:r>
          </w:p>
        </w:tc>
      </w:tr>
      <w:tr w:rsidR="00573A96" w14:paraId="49A504F1"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5E987E5"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B0F39A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22229C5F"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24D5BBE9" w14:textId="77777777" w:rsidR="00573A96" w:rsidRDefault="00573A96" w:rsidP="009939A5">
            <w:pPr>
              <w:pStyle w:val="TAC"/>
              <w:rPr>
                <w:rFonts w:eastAsia="Yu Mincho"/>
                <w:szCs w:val="18"/>
              </w:rPr>
            </w:pPr>
            <w: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696937D" w14:textId="77777777" w:rsidR="00573A96" w:rsidRDefault="00573A96" w:rsidP="009939A5">
            <w:pPr>
              <w:pStyle w:val="TAC"/>
              <w:rPr>
                <w:rFonts w:eastAsia="Yu Mincho"/>
                <w:szCs w:val="18"/>
              </w:rPr>
            </w:pPr>
          </w:p>
        </w:tc>
      </w:tr>
      <w:tr w:rsidR="00573A96" w14:paraId="3C8ABC6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ABB65EB" w14:textId="77777777" w:rsidR="00573A96" w:rsidRDefault="00573A96" w:rsidP="009939A5">
            <w:pPr>
              <w:pStyle w:val="TAC"/>
              <w:rPr>
                <w:szCs w:val="18"/>
                <w:lang w:eastAsia="zh-CN"/>
              </w:rPr>
            </w:pPr>
            <w:r>
              <w:t>CA_n46C-n48B</w:t>
            </w:r>
          </w:p>
        </w:tc>
        <w:tc>
          <w:tcPr>
            <w:tcW w:w="1376" w:type="dxa"/>
            <w:tcBorders>
              <w:top w:val="nil"/>
              <w:left w:val="single" w:sz="4" w:space="0" w:color="auto"/>
              <w:bottom w:val="nil"/>
              <w:right w:val="single" w:sz="4" w:space="0" w:color="auto"/>
            </w:tcBorders>
            <w:shd w:val="clear" w:color="auto" w:fill="auto"/>
          </w:tcPr>
          <w:p w14:paraId="6241D670"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12CC8060"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4A6595C0" w14:textId="77777777" w:rsidR="00573A96" w:rsidRDefault="00573A96" w:rsidP="009939A5">
            <w:pPr>
              <w:pStyle w:val="TAC"/>
              <w:rPr>
                <w:rFonts w:eastAsia="Yu Mincho"/>
                <w:szCs w:val="18"/>
              </w:rPr>
            </w:pPr>
            <w: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362ECD67" w14:textId="77777777" w:rsidR="00573A96" w:rsidRDefault="00573A96" w:rsidP="009939A5">
            <w:pPr>
              <w:pStyle w:val="TAC"/>
              <w:rPr>
                <w:rFonts w:eastAsia="Yu Mincho"/>
                <w:szCs w:val="18"/>
              </w:rPr>
            </w:pPr>
            <w:r>
              <w:rPr>
                <w:rFonts w:eastAsia="Yu Mincho"/>
                <w:szCs w:val="18"/>
              </w:rPr>
              <w:t>0</w:t>
            </w:r>
          </w:p>
        </w:tc>
      </w:tr>
      <w:tr w:rsidR="00573A96" w14:paraId="33B9E89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16AF9BD"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FFB893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FCC2713"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7603D5F2" w14:textId="77777777" w:rsidR="00573A96" w:rsidRDefault="00573A96" w:rsidP="009939A5">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C33A126" w14:textId="77777777" w:rsidR="00573A96" w:rsidRDefault="00573A96" w:rsidP="009939A5">
            <w:pPr>
              <w:pStyle w:val="TAC"/>
              <w:rPr>
                <w:rFonts w:eastAsia="Yu Mincho"/>
                <w:szCs w:val="18"/>
              </w:rPr>
            </w:pPr>
          </w:p>
        </w:tc>
      </w:tr>
      <w:tr w:rsidR="00573A96" w14:paraId="1657FE8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E1C2AF6" w14:textId="77777777" w:rsidR="00573A96" w:rsidRDefault="00573A96" w:rsidP="009939A5">
            <w:pPr>
              <w:pStyle w:val="TAC"/>
              <w:rPr>
                <w:szCs w:val="18"/>
                <w:lang w:eastAsia="zh-CN"/>
              </w:rPr>
            </w:pPr>
            <w:r>
              <w:t>CA_n46C-n48C</w:t>
            </w:r>
          </w:p>
        </w:tc>
        <w:tc>
          <w:tcPr>
            <w:tcW w:w="1376" w:type="dxa"/>
            <w:tcBorders>
              <w:top w:val="nil"/>
              <w:left w:val="single" w:sz="4" w:space="0" w:color="auto"/>
              <w:bottom w:val="nil"/>
              <w:right w:val="single" w:sz="4" w:space="0" w:color="auto"/>
            </w:tcBorders>
            <w:shd w:val="clear" w:color="auto" w:fill="auto"/>
          </w:tcPr>
          <w:p w14:paraId="19A91E39"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07F9381E"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7EEA8E58" w14:textId="77777777" w:rsidR="00573A96" w:rsidRDefault="00573A96" w:rsidP="009939A5">
            <w:pPr>
              <w:pStyle w:val="TAC"/>
              <w:rPr>
                <w:rFonts w:eastAsia="Yu Mincho"/>
                <w:szCs w:val="18"/>
              </w:rPr>
            </w:pPr>
            <w:r>
              <w:t>See CA_n46C Bandwidth Combination Set 0 in Table 5.5A.1-1</w:t>
            </w:r>
          </w:p>
        </w:tc>
        <w:tc>
          <w:tcPr>
            <w:tcW w:w="1478" w:type="dxa"/>
            <w:tcBorders>
              <w:top w:val="nil"/>
              <w:left w:val="single" w:sz="4" w:space="0" w:color="auto"/>
              <w:bottom w:val="nil"/>
              <w:right w:val="single" w:sz="4" w:space="0" w:color="auto"/>
            </w:tcBorders>
            <w:shd w:val="clear" w:color="auto" w:fill="auto"/>
          </w:tcPr>
          <w:p w14:paraId="0763AFB2" w14:textId="77777777" w:rsidR="00573A96" w:rsidRDefault="00573A96" w:rsidP="009939A5">
            <w:pPr>
              <w:pStyle w:val="TAC"/>
              <w:rPr>
                <w:rFonts w:eastAsia="Yu Mincho"/>
                <w:szCs w:val="18"/>
              </w:rPr>
            </w:pPr>
            <w:r>
              <w:rPr>
                <w:rFonts w:eastAsia="Yu Mincho"/>
                <w:szCs w:val="18"/>
              </w:rPr>
              <w:t>0</w:t>
            </w:r>
          </w:p>
        </w:tc>
      </w:tr>
      <w:tr w:rsidR="00573A96" w14:paraId="65FD1E3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8CC6A18"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50EE785"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7D4BA21"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06F52B2E" w14:textId="77777777" w:rsidR="00573A96" w:rsidRDefault="00573A96" w:rsidP="009939A5">
            <w:pPr>
              <w:pStyle w:val="TAC"/>
              <w:rPr>
                <w:rFonts w:eastAsia="Yu Mincho"/>
                <w:szCs w:val="18"/>
              </w:rPr>
            </w:pPr>
            <w: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0686371E" w14:textId="77777777" w:rsidR="00573A96" w:rsidRDefault="00573A96" w:rsidP="009939A5">
            <w:pPr>
              <w:pStyle w:val="TAC"/>
              <w:rPr>
                <w:rFonts w:eastAsia="Yu Mincho"/>
                <w:szCs w:val="18"/>
              </w:rPr>
            </w:pPr>
          </w:p>
        </w:tc>
      </w:tr>
      <w:tr w:rsidR="00573A96" w14:paraId="4AEDB74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A7DE7AC" w14:textId="77777777" w:rsidR="00573A96" w:rsidRDefault="00573A96" w:rsidP="009939A5">
            <w:pPr>
              <w:pStyle w:val="TAC"/>
              <w:rPr>
                <w:szCs w:val="18"/>
                <w:lang w:eastAsia="zh-CN"/>
              </w:rPr>
            </w:pPr>
            <w:r>
              <w:t>CA_n46D-n48B</w:t>
            </w:r>
          </w:p>
        </w:tc>
        <w:tc>
          <w:tcPr>
            <w:tcW w:w="1376" w:type="dxa"/>
            <w:tcBorders>
              <w:top w:val="nil"/>
              <w:left w:val="single" w:sz="4" w:space="0" w:color="auto"/>
              <w:bottom w:val="nil"/>
              <w:right w:val="single" w:sz="4" w:space="0" w:color="auto"/>
            </w:tcBorders>
            <w:shd w:val="clear" w:color="auto" w:fill="auto"/>
          </w:tcPr>
          <w:p w14:paraId="0B2D7F57" w14:textId="77777777" w:rsidR="00573A96" w:rsidRDefault="00573A96" w:rsidP="009939A5">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6B7AD584"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625E0989" w14:textId="77777777" w:rsidR="00573A96" w:rsidRDefault="00573A96" w:rsidP="009939A5">
            <w:pPr>
              <w:pStyle w:val="TAC"/>
              <w:rPr>
                <w:rFonts w:eastAsia="Yu Mincho"/>
                <w:szCs w:val="18"/>
              </w:rPr>
            </w:pPr>
            <w:r>
              <w:t>See CA_n46D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4CA0ABDA" w14:textId="77777777" w:rsidR="00573A96" w:rsidRDefault="00573A96" w:rsidP="009939A5">
            <w:pPr>
              <w:pStyle w:val="TAC"/>
              <w:rPr>
                <w:rFonts w:eastAsia="Yu Mincho"/>
                <w:szCs w:val="18"/>
              </w:rPr>
            </w:pPr>
            <w:r>
              <w:rPr>
                <w:rFonts w:eastAsia="Yu Mincho"/>
                <w:szCs w:val="18"/>
              </w:rPr>
              <w:t>0</w:t>
            </w:r>
          </w:p>
        </w:tc>
      </w:tr>
      <w:tr w:rsidR="00573A96" w14:paraId="06D144E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C9D7DB5"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0EC4AD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3FFFBE3"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6E6F0EE0" w14:textId="77777777" w:rsidR="00573A96" w:rsidRDefault="00573A96" w:rsidP="009939A5">
            <w:pPr>
              <w:pStyle w:val="TAC"/>
              <w:rPr>
                <w:rFonts w:eastAsia="Yu Mincho"/>
                <w:szCs w:val="18"/>
              </w:rPr>
            </w:pPr>
            <w: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359A984B" w14:textId="77777777" w:rsidR="00573A96" w:rsidRDefault="00573A96" w:rsidP="009939A5">
            <w:pPr>
              <w:pStyle w:val="TAC"/>
              <w:rPr>
                <w:rFonts w:eastAsia="Yu Mincho"/>
                <w:szCs w:val="18"/>
              </w:rPr>
            </w:pPr>
          </w:p>
        </w:tc>
      </w:tr>
      <w:tr w:rsidR="00573A96" w14:paraId="21F06C43" w14:textId="77777777" w:rsidTr="009939A5">
        <w:trPr>
          <w:trHeight w:val="187"/>
        </w:trPr>
        <w:tc>
          <w:tcPr>
            <w:tcW w:w="1635" w:type="dxa"/>
            <w:tcBorders>
              <w:left w:val="single" w:sz="4" w:space="0" w:color="auto"/>
              <w:bottom w:val="nil"/>
              <w:right w:val="single" w:sz="4" w:space="0" w:color="auto"/>
            </w:tcBorders>
            <w:shd w:val="clear" w:color="auto" w:fill="auto"/>
          </w:tcPr>
          <w:p w14:paraId="254CE241" w14:textId="77777777" w:rsidR="00573A96" w:rsidRDefault="00573A96" w:rsidP="009939A5">
            <w:pPr>
              <w:pStyle w:val="TAC"/>
              <w:rPr>
                <w:szCs w:val="18"/>
                <w:lang w:val="en-US" w:eastAsia="zh-CN"/>
              </w:rPr>
            </w:pPr>
            <w:r>
              <w:rPr>
                <w:rFonts w:cs="Arial"/>
                <w:color w:val="000000"/>
                <w:lang w:val="en-US"/>
              </w:rPr>
              <w:t>CA_n46D-n48C</w:t>
            </w:r>
          </w:p>
        </w:tc>
        <w:tc>
          <w:tcPr>
            <w:tcW w:w="1376" w:type="dxa"/>
            <w:tcBorders>
              <w:left w:val="single" w:sz="4" w:space="0" w:color="auto"/>
              <w:bottom w:val="nil"/>
              <w:right w:val="single" w:sz="4" w:space="0" w:color="auto"/>
            </w:tcBorders>
            <w:shd w:val="clear" w:color="auto" w:fill="auto"/>
          </w:tcPr>
          <w:p w14:paraId="1190A205" w14:textId="77777777" w:rsidR="00573A96" w:rsidRDefault="00573A96"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74A45B73"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60554F79" w14:textId="77777777" w:rsidR="00573A96" w:rsidRDefault="00573A96" w:rsidP="009939A5">
            <w:pPr>
              <w:pStyle w:val="TAC"/>
              <w:rPr>
                <w:rFonts w:eastAsia="Yu Mincho"/>
                <w:szCs w:val="18"/>
              </w:rPr>
            </w:pPr>
            <w:r>
              <w:rPr>
                <w:rFonts w:eastAsia="Yu Mincho"/>
                <w:szCs w:val="18"/>
                <w:lang w:eastAsia="ko-KR"/>
              </w:rPr>
              <w:t>See CA_n46D Bandwidth Combination Set 0 in Table 5.5A.1-1</w:t>
            </w:r>
          </w:p>
        </w:tc>
        <w:tc>
          <w:tcPr>
            <w:tcW w:w="1478" w:type="dxa"/>
            <w:tcBorders>
              <w:left w:val="single" w:sz="4" w:space="0" w:color="auto"/>
              <w:bottom w:val="nil"/>
              <w:right w:val="single" w:sz="4" w:space="0" w:color="auto"/>
            </w:tcBorders>
            <w:shd w:val="clear" w:color="auto" w:fill="auto"/>
          </w:tcPr>
          <w:p w14:paraId="43D6C92C" w14:textId="77777777" w:rsidR="00573A96" w:rsidRDefault="00573A96" w:rsidP="009939A5">
            <w:pPr>
              <w:pStyle w:val="TAC"/>
              <w:rPr>
                <w:szCs w:val="18"/>
                <w:lang w:eastAsia="zh-CN"/>
              </w:rPr>
            </w:pPr>
            <w:r>
              <w:rPr>
                <w:szCs w:val="18"/>
                <w:lang w:eastAsia="zh-CN"/>
              </w:rPr>
              <w:t>0</w:t>
            </w:r>
          </w:p>
        </w:tc>
      </w:tr>
      <w:tr w:rsidR="00573A96" w14:paraId="720B3D2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760090"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0D004CF6" w14:textId="77777777" w:rsidR="00573A96" w:rsidRDefault="00573A96"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5F953921"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7ABD96EE" w14:textId="77777777" w:rsidR="00573A96" w:rsidRDefault="00573A96" w:rsidP="009939A5">
            <w:pPr>
              <w:pStyle w:val="TAC"/>
              <w:rPr>
                <w:rFonts w:eastAsia="Yu Mincho"/>
                <w:szCs w:val="18"/>
              </w:rPr>
            </w:pPr>
            <w:r>
              <w:rPr>
                <w:rFonts w:eastAsia="Yu Mincho"/>
                <w:szCs w:val="18"/>
                <w:lang w:eastAsia="ko-KR"/>
              </w:rPr>
              <w:t>See CA_n48C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56541089" w14:textId="77777777" w:rsidR="00573A96" w:rsidRDefault="00573A96" w:rsidP="009939A5">
            <w:pPr>
              <w:pStyle w:val="TAC"/>
              <w:rPr>
                <w:szCs w:val="18"/>
                <w:lang w:eastAsia="zh-CN"/>
              </w:rPr>
            </w:pPr>
          </w:p>
        </w:tc>
      </w:tr>
      <w:tr w:rsidR="00573A96" w14:paraId="07C4182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435AB6E" w14:textId="77777777" w:rsidR="00573A96" w:rsidRDefault="00573A96" w:rsidP="009939A5">
            <w:pPr>
              <w:pStyle w:val="TAC"/>
              <w:rPr>
                <w:szCs w:val="18"/>
                <w:lang w:val="en-US" w:eastAsia="zh-CN"/>
              </w:rPr>
            </w:pPr>
            <w:r>
              <w:rPr>
                <w:rFonts w:cs="Arial"/>
                <w:color w:val="000000"/>
                <w:lang w:val="en-US"/>
              </w:rPr>
              <w:t>CA_n46E-n48B</w:t>
            </w:r>
          </w:p>
        </w:tc>
        <w:tc>
          <w:tcPr>
            <w:tcW w:w="1376" w:type="dxa"/>
            <w:tcBorders>
              <w:top w:val="single" w:sz="4" w:space="0" w:color="auto"/>
              <w:left w:val="single" w:sz="4" w:space="0" w:color="auto"/>
              <w:bottom w:val="nil"/>
              <w:right w:val="single" w:sz="4" w:space="0" w:color="auto"/>
            </w:tcBorders>
            <w:shd w:val="clear" w:color="auto" w:fill="auto"/>
          </w:tcPr>
          <w:p w14:paraId="09FE5F86" w14:textId="77777777" w:rsidR="00573A96" w:rsidRDefault="00573A96"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7EA352DF"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5AAF21E2" w14:textId="77777777" w:rsidR="00573A96" w:rsidRDefault="00573A96" w:rsidP="009939A5">
            <w:pPr>
              <w:pStyle w:val="TAC"/>
              <w:rPr>
                <w:rFonts w:eastAsia="Yu Mincho"/>
                <w:szCs w:val="18"/>
              </w:rPr>
            </w:pPr>
            <w:r>
              <w:rPr>
                <w:rFonts w:eastAsia="Yu Mincho"/>
                <w:szCs w:val="18"/>
              </w:rPr>
              <w:t>See CA_n46E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0BB3B219" w14:textId="77777777" w:rsidR="00573A96" w:rsidRDefault="00573A96" w:rsidP="009939A5">
            <w:pPr>
              <w:pStyle w:val="TAC"/>
              <w:rPr>
                <w:szCs w:val="18"/>
                <w:lang w:eastAsia="zh-CN"/>
              </w:rPr>
            </w:pPr>
            <w:r>
              <w:rPr>
                <w:szCs w:val="18"/>
                <w:lang w:eastAsia="zh-CN"/>
              </w:rPr>
              <w:t>0</w:t>
            </w:r>
          </w:p>
        </w:tc>
      </w:tr>
      <w:tr w:rsidR="00573A96" w14:paraId="31B0B91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8DED341"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75B249A" w14:textId="77777777" w:rsidR="00573A96" w:rsidRDefault="00573A96"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2E98066E"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193B85AD" w14:textId="77777777" w:rsidR="00573A96" w:rsidRDefault="00573A96" w:rsidP="009939A5">
            <w:pPr>
              <w:pStyle w:val="TAC"/>
              <w:rPr>
                <w:rFonts w:eastAsia="Yu Mincho"/>
                <w:szCs w:val="18"/>
              </w:rPr>
            </w:pPr>
            <w:r>
              <w:rPr>
                <w:rFonts w:eastAsia="Yu Mincho"/>
                <w:szCs w:val="18"/>
                <w:lang w:eastAsia="ko-KR"/>
              </w:rPr>
              <w:t>See CA_n48B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1B83FDEA" w14:textId="77777777" w:rsidR="00573A96" w:rsidRDefault="00573A96" w:rsidP="009939A5">
            <w:pPr>
              <w:pStyle w:val="TAC"/>
              <w:rPr>
                <w:szCs w:val="18"/>
                <w:lang w:eastAsia="zh-CN"/>
              </w:rPr>
            </w:pPr>
          </w:p>
        </w:tc>
      </w:tr>
      <w:tr w:rsidR="00573A96" w14:paraId="0A05114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63B9CBAC" w14:textId="77777777" w:rsidR="00573A96" w:rsidRDefault="00573A96" w:rsidP="009939A5">
            <w:pPr>
              <w:pStyle w:val="TAC"/>
              <w:rPr>
                <w:rFonts w:cs="Arial"/>
                <w:color w:val="000000"/>
                <w:lang w:val="en-US"/>
              </w:rPr>
            </w:pPr>
            <w:r>
              <w:t>CA_n46N-n48B</w:t>
            </w:r>
          </w:p>
        </w:tc>
        <w:tc>
          <w:tcPr>
            <w:tcW w:w="1376" w:type="dxa"/>
            <w:tcBorders>
              <w:top w:val="single" w:sz="4" w:space="0" w:color="auto"/>
              <w:left w:val="single" w:sz="4" w:space="0" w:color="auto"/>
              <w:bottom w:val="nil"/>
              <w:right w:val="single" w:sz="4" w:space="0" w:color="auto"/>
            </w:tcBorders>
            <w:shd w:val="clear" w:color="auto" w:fill="auto"/>
          </w:tcPr>
          <w:p w14:paraId="69C76C49" w14:textId="77777777" w:rsidR="00573A96" w:rsidRDefault="00573A96" w:rsidP="009939A5">
            <w:pPr>
              <w:pStyle w:val="TAC"/>
              <w:rPr>
                <w:szCs w:val="18"/>
                <w:lang w:eastAsia="zh-CN"/>
              </w:rPr>
            </w:pPr>
            <w:r>
              <w:t xml:space="preserve">CA_n46A-n48A </w:t>
            </w:r>
            <w:r>
              <w:br/>
              <w:t>CA_n46A-n48B</w:t>
            </w:r>
          </w:p>
        </w:tc>
        <w:tc>
          <w:tcPr>
            <w:tcW w:w="668" w:type="dxa"/>
            <w:tcBorders>
              <w:top w:val="single" w:sz="4" w:space="0" w:color="auto"/>
              <w:left w:val="single" w:sz="4" w:space="0" w:color="auto"/>
              <w:bottom w:val="single" w:sz="4" w:space="0" w:color="auto"/>
              <w:right w:val="single" w:sz="4" w:space="0" w:color="auto"/>
            </w:tcBorders>
          </w:tcPr>
          <w:p w14:paraId="22920E74" w14:textId="77777777" w:rsidR="00573A96" w:rsidRDefault="00573A96" w:rsidP="009939A5">
            <w:pPr>
              <w:pStyle w:val="TAC"/>
            </w:pPr>
            <w:r>
              <w:rPr>
                <w:lang w:val="fr-FR"/>
              </w:rPr>
              <w:t>n46</w:t>
            </w:r>
          </w:p>
        </w:tc>
        <w:tc>
          <w:tcPr>
            <w:tcW w:w="8761" w:type="dxa"/>
            <w:gridSpan w:val="23"/>
            <w:tcBorders>
              <w:top w:val="single" w:sz="4" w:space="0" w:color="auto"/>
              <w:left w:val="single" w:sz="4" w:space="0" w:color="auto"/>
              <w:bottom w:val="single" w:sz="4" w:space="0" w:color="auto"/>
              <w:right w:val="single" w:sz="4" w:space="0" w:color="auto"/>
            </w:tcBorders>
          </w:tcPr>
          <w:p w14:paraId="58413B20" w14:textId="77777777" w:rsidR="00573A96" w:rsidRDefault="00573A96"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5986234C" w14:textId="77777777" w:rsidR="00573A96" w:rsidRDefault="00573A96" w:rsidP="009939A5">
            <w:pPr>
              <w:pStyle w:val="TAC"/>
              <w:rPr>
                <w:szCs w:val="18"/>
                <w:lang w:eastAsia="zh-CN"/>
              </w:rPr>
            </w:pPr>
            <w:r>
              <w:t>0</w:t>
            </w:r>
          </w:p>
        </w:tc>
      </w:tr>
      <w:tr w:rsidR="00573A96" w14:paraId="7178F358"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F755FA8" w14:textId="77777777" w:rsidR="00573A96" w:rsidRDefault="00573A96" w:rsidP="009939A5">
            <w:pPr>
              <w:pStyle w:val="TAC"/>
              <w:rPr>
                <w:rFonts w:cs="Arial"/>
                <w:color w:val="000000"/>
                <w:lang w:val="en-US"/>
              </w:rPr>
            </w:pPr>
          </w:p>
        </w:tc>
        <w:tc>
          <w:tcPr>
            <w:tcW w:w="1376" w:type="dxa"/>
            <w:tcBorders>
              <w:top w:val="nil"/>
              <w:left w:val="single" w:sz="4" w:space="0" w:color="auto"/>
              <w:bottom w:val="single" w:sz="4" w:space="0" w:color="auto"/>
              <w:right w:val="single" w:sz="4" w:space="0" w:color="auto"/>
            </w:tcBorders>
            <w:shd w:val="clear" w:color="auto" w:fill="auto"/>
          </w:tcPr>
          <w:p w14:paraId="54E3A212" w14:textId="77777777" w:rsidR="00573A96" w:rsidRDefault="00573A96"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3BCD7810" w14:textId="77777777" w:rsidR="00573A96" w:rsidRDefault="00573A96" w:rsidP="009939A5">
            <w:pPr>
              <w:pStyle w:val="TAC"/>
            </w:pPr>
            <w:r>
              <w:rPr>
                <w:lang w:val="fr-FR"/>
              </w:rPr>
              <w:t>n48</w:t>
            </w:r>
          </w:p>
        </w:tc>
        <w:tc>
          <w:tcPr>
            <w:tcW w:w="8761" w:type="dxa"/>
            <w:gridSpan w:val="23"/>
            <w:tcBorders>
              <w:top w:val="single" w:sz="4" w:space="0" w:color="auto"/>
              <w:left w:val="single" w:sz="4" w:space="0" w:color="auto"/>
              <w:bottom w:val="single" w:sz="4" w:space="0" w:color="auto"/>
              <w:right w:val="single" w:sz="4" w:space="0" w:color="auto"/>
            </w:tcBorders>
          </w:tcPr>
          <w:p w14:paraId="5483CA63" w14:textId="77777777" w:rsidR="00573A96" w:rsidRDefault="00573A96"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CA_n48B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5EF82A3B" w14:textId="77777777" w:rsidR="00573A96" w:rsidRDefault="00573A96" w:rsidP="009939A5">
            <w:pPr>
              <w:pStyle w:val="TAC"/>
              <w:rPr>
                <w:szCs w:val="18"/>
                <w:lang w:eastAsia="zh-CN"/>
              </w:rPr>
            </w:pPr>
          </w:p>
        </w:tc>
      </w:tr>
      <w:tr w:rsidR="00573A96" w14:paraId="335F419B"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81C75F9" w14:textId="77777777" w:rsidR="00573A96" w:rsidRDefault="00573A96" w:rsidP="009939A5">
            <w:pPr>
              <w:pStyle w:val="TAC"/>
              <w:rPr>
                <w:szCs w:val="18"/>
                <w:lang w:val="en-US" w:eastAsia="zh-CN"/>
              </w:rPr>
            </w:pPr>
            <w:r>
              <w:rPr>
                <w:rFonts w:cs="Arial"/>
                <w:color w:val="000000"/>
                <w:lang w:val="en-US"/>
              </w:rPr>
              <w:t>CA_n46E-n48C</w:t>
            </w:r>
          </w:p>
        </w:tc>
        <w:tc>
          <w:tcPr>
            <w:tcW w:w="1376" w:type="dxa"/>
            <w:tcBorders>
              <w:top w:val="single" w:sz="4" w:space="0" w:color="auto"/>
              <w:left w:val="single" w:sz="4" w:space="0" w:color="auto"/>
              <w:bottom w:val="nil"/>
              <w:right w:val="single" w:sz="4" w:space="0" w:color="auto"/>
            </w:tcBorders>
            <w:shd w:val="clear" w:color="auto" w:fill="auto"/>
          </w:tcPr>
          <w:p w14:paraId="06E6A6CE" w14:textId="77777777" w:rsidR="00573A96" w:rsidRDefault="00573A96" w:rsidP="009939A5">
            <w:pPr>
              <w:pStyle w:val="TAC"/>
              <w:rPr>
                <w:szCs w:val="18"/>
                <w:lang w:eastAsia="zh-CN"/>
              </w:rPr>
            </w:pPr>
          </w:p>
        </w:tc>
        <w:tc>
          <w:tcPr>
            <w:tcW w:w="668" w:type="dxa"/>
            <w:tcBorders>
              <w:left w:val="single" w:sz="4" w:space="0" w:color="auto"/>
              <w:bottom w:val="single" w:sz="4" w:space="0" w:color="auto"/>
              <w:right w:val="single" w:sz="4" w:space="0" w:color="auto"/>
            </w:tcBorders>
          </w:tcPr>
          <w:p w14:paraId="5999DC0A" w14:textId="77777777" w:rsidR="00573A96" w:rsidRDefault="00573A96" w:rsidP="009939A5">
            <w:pPr>
              <w:pStyle w:val="TAC"/>
              <w:rPr>
                <w:szCs w:val="18"/>
                <w:lang w:val="en-US" w:eastAsia="zh-CN"/>
              </w:rPr>
            </w:pPr>
            <w:r>
              <w:t>n46</w:t>
            </w:r>
          </w:p>
        </w:tc>
        <w:tc>
          <w:tcPr>
            <w:tcW w:w="8761" w:type="dxa"/>
            <w:gridSpan w:val="23"/>
            <w:tcBorders>
              <w:top w:val="single" w:sz="4" w:space="0" w:color="auto"/>
              <w:left w:val="single" w:sz="4" w:space="0" w:color="auto"/>
              <w:bottom w:val="single" w:sz="4" w:space="0" w:color="auto"/>
              <w:right w:val="single" w:sz="4" w:space="0" w:color="auto"/>
            </w:tcBorders>
          </w:tcPr>
          <w:p w14:paraId="7E9B561A" w14:textId="77777777" w:rsidR="00573A96" w:rsidRDefault="00573A96" w:rsidP="009939A5">
            <w:pPr>
              <w:pStyle w:val="TAC"/>
              <w:rPr>
                <w:rFonts w:eastAsia="Yu Mincho"/>
                <w:szCs w:val="18"/>
              </w:rPr>
            </w:pPr>
            <w:r>
              <w:rPr>
                <w:rFonts w:eastAsia="Yu Mincho"/>
                <w:szCs w:val="18"/>
                <w:lang w:eastAsia="ko-KR"/>
              </w:rPr>
              <w:t>See CA_n46E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284327EC" w14:textId="77777777" w:rsidR="00573A96" w:rsidRDefault="00573A96" w:rsidP="009939A5">
            <w:pPr>
              <w:pStyle w:val="TAC"/>
              <w:rPr>
                <w:szCs w:val="18"/>
                <w:lang w:eastAsia="zh-CN"/>
              </w:rPr>
            </w:pPr>
            <w:r>
              <w:rPr>
                <w:szCs w:val="18"/>
                <w:lang w:eastAsia="zh-CN"/>
              </w:rPr>
              <w:t>0</w:t>
            </w:r>
          </w:p>
        </w:tc>
      </w:tr>
      <w:tr w:rsidR="00573A96" w14:paraId="7EEFD4C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64ABFA"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79267966" w14:textId="77777777" w:rsidR="00573A96" w:rsidRDefault="00573A96" w:rsidP="009939A5">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68" w:type="dxa"/>
            <w:tcBorders>
              <w:left w:val="single" w:sz="4" w:space="0" w:color="auto"/>
              <w:bottom w:val="single" w:sz="4" w:space="0" w:color="auto"/>
              <w:right w:val="single" w:sz="4" w:space="0" w:color="auto"/>
            </w:tcBorders>
          </w:tcPr>
          <w:p w14:paraId="540C2741"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714AC359" w14:textId="77777777" w:rsidR="00573A96" w:rsidRDefault="00573A96" w:rsidP="009939A5">
            <w:pPr>
              <w:pStyle w:val="TAC"/>
              <w:rPr>
                <w:rFonts w:eastAsia="Yu Mincho"/>
                <w:szCs w:val="18"/>
              </w:rPr>
            </w:pPr>
            <w:r>
              <w:rPr>
                <w:rFonts w:eastAsia="Yu Mincho"/>
                <w:szCs w:val="18"/>
                <w:lang w:eastAsia="ko-KR"/>
              </w:rPr>
              <w:t>See CA_n48C Bandwidth Combination Set 0 in Table 5.5A.1-1</w:t>
            </w:r>
          </w:p>
        </w:tc>
        <w:tc>
          <w:tcPr>
            <w:tcW w:w="1478" w:type="dxa"/>
            <w:tcBorders>
              <w:top w:val="nil"/>
              <w:left w:val="single" w:sz="4" w:space="0" w:color="auto"/>
              <w:bottom w:val="nil"/>
              <w:right w:val="single" w:sz="4" w:space="0" w:color="auto"/>
            </w:tcBorders>
            <w:shd w:val="clear" w:color="auto" w:fill="auto"/>
          </w:tcPr>
          <w:p w14:paraId="5C352C42" w14:textId="77777777" w:rsidR="00573A96" w:rsidRDefault="00573A96" w:rsidP="009939A5">
            <w:pPr>
              <w:pStyle w:val="TAC"/>
              <w:rPr>
                <w:szCs w:val="18"/>
                <w:lang w:eastAsia="zh-CN"/>
              </w:rPr>
            </w:pPr>
          </w:p>
        </w:tc>
      </w:tr>
      <w:tr w:rsidR="00573A96" w14:paraId="103AE40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1C32A0A" w14:textId="77777777" w:rsidR="00573A96" w:rsidRDefault="00573A96" w:rsidP="009939A5">
            <w:pPr>
              <w:pStyle w:val="TAC"/>
              <w:rPr>
                <w:szCs w:val="18"/>
                <w:lang w:val="en-US" w:eastAsia="zh-CN"/>
              </w:rPr>
            </w:pPr>
            <w:r>
              <w:t>CA_n46N-n48C</w:t>
            </w:r>
          </w:p>
        </w:tc>
        <w:tc>
          <w:tcPr>
            <w:tcW w:w="1376" w:type="dxa"/>
            <w:tcBorders>
              <w:top w:val="single" w:sz="4" w:space="0" w:color="auto"/>
              <w:left w:val="single" w:sz="4" w:space="0" w:color="auto"/>
              <w:bottom w:val="nil"/>
              <w:right w:val="single" w:sz="4" w:space="0" w:color="auto"/>
            </w:tcBorders>
            <w:shd w:val="clear" w:color="auto" w:fill="auto"/>
          </w:tcPr>
          <w:p w14:paraId="4730A7C3" w14:textId="77777777" w:rsidR="00573A96" w:rsidRDefault="00573A96" w:rsidP="009939A5">
            <w:pPr>
              <w:pStyle w:val="TAC"/>
              <w:rPr>
                <w:szCs w:val="18"/>
                <w:lang w:eastAsia="zh-CN"/>
              </w:rPr>
            </w:pPr>
            <w:r>
              <w:t xml:space="preserve">CA_n46A-n48A </w:t>
            </w:r>
            <w:r>
              <w:br/>
              <w:t>CA_n46A-n48B</w:t>
            </w:r>
          </w:p>
        </w:tc>
        <w:tc>
          <w:tcPr>
            <w:tcW w:w="668" w:type="dxa"/>
            <w:tcBorders>
              <w:top w:val="single" w:sz="4" w:space="0" w:color="auto"/>
              <w:left w:val="single" w:sz="4" w:space="0" w:color="auto"/>
              <w:bottom w:val="single" w:sz="4" w:space="0" w:color="auto"/>
              <w:right w:val="single" w:sz="4" w:space="0" w:color="auto"/>
            </w:tcBorders>
          </w:tcPr>
          <w:p w14:paraId="30A0AD6C" w14:textId="77777777" w:rsidR="00573A96" w:rsidRDefault="00573A96" w:rsidP="009939A5">
            <w:pPr>
              <w:pStyle w:val="TAC"/>
            </w:pPr>
            <w:r>
              <w:rPr>
                <w:lang w:val="fr-FR"/>
              </w:rPr>
              <w:t>n46</w:t>
            </w:r>
          </w:p>
        </w:tc>
        <w:tc>
          <w:tcPr>
            <w:tcW w:w="8761" w:type="dxa"/>
            <w:gridSpan w:val="23"/>
            <w:tcBorders>
              <w:top w:val="single" w:sz="4" w:space="0" w:color="auto"/>
              <w:left w:val="single" w:sz="4" w:space="0" w:color="auto"/>
              <w:bottom w:val="single" w:sz="4" w:space="0" w:color="auto"/>
              <w:right w:val="single" w:sz="4" w:space="0" w:color="auto"/>
            </w:tcBorders>
          </w:tcPr>
          <w:p w14:paraId="1F29C9F3" w14:textId="77777777" w:rsidR="00573A96" w:rsidRDefault="00573A96"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CA_n46N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left w:val="single" w:sz="4" w:space="0" w:color="auto"/>
              <w:bottom w:val="nil"/>
              <w:right w:val="single" w:sz="4" w:space="0" w:color="auto"/>
            </w:tcBorders>
            <w:shd w:val="clear" w:color="auto" w:fill="auto"/>
          </w:tcPr>
          <w:p w14:paraId="21352E38" w14:textId="77777777" w:rsidR="00573A96" w:rsidRDefault="00573A96" w:rsidP="009939A5">
            <w:pPr>
              <w:pStyle w:val="TAC"/>
              <w:rPr>
                <w:szCs w:val="18"/>
                <w:lang w:eastAsia="zh-CN"/>
              </w:rPr>
            </w:pPr>
            <w:r>
              <w:t>0</w:t>
            </w:r>
          </w:p>
        </w:tc>
      </w:tr>
      <w:tr w:rsidR="00573A96" w14:paraId="1EE3EF7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E499CAE" w14:textId="77777777" w:rsidR="00573A96" w:rsidRDefault="00573A96" w:rsidP="009939A5">
            <w:pPr>
              <w:pStyle w:val="TAC"/>
              <w:rPr>
                <w:szCs w:val="18"/>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290CA065" w14:textId="77777777" w:rsidR="00573A96" w:rsidRDefault="00573A96" w:rsidP="009939A5">
            <w:pPr>
              <w:pStyle w:val="TAC"/>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64720CB8" w14:textId="77777777" w:rsidR="00573A96" w:rsidRDefault="00573A96" w:rsidP="009939A5">
            <w:pPr>
              <w:pStyle w:val="TAC"/>
            </w:pPr>
            <w:r>
              <w:rPr>
                <w:lang w:val="fr-FR"/>
              </w:rPr>
              <w:t>n48</w:t>
            </w:r>
          </w:p>
        </w:tc>
        <w:tc>
          <w:tcPr>
            <w:tcW w:w="8761" w:type="dxa"/>
            <w:gridSpan w:val="23"/>
            <w:tcBorders>
              <w:top w:val="single" w:sz="4" w:space="0" w:color="auto"/>
              <w:left w:val="single" w:sz="4" w:space="0" w:color="auto"/>
              <w:bottom w:val="single" w:sz="4" w:space="0" w:color="auto"/>
              <w:right w:val="single" w:sz="4" w:space="0" w:color="auto"/>
            </w:tcBorders>
          </w:tcPr>
          <w:p w14:paraId="065EDA5F" w14:textId="77777777" w:rsidR="00573A96" w:rsidRDefault="00573A96" w:rsidP="009939A5">
            <w:pPr>
              <w:pStyle w:val="TAC"/>
              <w:rPr>
                <w:rFonts w:eastAsia="Yu Mincho"/>
                <w:szCs w:val="18"/>
                <w:lang w:eastAsia="ko-KR"/>
              </w:rPr>
            </w:pPr>
            <w:proofErr w:type="spellStart"/>
            <w:r>
              <w:rPr>
                <w:rFonts w:eastAsia="Yu Mincho"/>
                <w:lang w:val="fr-FR"/>
              </w:rPr>
              <w:t>See</w:t>
            </w:r>
            <w:proofErr w:type="spellEnd"/>
            <w:r>
              <w:rPr>
                <w:rFonts w:eastAsia="Yu Mincho"/>
                <w:lang w:val="fr-FR"/>
              </w:rPr>
              <w:t xml:space="preserve"> CA_n48C </w:t>
            </w:r>
            <w:proofErr w:type="spellStart"/>
            <w:r>
              <w:rPr>
                <w:rFonts w:eastAsia="Yu Mincho"/>
                <w:lang w:val="fr-FR"/>
              </w:rPr>
              <w:t>Bandwidth</w:t>
            </w:r>
            <w:proofErr w:type="spellEnd"/>
            <w:r>
              <w:rPr>
                <w:rFonts w:eastAsia="Yu Mincho"/>
                <w:lang w:val="fr-FR"/>
              </w:rPr>
              <w:t xml:space="preserve">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7FEC14B9" w14:textId="77777777" w:rsidR="00573A96" w:rsidRDefault="00573A96" w:rsidP="009939A5">
            <w:pPr>
              <w:pStyle w:val="TAC"/>
              <w:rPr>
                <w:szCs w:val="18"/>
                <w:lang w:eastAsia="zh-CN"/>
              </w:rPr>
            </w:pPr>
          </w:p>
        </w:tc>
      </w:tr>
      <w:tr w:rsidR="00573A96" w14:paraId="0896E52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966CEF3" w14:textId="77777777" w:rsidR="00573A96" w:rsidRDefault="00573A96" w:rsidP="009939A5">
            <w:pPr>
              <w:pStyle w:val="TAC"/>
              <w:rPr>
                <w:szCs w:val="18"/>
                <w:lang w:eastAsia="zh-CN"/>
              </w:rPr>
            </w:pPr>
            <w:r>
              <w:rPr>
                <w:rFonts w:eastAsia="SimSun"/>
                <w:szCs w:val="18"/>
                <w:lang w:val="en-US" w:eastAsia="zh-CN"/>
              </w:rPr>
              <w:t>CA_n46A-n66A</w:t>
            </w:r>
          </w:p>
        </w:tc>
        <w:tc>
          <w:tcPr>
            <w:tcW w:w="1376" w:type="dxa"/>
            <w:tcBorders>
              <w:top w:val="single" w:sz="4" w:space="0" w:color="auto"/>
              <w:left w:val="single" w:sz="4" w:space="0" w:color="auto"/>
              <w:bottom w:val="nil"/>
              <w:right w:val="single" w:sz="4" w:space="0" w:color="auto"/>
            </w:tcBorders>
            <w:shd w:val="clear" w:color="auto" w:fill="auto"/>
          </w:tcPr>
          <w:p w14:paraId="681DF985" w14:textId="77777777" w:rsidR="00573A96" w:rsidRDefault="00573A96" w:rsidP="009939A5">
            <w:pPr>
              <w:pStyle w:val="TAC"/>
              <w:rPr>
                <w:szCs w:val="18"/>
                <w:lang w:val="en-US"/>
              </w:rPr>
            </w:pPr>
            <w:r>
              <w:rPr>
                <w:szCs w:val="18"/>
                <w:lang w:eastAsia="zh-CN"/>
              </w:rPr>
              <w:t>-</w:t>
            </w:r>
          </w:p>
        </w:tc>
        <w:tc>
          <w:tcPr>
            <w:tcW w:w="668" w:type="dxa"/>
            <w:tcBorders>
              <w:left w:val="single" w:sz="4" w:space="0" w:color="auto"/>
              <w:bottom w:val="single" w:sz="4" w:space="0" w:color="auto"/>
              <w:right w:val="single" w:sz="4" w:space="0" w:color="auto"/>
            </w:tcBorders>
          </w:tcPr>
          <w:p w14:paraId="60FA5AD3" w14:textId="77777777" w:rsidR="00573A96" w:rsidRDefault="00573A96" w:rsidP="009939A5">
            <w:pPr>
              <w:pStyle w:val="TAC"/>
              <w:rPr>
                <w:szCs w:val="18"/>
                <w:lang w:val="en-US"/>
              </w:rPr>
            </w:pPr>
            <w:r>
              <w:rPr>
                <w:rFonts w:eastAsia="SimSun"/>
                <w:szCs w:val="18"/>
                <w:lang w:val="en-US" w:eastAsia="zh-CN"/>
              </w:rPr>
              <w:t>n46</w:t>
            </w:r>
          </w:p>
        </w:tc>
        <w:tc>
          <w:tcPr>
            <w:tcW w:w="672" w:type="dxa"/>
            <w:tcBorders>
              <w:top w:val="single" w:sz="4" w:space="0" w:color="auto"/>
              <w:left w:val="single" w:sz="4" w:space="0" w:color="auto"/>
              <w:bottom w:val="single" w:sz="4" w:space="0" w:color="auto"/>
              <w:right w:val="single" w:sz="4" w:space="0" w:color="auto"/>
            </w:tcBorders>
          </w:tcPr>
          <w:p w14:paraId="7F7B45F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38E5FC" w14:textId="77777777" w:rsidR="00573A96" w:rsidRDefault="00573A96" w:rsidP="009939A5">
            <w:pPr>
              <w:pStyle w:val="TAC"/>
              <w:rPr>
                <w:szCs w:val="18"/>
                <w:lang w:val="en-US"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1CDBBDC1" w14:textId="77777777" w:rsidR="00573A96" w:rsidRDefault="00573A96" w:rsidP="009939A5">
            <w:pPr>
              <w:pStyle w:val="TAC"/>
              <w:rPr>
                <w:szCs w:val="18"/>
                <w:lang w:val="en-US"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50B5A59"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0F95DBE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210E8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36DE9B" w14:textId="77777777" w:rsidR="00573A96" w:rsidRDefault="00573A96"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06B56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66B14A0"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5032BE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B7CE13"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699F9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A1C6B41"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7F4B58B4" w14:textId="77777777" w:rsidR="00573A96" w:rsidRDefault="00573A96" w:rsidP="009939A5">
            <w:pPr>
              <w:pStyle w:val="TAC"/>
              <w:rPr>
                <w:szCs w:val="18"/>
                <w:lang w:eastAsia="zh-CN"/>
              </w:rPr>
            </w:pPr>
            <w:r>
              <w:rPr>
                <w:rFonts w:hint="eastAsia"/>
                <w:szCs w:val="18"/>
                <w:lang w:eastAsia="zh-CN"/>
              </w:rPr>
              <w:t>0</w:t>
            </w:r>
          </w:p>
        </w:tc>
      </w:tr>
      <w:tr w:rsidR="00573A96" w14:paraId="4660A7F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FE1FB70"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B77AB3D"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8F11BCC" w14:textId="77777777" w:rsidR="00573A96" w:rsidRDefault="00573A96" w:rsidP="009939A5">
            <w:pPr>
              <w:pStyle w:val="TAC"/>
              <w:rPr>
                <w:szCs w:val="18"/>
                <w:lang w:val="en-US"/>
              </w:rPr>
            </w:pPr>
            <w:r>
              <w:rPr>
                <w:rFonts w:eastAsia="SimSun"/>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4C45CBD"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C26B3C7" w14:textId="77777777" w:rsidR="00573A96" w:rsidRDefault="00573A96" w:rsidP="009939A5">
            <w:pPr>
              <w:pStyle w:val="TAC"/>
              <w:rPr>
                <w:szCs w:val="18"/>
                <w:lang w:val="en-US" w:eastAsia="zh-CN"/>
              </w:rPr>
            </w:pPr>
            <w:r>
              <w:rPr>
                <w:rFonts w:eastAsia="SimSun"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3CB8919" w14:textId="77777777" w:rsidR="00573A96" w:rsidRDefault="00573A96" w:rsidP="009939A5">
            <w:pPr>
              <w:pStyle w:val="TAC"/>
              <w:rPr>
                <w:szCs w:val="18"/>
                <w:lang w:val="en-US" w:eastAsia="zh-CN"/>
              </w:rPr>
            </w:pPr>
            <w:r>
              <w:rPr>
                <w:rFonts w:eastAsia="SimSun"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2575993" w14:textId="77777777" w:rsidR="00573A96" w:rsidRDefault="00573A96" w:rsidP="009939A5">
            <w:pPr>
              <w:pStyle w:val="TAC"/>
              <w:rPr>
                <w:szCs w:val="18"/>
                <w:lang w:val="en-US" w:eastAsia="zh-CN"/>
              </w:rPr>
            </w:pPr>
            <w:r>
              <w:rPr>
                <w:rFonts w:eastAsia="SimSun"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C143FE9" w14:textId="77777777" w:rsidR="00573A96" w:rsidRDefault="00573A96" w:rsidP="009939A5">
            <w:pPr>
              <w:pStyle w:val="TAC"/>
              <w:rPr>
                <w:szCs w:val="18"/>
                <w:lang w:val="en-US" w:eastAsia="zh-CN"/>
              </w:rPr>
            </w:pPr>
            <w:r>
              <w:rPr>
                <w:rFonts w:eastAsia="SimSun"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FE48983" w14:textId="77777777" w:rsidR="00573A96" w:rsidRDefault="00573A96" w:rsidP="009939A5">
            <w:pPr>
              <w:pStyle w:val="TAC"/>
              <w:rPr>
                <w:szCs w:val="18"/>
                <w:lang w:val="en-US" w:eastAsia="zh-CN"/>
              </w:rPr>
            </w:pPr>
            <w:r>
              <w:rPr>
                <w:rFonts w:eastAsia="SimSun"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D7C4574" w14:textId="77777777" w:rsidR="00573A96" w:rsidRDefault="00573A96" w:rsidP="009939A5">
            <w:pPr>
              <w:pStyle w:val="TAC"/>
              <w:rPr>
                <w:szCs w:val="18"/>
                <w:lang w:val="en-US" w:eastAsia="zh-CN"/>
              </w:rPr>
            </w:pPr>
            <w:r>
              <w:rPr>
                <w:rFonts w:eastAsia="SimSun"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8124F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C740FE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B936B5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89883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43BE59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8E2FD69"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7208A26" w14:textId="77777777" w:rsidR="00573A96" w:rsidRDefault="00573A96" w:rsidP="009939A5">
            <w:pPr>
              <w:pStyle w:val="TAC"/>
              <w:rPr>
                <w:rFonts w:eastAsia="Yu Mincho"/>
                <w:szCs w:val="18"/>
              </w:rPr>
            </w:pPr>
          </w:p>
        </w:tc>
      </w:tr>
      <w:tr w:rsidR="00573A96" w14:paraId="6F4712C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0517EE72" w14:textId="77777777" w:rsidR="00573A96" w:rsidRDefault="00573A96" w:rsidP="009939A5">
            <w:pPr>
              <w:keepNext/>
              <w:keepLines/>
              <w:spacing w:after="0"/>
              <w:jc w:val="center"/>
              <w:rPr>
                <w:szCs w:val="18"/>
                <w:lang w:eastAsia="zh-CN"/>
              </w:rPr>
            </w:pPr>
            <w:r>
              <w:rPr>
                <w:rFonts w:ascii="Arial" w:eastAsia="SimSun" w:hAnsi="Arial"/>
                <w:sz w:val="18"/>
                <w:lang w:val="en-US" w:eastAsia="zh-CN"/>
              </w:rPr>
              <w:t>CA_n48A-n53A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022344BD" w14:textId="77777777" w:rsidR="00573A96" w:rsidRDefault="00573A96" w:rsidP="009939A5">
            <w:pPr>
              <w:keepNext/>
              <w:keepLines/>
              <w:spacing w:after="0"/>
              <w:jc w:val="center"/>
              <w:rPr>
                <w:szCs w:val="18"/>
                <w:lang w:eastAsia="zh-CN"/>
              </w:rPr>
            </w:pPr>
            <w:r>
              <w:rPr>
                <w:rFonts w:ascii="Arial" w:eastAsia="SimSun" w:hAnsi="Arial"/>
                <w:sz w:val="18"/>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1E10B86A" w14:textId="77777777" w:rsidR="00573A96" w:rsidRDefault="00573A96" w:rsidP="009939A5">
            <w:pPr>
              <w:pStyle w:val="TAC"/>
              <w:rPr>
                <w:szCs w:val="18"/>
                <w:lang w:val="en-US" w:eastAsia="zh-CN"/>
              </w:rPr>
            </w:pPr>
            <w:r>
              <w:rPr>
                <w:rFonts w:eastAsia="SimSun"/>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027F855E"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2C1CDF"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5C79EB" w14:textId="77777777" w:rsidR="00573A96" w:rsidRDefault="00573A96" w:rsidP="009939A5">
            <w:pPr>
              <w:pStyle w:val="TAC"/>
              <w:rPr>
                <w:szCs w:val="18"/>
                <w:lang w:val="en-US" w:eastAsia="zh-CN"/>
              </w:rPr>
            </w:pPr>
            <w:r>
              <w:rPr>
                <w:rFonts w:hint="eastAsia"/>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ABE144C" w14:textId="77777777" w:rsidR="00573A96" w:rsidRDefault="00573A96" w:rsidP="009939A5">
            <w:pPr>
              <w:pStyle w:val="TAC"/>
              <w:rPr>
                <w:szCs w:val="18"/>
                <w:lang w:val="en-US" w:eastAsia="zh-CN"/>
              </w:rPr>
            </w:pPr>
            <w:r>
              <w:rPr>
                <w:rFonts w:hint="eastAsia"/>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91D7EF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B9D0EB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34A70C7" w14:textId="77777777" w:rsidR="00573A96" w:rsidRDefault="00573A96" w:rsidP="009939A5">
            <w:pPr>
              <w:pStyle w:val="TAC"/>
              <w:rPr>
                <w:szCs w:val="18"/>
                <w:lang w:val="en-US" w:eastAsia="zh-CN"/>
              </w:rPr>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9D54428" w14:textId="77777777" w:rsidR="00573A96" w:rsidRDefault="00573A96" w:rsidP="009939A5">
            <w:pPr>
              <w:pStyle w:val="TAC"/>
              <w:rPr>
                <w:szCs w:val="18"/>
                <w:lang w:val="en-US" w:eastAsia="zh-CN"/>
              </w:rPr>
            </w:pPr>
            <w:r>
              <w:rPr>
                <w:rFonts w:hint="eastAsia"/>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5A47F69" w14:textId="77777777" w:rsidR="00573A96" w:rsidRDefault="00573A96" w:rsidP="009939A5">
            <w:pPr>
              <w:pStyle w:val="TAC"/>
              <w:rPr>
                <w:szCs w:val="18"/>
                <w:lang w:val="en-US" w:eastAsia="zh-CN"/>
              </w:rPr>
            </w:pPr>
            <w:r>
              <w:rPr>
                <w:rFonts w:hint="eastAsia"/>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2B8A08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F45761" w14:textId="77777777" w:rsidR="00573A96" w:rsidRDefault="00573A96" w:rsidP="009939A5">
            <w:pPr>
              <w:pStyle w:val="TAC"/>
              <w:rPr>
                <w:szCs w:val="18"/>
                <w:lang w:val="en-US" w:eastAsia="zh-CN"/>
              </w:rPr>
            </w:pPr>
            <w:r>
              <w:rPr>
                <w:rFonts w:hint="eastAsia"/>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BC8FE61" w14:textId="77777777" w:rsidR="00573A96" w:rsidRDefault="00573A96" w:rsidP="009939A5">
            <w:pPr>
              <w:pStyle w:val="TAC"/>
              <w:rPr>
                <w:szCs w:val="18"/>
                <w:lang w:val="en-US" w:eastAsia="zh-CN"/>
              </w:rPr>
            </w:pPr>
            <w:r>
              <w:rPr>
                <w:rFonts w:hint="eastAsia"/>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28D3966C" w14:textId="77777777" w:rsidR="00573A96" w:rsidRDefault="00573A96" w:rsidP="009939A5">
            <w:pPr>
              <w:pStyle w:val="TAC"/>
              <w:rPr>
                <w:szCs w:val="18"/>
                <w:lang w:val="en-US" w:eastAsia="zh-CN"/>
              </w:rPr>
            </w:pPr>
            <w:r>
              <w:rPr>
                <w:rFonts w:hint="eastAsia"/>
                <w:szCs w:val="18"/>
                <w:lang w:val="en-US"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583E7623" w14:textId="77777777" w:rsidR="00573A96" w:rsidRDefault="00573A96" w:rsidP="009939A5">
            <w:pPr>
              <w:pStyle w:val="TAC"/>
              <w:rPr>
                <w:szCs w:val="18"/>
                <w:lang w:val="en-US" w:eastAsia="zh-CN"/>
              </w:rPr>
            </w:pPr>
            <w:r>
              <w:rPr>
                <w:rFonts w:hint="eastAsia"/>
                <w:szCs w:val="18"/>
                <w:lang w:val="en-US" w:eastAsia="zh-CN"/>
              </w:rPr>
              <w:t>0</w:t>
            </w:r>
          </w:p>
        </w:tc>
      </w:tr>
      <w:tr w:rsidR="00573A96" w14:paraId="6B81BF6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4A92681" w14:textId="77777777" w:rsidR="00573A96" w:rsidRDefault="00573A96" w:rsidP="009939A5">
            <w:pPr>
              <w:keepNext/>
              <w:keepLines/>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3836E939" w14:textId="77777777" w:rsidR="00573A96" w:rsidRDefault="00573A96" w:rsidP="009939A5">
            <w:pPr>
              <w:keepNext/>
              <w:keepLines/>
              <w:spacing w:after="0"/>
              <w:jc w:val="center"/>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2D9DF8B0" w14:textId="77777777" w:rsidR="00573A96" w:rsidRDefault="00573A96"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205A4EA2"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875666" w14:textId="77777777" w:rsidR="00573A96" w:rsidRDefault="00573A96" w:rsidP="009939A5">
            <w:pPr>
              <w:pStyle w:val="TAC"/>
              <w:rPr>
                <w:szCs w:val="18"/>
                <w:lang w:val="en-US"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A0A4DB6" w14:textId="77777777" w:rsidR="00573A96" w:rsidRDefault="00573A96"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385423F9"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0EF4CDA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082D42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122E32"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82ECF5"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C96712"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83DEE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E0A2033"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58222CA"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0C7D6632"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41C6323A" w14:textId="77777777" w:rsidR="00573A96" w:rsidRDefault="00573A96" w:rsidP="009939A5">
            <w:pPr>
              <w:pStyle w:val="TAC"/>
              <w:rPr>
                <w:szCs w:val="18"/>
                <w:lang w:eastAsia="zh-CN"/>
              </w:rPr>
            </w:pPr>
          </w:p>
        </w:tc>
      </w:tr>
      <w:tr w:rsidR="00573A96" w14:paraId="176F17A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6B988E35" w14:textId="77777777" w:rsidR="00573A96" w:rsidRDefault="00573A96" w:rsidP="009939A5">
            <w:pPr>
              <w:keepNext/>
              <w:keepLines/>
              <w:spacing w:after="0"/>
              <w:jc w:val="center"/>
              <w:rPr>
                <w:szCs w:val="18"/>
                <w:lang w:eastAsia="zh-CN"/>
              </w:rPr>
            </w:pPr>
            <w:r>
              <w:rPr>
                <w:rFonts w:ascii="Arial" w:eastAsia="SimSun" w:hAnsi="Arial"/>
                <w:sz w:val="18"/>
                <w:lang w:val="en-US" w:eastAsia="zh-CN"/>
              </w:rPr>
              <w:t>CA_n48(2A)-n53A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69485A8" w14:textId="77777777" w:rsidR="00573A96" w:rsidRDefault="00573A96" w:rsidP="009939A5">
            <w:pPr>
              <w:keepNext/>
              <w:keepLines/>
              <w:spacing w:after="0"/>
              <w:jc w:val="center"/>
              <w:rPr>
                <w:szCs w:val="18"/>
                <w:lang w:eastAsia="zh-CN"/>
              </w:rPr>
            </w:pPr>
            <w:r>
              <w:rPr>
                <w:rFonts w:ascii="Arial" w:eastAsia="SimSun" w:hAnsi="Arial"/>
                <w:sz w:val="18"/>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1AD8685B" w14:textId="77777777" w:rsidR="00573A96" w:rsidRDefault="00573A96" w:rsidP="009939A5">
            <w:pPr>
              <w:pStyle w:val="TAC"/>
              <w:rPr>
                <w:szCs w:val="18"/>
                <w:lang w:val="en-US" w:eastAsia="zh-CN"/>
              </w:rPr>
            </w:pPr>
            <w:r>
              <w:rPr>
                <w:rFonts w:eastAsia="SimSun"/>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7B283B3B" w14:textId="77777777" w:rsidR="00573A96" w:rsidRDefault="00573A96" w:rsidP="009939A5">
            <w:pPr>
              <w:pStyle w:val="TAC"/>
              <w:rPr>
                <w:szCs w:val="18"/>
                <w:lang w:eastAsia="zh-CN"/>
              </w:rPr>
            </w:pPr>
            <w:r>
              <w:rPr>
                <w:rFonts w:eastAsia="SimSun"/>
                <w:lang w:val="en-US" w:eastAsia="zh-CN"/>
              </w:rPr>
              <w:t>See CA_n48(2A)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51752DE9" w14:textId="77777777" w:rsidR="00573A96" w:rsidRDefault="00573A96" w:rsidP="009939A5">
            <w:pPr>
              <w:pStyle w:val="TAC"/>
              <w:rPr>
                <w:szCs w:val="18"/>
                <w:lang w:val="en-US" w:eastAsia="zh-CN"/>
              </w:rPr>
            </w:pPr>
            <w:r>
              <w:rPr>
                <w:rFonts w:hint="eastAsia"/>
                <w:szCs w:val="18"/>
                <w:lang w:val="en-US" w:eastAsia="zh-CN"/>
              </w:rPr>
              <w:t>0</w:t>
            </w:r>
          </w:p>
        </w:tc>
      </w:tr>
      <w:tr w:rsidR="00573A96" w14:paraId="41488E6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1BEAB9CF" w14:textId="77777777" w:rsidR="00573A96" w:rsidRDefault="00573A96" w:rsidP="009939A5">
            <w:pPr>
              <w:keepNext/>
              <w:keepLines/>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16E6FBC4" w14:textId="77777777" w:rsidR="00573A96" w:rsidRDefault="00573A96" w:rsidP="009939A5">
            <w:pPr>
              <w:keepNext/>
              <w:keepLines/>
              <w:spacing w:after="0"/>
              <w:jc w:val="center"/>
              <w:rPr>
                <w:szCs w:val="18"/>
                <w:lang w:eastAsia="zh-CN"/>
              </w:rPr>
            </w:pPr>
          </w:p>
        </w:tc>
        <w:tc>
          <w:tcPr>
            <w:tcW w:w="668" w:type="dxa"/>
            <w:tcBorders>
              <w:top w:val="single" w:sz="4" w:space="0" w:color="auto"/>
              <w:left w:val="single" w:sz="4" w:space="0" w:color="auto"/>
              <w:bottom w:val="single" w:sz="4" w:space="0" w:color="auto"/>
              <w:right w:val="single" w:sz="4" w:space="0" w:color="auto"/>
            </w:tcBorders>
          </w:tcPr>
          <w:p w14:paraId="36553F35" w14:textId="77777777" w:rsidR="00573A96" w:rsidRDefault="00573A96" w:rsidP="009939A5">
            <w:pPr>
              <w:pStyle w:val="TAC"/>
              <w:rPr>
                <w:szCs w:val="18"/>
                <w:lang w:val="en-US" w:eastAsia="zh-CN"/>
              </w:rPr>
            </w:pPr>
            <w:r>
              <w:rPr>
                <w:rFonts w:eastAsia="SimSun"/>
                <w:lang w:val="en-US" w:eastAsia="zh-CN"/>
              </w:rPr>
              <w:t>n53</w:t>
            </w:r>
          </w:p>
        </w:tc>
        <w:tc>
          <w:tcPr>
            <w:tcW w:w="672" w:type="dxa"/>
            <w:tcBorders>
              <w:top w:val="single" w:sz="4" w:space="0" w:color="auto"/>
              <w:left w:val="single" w:sz="4" w:space="0" w:color="auto"/>
              <w:bottom w:val="single" w:sz="4" w:space="0" w:color="auto"/>
              <w:right w:val="single" w:sz="4" w:space="0" w:color="auto"/>
            </w:tcBorders>
          </w:tcPr>
          <w:p w14:paraId="7F66A626" w14:textId="77777777" w:rsidR="00573A96" w:rsidRDefault="00573A96" w:rsidP="009939A5">
            <w:pPr>
              <w:pStyle w:val="TAC"/>
              <w:rPr>
                <w:szCs w:val="18"/>
                <w:lang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00EE1A" w14:textId="77777777" w:rsidR="00573A96" w:rsidRDefault="00573A96" w:rsidP="009939A5">
            <w:pPr>
              <w:pStyle w:val="TAC"/>
              <w:rPr>
                <w:szCs w:val="18"/>
                <w:lang w:eastAsia="zh-CN"/>
              </w:rPr>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BB1D4E" w14:textId="77777777" w:rsidR="00573A96" w:rsidRDefault="00573A96" w:rsidP="009939A5">
            <w:pPr>
              <w:pStyle w:val="TAC"/>
              <w:rPr>
                <w:szCs w:val="18"/>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4B602C93" w14:textId="77777777" w:rsidR="00573A96" w:rsidRDefault="00573A96" w:rsidP="009939A5">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439AEB2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3D0D2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2DF838"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C984386"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8635AF4" w14:textId="77777777" w:rsidR="00573A96" w:rsidRDefault="00573A96" w:rsidP="009939A5">
            <w:pPr>
              <w:pStyle w:val="TAC"/>
              <w:rPr>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A4EC0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FFEA007" w14:textId="77777777" w:rsidR="00573A96" w:rsidRDefault="00573A96" w:rsidP="009939A5">
            <w:pPr>
              <w:pStyle w:val="TAC"/>
              <w:rPr>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64E1930" w14:textId="77777777" w:rsidR="00573A96" w:rsidRDefault="00573A96" w:rsidP="009939A5">
            <w:pPr>
              <w:pStyle w:val="TAC"/>
              <w:rPr>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3D292ED0" w14:textId="77777777" w:rsidR="00573A96" w:rsidRDefault="00573A96" w:rsidP="009939A5">
            <w:pPr>
              <w:pStyle w:val="TAC"/>
              <w:rPr>
                <w:szCs w:val="18"/>
                <w:lang w:eastAsia="zh-CN"/>
              </w:rPr>
            </w:pPr>
          </w:p>
        </w:tc>
        <w:tc>
          <w:tcPr>
            <w:tcW w:w="1478" w:type="dxa"/>
            <w:tcBorders>
              <w:top w:val="nil"/>
              <w:left w:val="single" w:sz="4" w:space="0" w:color="auto"/>
              <w:bottom w:val="single" w:sz="4" w:space="0" w:color="auto"/>
              <w:right w:val="single" w:sz="4" w:space="0" w:color="auto"/>
            </w:tcBorders>
            <w:shd w:val="clear" w:color="auto" w:fill="auto"/>
          </w:tcPr>
          <w:p w14:paraId="6FF5BC5F" w14:textId="77777777" w:rsidR="00573A96" w:rsidRDefault="00573A96" w:rsidP="009939A5">
            <w:pPr>
              <w:pStyle w:val="TAC"/>
              <w:rPr>
                <w:szCs w:val="18"/>
                <w:lang w:eastAsia="zh-CN"/>
              </w:rPr>
            </w:pPr>
          </w:p>
        </w:tc>
      </w:tr>
      <w:tr w:rsidR="00573A96" w14:paraId="61B5F4E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78C1C67" w14:textId="77777777" w:rsidR="00573A96" w:rsidRDefault="00573A96"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752A4F1E" w14:textId="77777777" w:rsidR="00573A96" w:rsidRDefault="00573A96"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732A1879" w14:textId="77777777" w:rsidR="00573A96" w:rsidRDefault="00573A96" w:rsidP="009939A5">
            <w:pPr>
              <w:pStyle w:val="TAC"/>
              <w:rPr>
                <w:szCs w:val="18"/>
                <w:lang w:val="en-US"/>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30F9CD6C"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4A7EA0"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E8AA87"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E2ADD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13334A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777262"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56C0EB8"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D7D58A7" w14:textId="77777777" w:rsidR="00573A96" w:rsidRDefault="00573A96" w:rsidP="009939A5">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CBEADCC" w14:textId="77777777" w:rsidR="00573A96" w:rsidRDefault="00573A96" w:rsidP="009939A5">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A1E4E9D"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BABF45" w14:textId="77777777" w:rsidR="00573A96" w:rsidRDefault="00573A96"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2487290" w14:textId="77777777" w:rsidR="00573A96" w:rsidRDefault="00573A96" w:rsidP="009939A5">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705FD680" w14:textId="77777777" w:rsidR="00573A96" w:rsidRDefault="00573A96" w:rsidP="009939A5">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27B4E4B0" w14:textId="77777777" w:rsidR="00573A96" w:rsidRDefault="00573A96" w:rsidP="009939A5">
            <w:pPr>
              <w:pStyle w:val="TAC"/>
              <w:rPr>
                <w:szCs w:val="18"/>
                <w:lang w:eastAsia="zh-CN"/>
              </w:rPr>
            </w:pPr>
            <w:r>
              <w:rPr>
                <w:rFonts w:hint="eastAsia"/>
                <w:szCs w:val="18"/>
                <w:lang w:eastAsia="zh-CN"/>
              </w:rPr>
              <w:t>0</w:t>
            </w:r>
          </w:p>
        </w:tc>
      </w:tr>
      <w:tr w:rsidR="00573A96" w14:paraId="39EADB9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C8107E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D18F56C"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18BF52B"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14950A8"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A8154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F45DD6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64B754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7DE51B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6F1091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7F6484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E401AA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C4BFF8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A964C4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F9647C"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490CC5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1FB7FD8"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78644653" w14:textId="77777777" w:rsidR="00573A96" w:rsidRDefault="00573A96" w:rsidP="009939A5">
            <w:pPr>
              <w:pStyle w:val="TAC"/>
              <w:rPr>
                <w:rFonts w:eastAsia="Yu Mincho"/>
                <w:szCs w:val="18"/>
              </w:rPr>
            </w:pPr>
          </w:p>
        </w:tc>
      </w:tr>
      <w:tr w:rsidR="00573A96" w14:paraId="636E939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1F6BFAB"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7223C31B"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100E7A8" w14:textId="77777777" w:rsidR="00573A96" w:rsidRDefault="00573A96" w:rsidP="009939A5">
            <w:pPr>
              <w:pStyle w:val="TAC"/>
              <w:rPr>
                <w:szCs w:val="18"/>
                <w:lang w:val="en-US" w:eastAsia="zh-CN"/>
              </w:rPr>
            </w:pPr>
            <w:r>
              <w:rPr>
                <w:rFonts w:hint="eastAsia"/>
                <w:szCs w:val="18"/>
                <w:lang w:val="en-US" w:eastAsia="zh-CN"/>
              </w:rPr>
              <w:t>n48</w:t>
            </w:r>
          </w:p>
        </w:tc>
        <w:tc>
          <w:tcPr>
            <w:tcW w:w="672" w:type="dxa"/>
            <w:tcBorders>
              <w:top w:val="single" w:sz="4" w:space="0" w:color="auto"/>
              <w:left w:val="single" w:sz="4" w:space="0" w:color="auto"/>
              <w:bottom w:val="single" w:sz="4" w:space="0" w:color="auto"/>
              <w:right w:val="single" w:sz="4" w:space="0" w:color="auto"/>
            </w:tcBorders>
          </w:tcPr>
          <w:p w14:paraId="7AC40ABE"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DD1EB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6F16BD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6C1F003"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921A10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A2C09C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680B90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3479DFB" w14:textId="77777777" w:rsidR="00573A96" w:rsidRDefault="00573A96" w:rsidP="009939A5">
            <w:pPr>
              <w:pStyle w:val="TAC"/>
              <w:rPr>
                <w:rFonts w:eastAsia="Yu Mincho"/>
                <w:szCs w:val="18"/>
              </w:rPr>
            </w:pPr>
            <w:r>
              <w:rPr>
                <w:rFonts w:hint="eastAsia"/>
                <w:szCs w:val="18"/>
                <w:lang w:eastAsia="zh-CN"/>
              </w:rPr>
              <w:t>50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1D848EDC" w14:textId="77777777" w:rsidR="00573A96" w:rsidRDefault="00573A96" w:rsidP="009939A5">
            <w:pPr>
              <w:pStyle w:val="TAC"/>
              <w:rPr>
                <w:rFonts w:eastAsia="Yu Mincho"/>
                <w:szCs w:val="18"/>
              </w:rPr>
            </w:pPr>
            <w:r>
              <w:rPr>
                <w:rFonts w:hint="eastAsia"/>
                <w:szCs w:val="18"/>
                <w:lang w:eastAsia="zh-CN"/>
              </w:rPr>
              <w:t>60</w:t>
            </w:r>
            <w:r>
              <w:rPr>
                <w:szCs w:val="18"/>
                <w:vertAlign w:val="superscript"/>
                <w:lang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01695E5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5445CF" w14:textId="77777777" w:rsidR="00573A96" w:rsidRDefault="00573A96" w:rsidP="009939A5">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3606DDC2" w14:textId="77777777" w:rsidR="00573A96" w:rsidRDefault="00573A96" w:rsidP="009939A5">
            <w:pPr>
              <w:pStyle w:val="TAC"/>
              <w:rPr>
                <w:rFonts w:eastAsia="Yu Mincho"/>
                <w:szCs w:val="18"/>
              </w:rPr>
            </w:pPr>
            <w:r>
              <w:rPr>
                <w:rFonts w:hint="eastAsia"/>
                <w:szCs w:val="18"/>
                <w:lang w:eastAsia="zh-CN"/>
              </w:rPr>
              <w:t>90</w:t>
            </w:r>
            <w:r>
              <w:rPr>
                <w:szCs w:val="18"/>
                <w:vertAlign w:val="superscript"/>
                <w:lang w:eastAsia="zh-CN"/>
              </w:rPr>
              <w:t>1</w:t>
            </w:r>
          </w:p>
        </w:tc>
        <w:tc>
          <w:tcPr>
            <w:tcW w:w="674" w:type="dxa"/>
            <w:tcBorders>
              <w:top w:val="single" w:sz="4" w:space="0" w:color="auto"/>
              <w:left w:val="single" w:sz="4" w:space="0" w:color="auto"/>
              <w:bottom w:val="single" w:sz="4" w:space="0" w:color="auto"/>
              <w:right w:val="single" w:sz="4" w:space="0" w:color="auto"/>
            </w:tcBorders>
          </w:tcPr>
          <w:p w14:paraId="40762C53" w14:textId="77777777" w:rsidR="00573A96" w:rsidRDefault="00573A96" w:rsidP="009939A5">
            <w:pPr>
              <w:pStyle w:val="TAC"/>
              <w:rPr>
                <w:rFonts w:eastAsia="Yu Mincho"/>
                <w:szCs w:val="18"/>
              </w:rPr>
            </w:pPr>
            <w:r>
              <w:rPr>
                <w:rFonts w:hint="eastAsia"/>
                <w:szCs w:val="18"/>
                <w:lang w:eastAsia="zh-CN"/>
              </w:rPr>
              <w:t>100</w:t>
            </w:r>
            <w:r>
              <w:rPr>
                <w:szCs w:val="18"/>
                <w:vertAlign w:val="superscript"/>
                <w:lang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108F459F" w14:textId="77777777" w:rsidR="00573A96" w:rsidRDefault="00573A96" w:rsidP="009939A5">
            <w:pPr>
              <w:pStyle w:val="TAC"/>
              <w:rPr>
                <w:szCs w:val="18"/>
                <w:lang w:val="en-US" w:eastAsia="zh-CN"/>
              </w:rPr>
            </w:pPr>
            <w:r>
              <w:rPr>
                <w:rFonts w:hint="eastAsia"/>
                <w:szCs w:val="18"/>
                <w:lang w:val="en-US" w:eastAsia="zh-CN"/>
              </w:rPr>
              <w:t>1</w:t>
            </w:r>
          </w:p>
        </w:tc>
      </w:tr>
      <w:tr w:rsidR="00573A96" w14:paraId="0AA61C2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420F5DA"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F84788D"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8117039" w14:textId="77777777" w:rsidR="00573A96" w:rsidRDefault="00573A96"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00AFAA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3D7D4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1FBECA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8B19C2D"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0C15353"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3A65CF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04A147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500597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9763A6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7AC208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695022"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03407D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71C79C5"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A787826" w14:textId="77777777" w:rsidR="00573A96" w:rsidRDefault="00573A96" w:rsidP="009939A5">
            <w:pPr>
              <w:pStyle w:val="TAC"/>
              <w:rPr>
                <w:rFonts w:eastAsia="Yu Mincho"/>
                <w:szCs w:val="18"/>
              </w:rPr>
            </w:pPr>
          </w:p>
        </w:tc>
      </w:tr>
      <w:tr w:rsidR="00573A96" w14:paraId="6BF178A1"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2192CF8C" w14:textId="77777777" w:rsidR="00573A96" w:rsidRDefault="00573A96" w:rsidP="009939A5">
            <w:pPr>
              <w:pStyle w:val="TAC"/>
              <w:rPr>
                <w:szCs w:val="18"/>
                <w:lang w:eastAsia="zh-CN"/>
              </w:rPr>
            </w:pPr>
            <w:r>
              <w:t>CA_n48B-n66A</w:t>
            </w:r>
          </w:p>
        </w:tc>
        <w:tc>
          <w:tcPr>
            <w:tcW w:w="1376" w:type="dxa"/>
            <w:tcBorders>
              <w:top w:val="single" w:sz="4" w:space="0" w:color="auto"/>
              <w:left w:val="single" w:sz="4" w:space="0" w:color="auto"/>
              <w:bottom w:val="nil"/>
              <w:right w:val="single" w:sz="4" w:space="0" w:color="auto"/>
            </w:tcBorders>
            <w:shd w:val="clear" w:color="auto" w:fill="auto"/>
          </w:tcPr>
          <w:p w14:paraId="1830FD5C" w14:textId="77777777" w:rsidR="00573A96" w:rsidRDefault="00573A96"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A74818C"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29AAA81" w14:textId="77777777" w:rsidR="00573A96" w:rsidRDefault="00573A96" w:rsidP="009939A5">
            <w:pPr>
              <w:pStyle w:val="TAC"/>
              <w:rPr>
                <w:szCs w:val="18"/>
                <w:lang w:val="en-US" w:eastAsia="zh-CN"/>
              </w:rPr>
            </w:pPr>
            <w:r>
              <w:t>n48</w:t>
            </w:r>
          </w:p>
        </w:tc>
        <w:tc>
          <w:tcPr>
            <w:tcW w:w="8761" w:type="dxa"/>
            <w:gridSpan w:val="23"/>
            <w:tcBorders>
              <w:top w:val="single" w:sz="4" w:space="0" w:color="auto"/>
              <w:left w:val="single" w:sz="4" w:space="0" w:color="auto"/>
              <w:bottom w:val="single" w:sz="4" w:space="0" w:color="auto"/>
              <w:right w:val="single" w:sz="4" w:space="0" w:color="auto"/>
            </w:tcBorders>
          </w:tcPr>
          <w:p w14:paraId="128BFE1E" w14:textId="77777777" w:rsidR="00573A96" w:rsidRDefault="00573A96" w:rsidP="009939A5">
            <w:pPr>
              <w:pStyle w:val="TAC"/>
              <w:rPr>
                <w:rFonts w:eastAsia="Yu Mincho"/>
                <w:szCs w:val="18"/>
              </w:rPr>
            </w:pPr>
            <w:r>
              <w:rPr>
                <w:rFonts w:eastAsia="Yu Mincho"/>
                <w:szCs w:val="18"/>
              </w:rPr>
              <w:t>See CA_n48B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1FA083EA" w14:textId="77777777" w:rsidR="00573A96" w:rsidRDefault="00573A96" w:rsidP="009939A5">
            <w:pPr>
              <w:pStyle w:val="TAC"/>
              <w:rPr>
                <w:rFonts w:eastAsia="Yu Mincho"/>
                <w:szCs w:val="18"/>
              </w:rPr>
            </w:pPr>
            <w:r>
              <w:rPr>
                <w:rFonts w:eastAsia="Yu Mincho"/>
                <w:szCs w:val="18"/>
              </w:rPr>
              <w:t>0</w:t>
            </w:r>
          </w:p>
        </w:tc>
      </w:tr>
      <w:tr w:rsidR="00573A96" w14:paraId="1294F2F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9ADA36A"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562D4C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B89A3C5" w14:textId="77777777" w:rsidR="00573A96" w:rsidRDefault="00573A96" w:rsidP="009939A5">
            <w:pPr>
              <w:pStyle w:val="TAC"/>
              <w:rPr>
                <w:szCs w:val="18"/>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2A5C8F5D"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BF4B19C"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354E8ACF"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212FF893"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85FDCE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AB021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7BA9E2" w14:textId="77777777" w:rsidR="00573A96" w:rsidRDefault="00573A96" w:rsidP="009939A5">
            <w:pPr>
              <w:pStyle w:val="TAC"/>
              <w:rPr>
                <w:szCs w:val="18"/>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32311D2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138BAD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6470C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4704E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F946C9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C1584D7"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095EC40" w14:textId="77777777" w:rsidR="00573A96" w:rsidRDefault="00573A96" w:rsidP="009939A5">
            <w:pPr>
              <w:pStyle w:val="TAC"/>
              <w:rPr>
                <w:rFonts w:eastAsia="Yu Mincho"/>
                <w:szCs w:val="18"/>
              </w:rPr>
            </w:pPr>
          </w:p>
        </w:tc>
      </w:tr>
      <w:tr w:rsidR="00573A96" w14:paraId="1977431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7390162"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0F6FF47"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EAC33F6" w14:textId="77777777" w:rsidR="00573A96" w:rsidRDefault="00573A96" w:rsidP="009939A5">
            <w:pPr>
              <w:pStyle w:val="TAC"/>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2F525729"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04E67DDD" w14:textId="77777777" w:rsidR="00573A96" w:rsidRDefault="00573A96" w:rsidP="009939A5">
            <w:pPr>
              <w:pStyle w:val="TAC"/>
              <w:rPr>
                <w:szCs w:val="18"/>
                <w:lang w:val="en-US" w:eastAsia="zh-CN"/>
              </w:rPr>
            </w:pPr>
            <w:r>
              <w:rPr>
                <w:rFonts w:hint="eastAsia"/>
                <w:szCs w:val="18"/>
                <w:lang w:val="en-US" w:eastAsia="zh-CN"/>
              </w:rPr>
              <w:t>1</w:t>
            </w:r>
          </w:p>
        </w:tc>
      </w:tr>
      <w:tr w:rsidR="00573A96" w14:paraId="0283DD6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F552E29"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1D890D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C397FEA" w14:textId="77777777" w:rsidR="00573A96" w:rsidRDefault="00573A96" w:rsidP="009939A5">
            <w:pPr>
              <w:pStyle w:val="TAC"/>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4ED1EDB" w14:textId="77777777" w:rsidR="00573A96" w:rsidRDefault="00573A96" w:rsidP="009939A5">
            <w:pPr>
              <w:pStyle w:val="TAC"/>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7C5924C" w14:textId="77777777" w:rsidR="00573A96" w:rsidRDefault="00573A96" w:rsidP="009939A5">
            <w:pPr>
              <w:pStyle w:val="TAC"/>
            </w:pPr>
            <w:r>
              <w:rPr>
                <w:rFonts w:hint="eastAsia"/>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8A462D" w14:textId="77777777" w:rsidR="00573A96" w:rsidRDefault="00573A96" w:rsidP="009939A5">
            <w:pPr>
              <w:pStyle w:val="TAC"/>
            </w:pPr>
            <w:r>
              <w:rPr>
                <w:rFonts w:hint="eastAsia"/>
                <w:szCs w:val="18"/>
                <w:lang w:val="en-US" w:eastAsia="zh-CN"/>
              </w:rPr>
              <w:t>15</w:t>
            </w:r>
          </w:p>
        </w:tc>
        <w:tc>
          <w:tcPr>
            <w:tcW w:w="667" w:type="dxa"/>
            <w:tcBorders>
              <w:top w:val="single" w:sz="4" w:space="0" w:color="auto"/>
              <w:left w:val="single" w:sz="4" w:space="0" w:color="auto"/>
              <w:bottom w:val="single" w:sz="4" w:space="0" w:color="auto"/>
              <w:right w:val="single" w:sz="4" w:space="0" w:color="auto"/>
            </w:tcBorders>
          </w:tcPr>
          <w:p w14:paraId="40B2FAA6" w14:textId="77777777" w:rsidR="00573A96" w:rsidRDefault="00573A96" w:rsidP="009939A5">
            <w:pPr>
              <w:pStyle w:val="TAC"/>
            </w:pPr>
            <w:r>
              <w:rPr>
                <w:rFonts w:hint="eastAsia"/>
                <w:szCs w:val="18"/>
                <w:lang w:val="en-US"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2D468507"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56A2567"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4299B50" w14:textId="77777777" w:rsidR="00573A96" w:rsidRDefault="00573A96" w:rsidP="009939A5">
            <w:pPr>
              <w:pStyle w:val="TAC"/>
            </w:pPr>
            <w:r>
              <w:rPr>
                <w:rFonts w:hint="eastAsia"/>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381D0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2BFAFD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ECA0B2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81A793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A7EBBE"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70BD8E7"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C8CD994" w14:textId="77777777" w:rsidR="00573A96" w:rsidRDefault="00573A96" w:rsidP="009939A5">
            <w:pPr>
              <w:pStyle w:val="TAC"/>
              <w:rPr>
                <w:rFonts w:eastAsia="Yu Mincho"/>
                <w:szCs w:val="18"/>
              </w:rPr>
            </w:pPr>
          </w:p>
        </w:tc>
      </w:tr>
      <w:tr w:rsidR="00573A96" w14:paraId="0CE3CF8F" w14:textId="77777777" w:rsidTr="009939A5">
        <w:trPr>
          <w:trHeight w:val="187"/>
        </w:trPr>
        <w:tc>
          <w:tcPr>
            <w:tcW w:w="1635" w:type="dxa"/>
            <w:tcBorders>
              <w:left w:val="single" w:sz="4" w:space="0" w:color="auto"/>
              <w:bottom w:val="nil"/>
              <w:right w:val="single" w:sz="4" w:space="0" w:color="auto"/>
            </w:tcBorders>
            <w:shd w:val="clear" w:color="auto" w:fill="auto"/>
          </w:tcPr>
          <w:p w14:paraId="17D29690" w14:textId="77777777" w:rsidR="00573A96" w:rsidRDefault="00573A96" w:rsidP="009939A5">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76" w:type="dxa"/>
            <w:tcBorders>
              <w:left w:val="single" w:sz="4" w:space="0" w:color="auto"/>
              <w:bottom w:val="nil"/>
              <w:right w:val="single" w:sz="4" w:space="0" w:color="auto"/>
            </w:tcBorders>
            <w:shd w:val="clear" w:color="auto" w:fill="auto"/>
          </w:tcPr>
          <w:p w14:paraId="04E6BE60" w14:textId="77777777" w:rsidR="00573A96" w:rsidRDefault="00573A96" w:rsidP="009939A5">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23222BDD"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0F97F98" w14:textId="77777777" w:rsidR="00573A96" w:rsidRDefault="00573A96" w:rsidP="009939A5">
            <w:pPr>
              <w:pStyle w:val="TAC"/>
              <w:rPr>
                <w:szCs w:val="18"/>
                <w:lang w:val="en-US"/>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2EA0E0E8"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6CE0F354" w14:textId="77777777" w:rsidR="00573A96" w:rsidRDefault="00573A96" w:rsidP="009939A5">
            <w:pPr>
              <w:pStyle w:val="TAC"/>
              <w:rPr>
                <w:szCs w:val="18"/>
                <w:lang w:eastAsia="zh-CN"/>
              </w:rPr>
            </w:pPr>
            <w:r>
              <w:rPr>
                <w:rFonts w:hint="eastAsia"/>
                <w:szCs w:val="18"/>
                <w:lang w:eastAsia="zh-CN"/>
              </w:rPr>
              <w:t>0</w:t>
            </w:r>
          </w:p>
        </w:tc>
      </w:tr>
      <w:tr w:rsidR="00573A96" w14:paraId="266B70A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A9E661C"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9C00CC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67B5EDA6"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96AF995"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F5A1C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54BD7D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9A3FB5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2EE2733"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562AD4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9DC618"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0C56FF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166450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B74057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D03CA0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56B4AB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1EEB5D"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D37F2D3" w14:textId="77777777" w:rsidR="00573A96" w:rsidRDefault="00573A96" w:rsidP="009939A5">
            <w:pPr>
              <w:pStyle w:val="TAC"/>
              <w:rPr>
                <w:rFonts w:eastAsia="Yu Mincho"/>
                <w:szCs w:val="18"/>
              </w:rPr>
            </w:pPr>
          </w:p>
        </w:tc>
      </w:tr>
      <w:tr w:rsidR="00573A96" w14:paraId="29410E5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2CDA365"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2601FC4F"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35393965" w14:textId="77777777" w:rsidR="00573A96" w:rsidRDefault="00573A96" w:rsidP="009939A5">
            <w:pPr>
              <w:pStyle w:val="TAC"/>
              <w:rPr>
                <w:szCs w:val="18"/>
                <w:lang w:val="en-US" w:eastAsia="zh-CN"/>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6F5BA83D"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 xml:space="preserve">n48C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2A52101E" w14:textId="77777777" w:rsidR="00573A96" w:rsidRDefault="00573A96" w:rsidP="009939A5">
            <w:pPr>
              <w:pStyle w:val="TAC"/>
              <w:rPr>
                <w:szCs w:val="18"/>
                <w:lang w:val="en-US" w:eastAsia="zh-CN"/>
              </w:rPr>
            </w:pPr>
            <w:r>
              <w:rPr>
                <w:rFonts w:hint="eastAsia"/>
                <w:szCs w:val="18"/>
                <w:lang w:val="en-US" w:eastAsia="zh-CN"/>
              </w:rPr>
              <w:t>1</w:t>
            </w:r>
          </w:p>
        </w:tc>
      </w:tr>
      <w:tr w:rsidR="00573A96" w14:paraId="571EAEA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FD0D9D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A4278C1"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31F67EA" w14:textId="77777777" w:rsidR="00573A96" w:rsidRDefault="00573A96"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6E27A1D"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7378F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DF53C35" w14:textId="77777777" w:rsidR="00573A96" w:rsidRDefault="00573A96"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34137CDE" w14:textId="77777777" w:rsidR="00573A96" w:rsidRDefault="00573A96" w:rsidP="009939A5">
            <w:pPr>
              <w:pStyle w:val="TAC"/>
              <w:rPr>
                <w:szCs w:val="18"/>
                <w:lang w:eastAsia="zh-CN"/>
              </w:rPr>
            </w:pPr>
            <w:r>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6AAA32A7"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6620FD"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F0C481A"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36DE2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4F4FCF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599938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FBD8F4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62EDD4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EEBCD13"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7273B67" w14:textId="77777777" w:rsidR="00573A96" w:rsidRDefault="00573A96" w:rsidP="009939A5">
            <w:pPr>
              <w:pStyle w:val="TAC"/>
              <w:rPr>
                <w:rFonts w:eastAsia="Yu Mincho"/>
                <w:szCs w:val="18"/>
              </w:rPr>
            </w:pPr>
          </w:p>
        </w:tc>
      </w:tr>
      <w:tr w:rsidR="00573A96" w14:paraId="6B7292EB" w14:textId="77777777" w:rsidTr="009939A5">
        <w:trPr>
          <w:trHeight w:val="187"/>
        </w:trPr>
        <w:tc>
          <w:tcPr>
            <w:tcW w:w="1635" w:type="dxa"/>
            <w:tcBorders>
              <w:left w:val="single" w:sz="4" w:space="0" w:color="auto"/>
              <w:bottom w:val="nil"/>
              <w:right w:val="single" w:sz="4" w:space="0" w:color="auto"/>
            </w:tcBorders>
            <w:shd w:val="clear" w:color="auto" w:fill="auto"/>
          </w:tcPr>
          <w:p w14:paraId="4F1F9E34" w14:textId="77777777" w:rsidR="00573A96" w:rsidRDefault="00573A96" w:rsidP="009939A5">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76" w:type="dxa"/>
            <w:tcBorders>
              <w:left w:val="single" w:sz="4" w:space="0" w:color="auto"/>
              <w:bottom w:val="nil"/>
              <w:right w:val="single" w:sz="4" w:space="0" w:color="auto"/>
            </w:tcBorders>
            <w:shd w:val="clear" w:color="auto" w:fill="auto"/>
          </w:tcPr>
          <w:p w14:paraId="0B0500B1" w14:textId="77777777" w:rsidR="00573A96" w:rsidRDefault="00573A96" w:rsidP="009939A5">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68" w:type="dxa"/>
            <w:tcBorders>
              <w:left w:val="single" w:sz="4" w:space="0" w:color="auto"/>
              <w:bottom w:val="single" w:sz="4" w:space="0" w:color="auto"/>
              <w:right w:val="single" w:sz="4" w:space="0" w:color="auto"/>
            </w:tcBorders>
          </w:tcPr>
          <w:p w14:paraId="59F84AEF" w14:textId="77777777" w:rsidR="00573A96" w:rsidRDefault="00573A96" w:rsidP="009939A5">
            <w:pPr>
              <w:pStyle w:val="TAC"/>
              <w:rPr>
                <w:szCs w:val="18"/>
                <w:lang w:val="en-US"/>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255F9B5A"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5FD78E15" w14:textId="77777777" w:rsidR="00573A96" w:rsidRDefault="00573A96" w:rsidP="009939A5">
            <w:pPr>
              <w:pStyle w:val="TAC"/>
              <w:rPr>
                <w:szCs w:val="18"/>
                <w:lang w:eastAsia="zh-CN"/>
              </w:rPr>
            </w:pPr>
            <w:r>
              <w:rPr>
                <w:rFonts w:hint="eastAsia"/>
                <w:szCs w:val="18"/>
                <w:lang w:eastAsia="zh-CN"/>
              </w:rPr>
              <w:t>0</w:t>
            </w:r>
          </w:p>
        </w:tc>
      </w:tr>
      <w:tr w:rsidR="00573A96" w14:paraId="1D23E8F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57B32AA"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2536FD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5F5400C"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3CA70320"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2FA94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57E1403"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D27D73"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6236DC1"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836822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E2C8B8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DF1A71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AA2F5A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8B7677C"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F09A2A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B22A74"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1135DC2"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3F00CF77" w14:textId="77777777" w:rsidR="00573A96" w:rsidRDefault="00573A96" w:rsidP="009939A5">
            <w:pPr>
              <w:pStyle w:val="TAC"/>
              <w:rPr>
                <w:rFonts w:eastAsia="Yu Mincho"/>
                <w:szCs w:val="18"/>
              </w:rPr>
            </w:pPr>
          </w:p>
        </w:tc>
      </w:tr>
      <w:tr w:rsidR="00573A96" w14:paraId="32D1CA37"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5AD125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BA464F2"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CC1889B" w14:textId="77777777" w:rsidR="00573A96" w:rsidRDefault="00573A96" w:rsidP="009939A5">
            <w:pPr>
              <w:pStyle w:val="TAC"/>
              <w:rPr>
                <w:szCs w:val="18"/>
                <w:lang w:val="en-US" w:eastAsia="zh-CN"/>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37A28357"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 xml:space="preserve">n48(2A)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7095830F" w14:textId="77777777" w:rsidR="00573A96" w:rsidRDefault="00573A96" w:rsidP="009939A5">
            <w:pPr>
              <w:pStyle w:val="TAC"/>
              <w:rPr>
                <w:szCs w:val="18"/>
                <w:lang w:val="en-US" w:eastAsia="zh-CN"/>
              </w:rPr>
            </w:pPr>
            <w:r>
              <w:rPr>
                <w:rFonts w:hint="eastAsia"/>
                <w:szCs w:val="18"/>
                <w:lang w:val="en-US" w:eastAsia="zh-CN"/>
              </w:rPr>
              <w:t>1</w:t>
            </w:r>
          </w:p>
        </w:tc>
      </w:tr>
      <w:tr w:rsidR="00573A96" w14:paraId="1B8277D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5476BE2"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0029705"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E684D18" w14:textId="77777777" w:rsidR="00573A96" w:rsidRDefault="00573A96"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26266FE"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15C68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26D57D2" w14:textId="77777777" w:rsidR="00573A96" w:rsidRDefault="00573A96" w:rsidP="009939A5">
            <w:pPr>
              <w:pStyle w:val="TAC"/>
              <w:rPr>
                <w:szCs w:val="18"/>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27CEF107" w14:textId="77777777" w:rsidR="00573A96" w:rsidRDefault="00573A96" w:rsidP="009939A5">
            <w:pPr>
              <w:pStyle w:val="TAC"/>
              <w:rPr>
                <w:szCs w:val="18"/>
                <w:lang w:eastAsia="zh-CN"/>
              </w:rPr>
            </w:pPr>
            <w:r>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0155EF" w14:textId="77777777" w:rsidR="00573A96" w:rsidRDefault="00573A96" w:rsidP="009939A5">
            <w:pPr>
              <w:pStyle w:val="TAC"/>
              <w:rPr>
                <w:szCs w:val="18"/>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34A9B19"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02CEFC9"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F7ECD5"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0454FC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E11E85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00C5A2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4EB7B9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8F1E9AA"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39DE5B7" w14:textId="77777777" w:rsidR="00573A96" w:rsidRDefault="00573A96" w:rsidP="009939A5">
            <w:pPr>
              <w:pStyle w:val="TAC"/>
              <w:rPr>
                <w:rFonts w:eastAsia="Yu Mincho"/>
                <w:szCs w:val="18"/>
              </w:rPr>
            </w:pPr>
          </w:p>
        </w:tc>
      </w:tr>
      <w:tr w:rsidR="00573A96" w14:paraId="0FAE9056"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73C758D" w14:textId="77777777" w:rsidR="00573A96" w:rsidRDefault="00573A96" w:rsidP="009939A5">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6576AB7D" w14:textId="77777777" w:rsidR="00573A96" w:rsidRDefault="00573A96" w:rsidP="009939A5">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68" w:type="dxa"/>
            <w:tcBorders>
              <w:left w:val="single" w:sz="4" w:space="0" w:color="auto"/>
              <w:bottom w:val="single" w:sz="4" w:space="0" w:color="auto"/>
              <w:right w:val="single" w:sz="4" w:space="0" w:color="auto"/>
            </w:tcBorders>
          </w:tcPr>
          <w:p w14:paraId="149DD1A0" w14:textId="77777777" w:rsidR="00573A96" w:rsidRDefault="00573A96" w:rsidP="009939A5">
            <w:pPr>
              <w:pStyle w:val="TAC"/>
              <w:rPr>
                <w:lang w:val="en-US" w:eastAsia="zh-CN"/>
              </w:rPr>
            </w:pPr>
            <w:r>
              <w:rPr>
                <w:rFonts w:hint="eastAsia"/>
                <w:lang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057F9A3B" w14:textId="77777777" w:rsidR="00573A96" w:rsidRDefault="00573A96" w:rsidP="009939A5">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78" w:type="dxa"/>
            <w:tcBorders>
              <w:top w:val="single" w:sz="4" w:space="0" w:color="auto"/>
              <w:left w:val="single" w:sz="4" w:space="0" w:color="auto"/>
              <w:bottom w:val="nil"/>
              <w:right w:val="single" w:sz="4" w:space="0" w:color="auto"/>
            </w:tcBorders>
            <w:shd w:val="clear" w:color="auto" w:fill="auto"/>
          </w:tcPr>
          <w:p w14:paraId="0B4C7844" w14:textId="77777777" w:rsidR="00573A96" w:rsidRDefault="00573A96" w:rsidP="009939A5">
            <w:pPr>
              <w:pStyle w:val="TAC"/>
              <w:rPr>
                <w:rFonts w:eastAsia="Yu Mincho"/>
              </w:rPr>
            </w:pPr>
            <w:r>
              <w:rPr>
                <w:rFonts w:hint="eastAsia"/>
                <w:lang w:val="en-US" w:eastAsia="zh-CN"/>
              </w:rPr>
              <w:t>0</w:t>
            </w:r>
          </w:p>
        </w:tc>
      </w:tr>
      <w:tr w:rsidR="00573A96" w14:paraId="5D6DE21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6E3FF98"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3D14794"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6EB3DF0A" w14:textId="77777777" w:rsidR="00573A96" w:rsidRDefault="00573A96" w:rsidP="009939A5">
            <w:pPr>
              <w:pStyle w:val="TAC"/>
              <w:rPr>
                <w:lang w:eastAsia="zh-CN"/>
              </w:rPr>
            </w:pPr>
            <w:r>
              <w:rPr>
                <w:rFonts w:hint="eastAsia"/>
                <w:lang w:eastAsia="zh-CN"/>
              </w:rPr>
              <w:t>n66</w:t>
            </w:r>
          </w:p>
        </w:tc>
        <w:tc>
          <w:tcPr>
            <w:tcW w:w="672" w:type="dxa"/>
            <w:tcBorders>
              <w:top w:val="single" w:sz="4" w:space="0" w:color="auto"/>
              <w:left w:val="single" w:sz="4" w:space="0" w:color="auto"/>
              <w:bottom w:val="single" w:sz="4" w:space="0" w:color="auto"/>
              <w:right w:val="single" w:sz="4" w:space="0" w:color="auto"/>
            </w:tcBorders>
          </w:tcPr>
          <w:p w14:paraId="05808084" w14:textId="77777777" w:rsidR="00573A96" w:rsidRDefault="00573A96" w:rsidP="009939A5">
            <w:pPr>
              <w:pStyle w:val="TAC"/>
              <w:rPr>
                <w:lang w:val="en-US" w:eastAsia="zh-CN"/>
              </w:rPr>
            </w:pPr>
            <w:r>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CF016D" w14:textId="77777777" w:rsidR="00573A96" w:rsidRDefault="00573A96" w:rsidP="009939A5">
            <w:pPr>
              <w:pStyle w:val="TAC"/>
              <w:rPr>
                <w:lang w:eastAsia="zh-CN"/>
              </w:rPr>
            </w:pPr>
            <w:r>
              <w:rPr>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9767249" w14:textId="77777777" w:rsidR="00573A96" w:rsidRDefault="00573A96" w:rsidP="009939A5">
            <w:pPr>
              <w:pStyle w:val="TAC"/>
              <w:rPr>
                <w:lang w:eastAsia="zh-CN"/>
              </w:rPr>
            </w:pPr>
            <w:r>
              <w:rPr>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00B437E" w14:textId="77777777" w:rsidR="00573A96" w:rsidRDefault="00573A96" w:rsidP="009939A5">
            <w:pPr>
              <w:pStyle w:val="TAC"/>
              <w:rPr>
                <w:lang w:eastAsia="zh-CN"/>
              </w:rPr>
            </w:pPr>
            <w:r>
              <w:rPr>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B29250B"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47F02E4"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79ED440" w14:textId="77777777" w:rsidR="00573A96" w:rsidRDefault="00573A96" w:rsidP="009939A5">
            <w:pPr>
              <w:pStyle w:val="TAC"/>
              <w:rPr>
                <w:lang w:eastAsia="zh-CN"/>
              </w:rPr>
            </w:pPr>
            <w:r>
              <w:rPr>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341528D"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C08A0A5"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0207C757"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F770F92"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59D5260"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F6DDA81"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44647874" w14:textId="77777777" w:rsidR="00573A96" w:rsidRDefault="00573A96" w:rsidP="009939A5">
            <w:pPr>
              <w:pStyle w:val="TAC"/>
              <w:rPr>
                <w:rFonts w:eastAsia="Yu Mincho"/>
              </w:rPr>
            </w:pPr>
          </w:p>
        </w:tc>
      </w:tr>
      <w:tr w:rsidR="00573A96" w14:paraId="106CC8F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B867D8A"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18B0F64"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5EDA5D9F" w14:textId="77777777" w:rsidR="00573A96" w:rsidRDefault="00573A96" w:rsidP="009939A5">
            <w:pPr>
              <w:pStyle w:val="TAC"/>
              <w:rPr>
                <w:lang w:eastAsia="zh-CN"/>
              </w:rPr>
            </w:pPr>
            <w:r>
              <w:rPr>
                <w:rFonts w:hint="eastAsia"/>
                <w:szCs w:val="18"/>
                <w:lang w:val="en-US" w:eastAsia="zh-CN"/>
              </w:rPr>
              <w:t>n48</w:t>
            </w:r>
          </w:p>
        </w:tc>
        <w:tc>
          <w:tcPr>
            <w:tcW w:w="8761" w:type="dxa"/>
            <w:gridSpan w:val="23"/>
            <w:tcBorders>
              <w:top w:val="single" w:sz="4" w:space="0" w:color="auto"/>
              <w:left w:val="single" w:sz="4" w:space="0" w:color="auto"/>
              <w:bottom w:val="single" w:sz="4" w:space="0" w:color="auto"/>
              <w:right w:val="single" w:sz="4" w:space="0" w:color="auto"/>
            </w:tcBorders>
          </w:tcPr>
          <w:p w14:paraId="7A4684FC" w14:textId="77777777" w:rsidR="00573A96" w:rsidRDefault="00573A96" w:rsidP="009939A5">
            <w:pPr>
              <w:pStyle w:val="TAC"/>
              <w:rPr>
                <w:rFonts w:eastAsia="Yu Mincho"/>
              </w:rPr>
            </w:pPr>
            <w:r>
              <w:rPr>
                <w:szCs w:val="18"/>
                <w:lang w:val="en-US" w:eastAsia="zh-CN"/>
              </w:rPr>
              <w:t>See CA_</w:t>
            </w:r>
            <w:r>
              <w:rPr>
                <w:rFonts w:hint="eastAsia"/>
                <w:szCs w:val="18"/>
                <w:lang w:val="en-US" w:eastAsia="zh-CN"/>
              </w:rPr>
              <w:t>n48</w:t>
            </w:r>
            <w:r>
              <w:rPr>
                <w:rFonts w:hint="eastAsia"/>
                <w:lang w:eastAsia="zh-CN"/>
              </w:rPr>
              <w:t>(A</w:t>
            </w:r>
            <w:r>
              <w:rPr>
                <w:lang w:eastAsia="zh-CN"/>
              </w:rPr>
              <w:t>-C</w:t>
            </w:r>
            <w:r>
              <w:rPr>
                <w:rFonts w:hint="eastAsia"/>
                <w:lang w:eastAsia="zh-CN"/>
              </w:rPr>
              <w:t>)</w:t>
            </w:r>
            <w:r>
              <w:rPr>
                <w:rFonts w:hint="eastAsia"/>
                <w:szCs w:val="18"/>
                <w:lang w:val="en-US" w:eastAsia="zh-CN"/>
              </w:rPr>
              <w:t xml:space="preserve"> </w:t>
            </w:r>
            <w:r>
              <w:rPr>
                <w:szCs w:val="18"/>
                <w:lang w:val="en-US" w:eastAsia="zh-CN"/>
              </w:rPr>
              <w:t>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7E68AAC8" w14:textId="77777777" w:rsidR="00573A96" w:rsidRDefault="00573A96" w:rsidP="009939A5">
            <w:pPr>
              <w:pStyle w:val="TAC"/>
              <w:rPr>
                <w:lang w:val="en-US" w:eastAsia="zh-CN"/>
              </w:rPr>
            </w:pPr>
            <w:r>
              <w:rPr>
                <w:rFonts w:hint="eastAsia"/>
                <w:lang w:val="en-US" w:eastAsia="zh-CN"/>
              </w:rPr>
              <w:t>1</w:t>
            </w:r>
          </w:p>
        </w:tc>
      </w:tr>
      <w:tr w:rsidR="00573A96" w14:paraId="158FD508"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865C35B"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30452ED" w14:textId="77777777" w:rsidR="00573A96" w:rsidRDefault="00573A96" w:rsidP="009939A5">
            <w:pPr>
              <w:pStyle w:val="TAC"/>
              <w:rPr>
                <w:lang w:val="en-US"/>
              </w:rPr>
            </w:pPr>
          </w:p>
        </w:tc>
        <w:tc>
          <w:tcPr>
            <w:tcW w:w="668" w:type="dxa"/>
            <w:tcBorders>
              <w:left w:val="single" w:sz="4" w:space="0" w:color="auto"/>
              <w:bottom w:val="single" w:sz="4" w:space="0" w:color="auto"/>
              <w:right w:val="single" w:sz="4" w:space="0" w:color="auto"/>
            </w:tcBorders>
          </w:tcPr>
          <w:p w14:paraId="47EE11E8" w14:textId="77777777" w:rsidR="00573A96" w:rsidRDefault="00573A96" w:rsidP="009939A5">
            <w:pPr>
              <w:pStyle w:val="TAC"/>
              <w:rPr>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331D9E2" w14:textId="77777777" w:rsidR="00573A96" w:rsidRDefault="00573A96" w:rsidP="009939A5">
            <w:pPr>
              <w:pStyle w:val="TAC"/>
              <w:rPr>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807C74" w14:textId="77777777" w:rsidR="00573A96" w:rsidRDefault="00573A96" w:rsidP="009939A5">
            <w:pPr>
              <w:pStyle w:val="TAC"/>
              <w:rPr>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E3367AD" w14:textId="77777777" w:rsidR="00573A96" w:rsidRDefault="00573A96" w:rsidP="009939A5">
            <w:pPr>
              <w:pStyle w:val="TAC"/>
              <w:rPr>
                <w:lang w:eastAsia="zh-CN"/>
              </w:rPr>
            </w:pPr>
            <w:r>
              <w:rPr>
                <w:rFonts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051D234E" w14:textId="77777777" w:rsidR="00573A96" w:rsidRDefault="00573A96" w:rsidP="009939A5">
            <w:pPr>
              <w:pStyle w:val="TAC"/>
              <w:rPr>
                <w:lang w:eastAsia="zh-CN"/>
              </w:rPr>
            </w:pPr>
            <w:r>
              <w:rPr>
                <w:rFonts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49E01771" w14:textId="77777777" w:rsidR="00573A96" w:rsidRDefault="00573A96" w:rsidP="009939A5">
            <w:pPr>
              <w:pStyle w:val="TAC"/>
              <w:rPr>
                <w:lang w:val="en-US" w:eastAsia="zh-CN"/>
              </w:rPr>
            </w:pPr>
            <w:r>
              <w:rPr>
                <w:rFonts w:hint="eastAsia"/>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4F0150E" w14:textId="77777777" w:rsidR="00573A96" w:rsidRDefault="00573A96" w:rsidP="009939A5">
            <w:pPr>
              <w:pStyle w:val="TAC"/>
              <w:rPr>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9648D1A" w14:textId="77777777" w:rsidR="00573A96" w:rsidRDefault="00573A96" w:rsidP="009939A5">
            <w:pPr>
              <w:pStyle w:val="TAC"/>
              <w:rPr>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86288A"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32CE06F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24EEA4A6"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722F497F"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1B237B22"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3B3793B4" w14:textId="77777777" w:rsidR="00573A96" w:rsidRDefault="00573A96" w:rsidP="009939A5">
            <w:pPr>
              <w:pStyle w:val="TAC"/>
              <w:rPr>
                <w:rFonts w:eastAsia="Yu Mincho"/>
              </w:rPr>
            </w:pPr>
          </w:p>
        </w:tc>
        <w:tc>
          <w:tcPr>
            <w:tcW w:w="1478" w:type="dxa"/>
            <w:tcBorders>
              <w:top w:val="nil"/>
              <w:left w:val="single" w:sz="4" w:space="0" w:color="auto"/>
              <w:bottom w:val="single" w:sz="4" w:space="0" w:color="auto"/>
              <w:right w:val="single" w:sz="4" w:space="0" w:color="auto"/>
            </w:tcBorders>
            <w:shd w:val="clear" w:color="auto" w:fill="auto"/>
          </w:tcPr>
          <w:p w14:paraId="5E2A3DC0" w14:textId="77777777" w:rsidR="00573A96" w:rsidRDefault="00573A96" w:rsidP="009939A5">
            <w:pPr>
              <w:pStyle w:val="TAC"/>
              <w:rPr>
                <w:rFonts w:eastAsia="Yu Mincho"/>
              </w:rPr>
            </w:pPr>
          </w:p>
        </w:tc>
      </w:tr>
      <w:tr w:rsidR="00573A96" w14:paraId="4E36DEF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9EC450F"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08223049" w14:textId="77777777" w:rsidR="00573A96" w:rsidRDefault="00573A96" w:rsidP="009939A5">
            <w:pPr>
              <w:pStyle w:val="TAC"/>
              <w:rPr>
                <w:szCs w:val="18"/>
                <w:lang w:val="en-US"/>
              </w:rPr>
            </w:pPr>
            <w:proofErr w:type="spellStart"/>
            <w:r>
              <w:rPr>
                <w:szCs w:val="18"/>
                <w:lang w:eastAsia="zh-CN"/>
              </w:rPr>
              <w:t>CA_n</w:t>
            </w:r>
            <w:proofErr w:type="spellEnd"/>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68" w:type="dxa"/>
            <w:tcBorders>
              <w:top w:val="single" w:sz="4" w:space="0" w:color="auto"/>
              <w:left w:val="single" w:sz="4" w:space="0" w:color="auto"/>
              <w:bottom w:val="single" w:sz="4" w:space="0" w:color="auto"/>
              <w:right w:val="single" w:sz="4" w:space="0" w:color="auto"/>
            </w:tcBorders>
          </w:tcPr>
          <w:p w14:paraId="22A32036" w14:textId="77777777" w:rsidR="00573A96" w:rsidRDefault="00573A96" w:rsidP="009939A5">
            <w:pPr>
              <w:pStyle w:val="TAC"/>
              <w:rPr>
                <w:szCs w:val="18"/>
                <w:lang w:val="en-US"/>
              </w:rPr>
            </w:pPr>
            <w:r>
              <w:rPr>
                <w:rFonts w:hint="eastAsia"/>
                <w:szCs w:val="18"/>
                <w:lang w:val="en-US" w:eastAsia="zh-CN"/>
              </w:rPr>
              <w:t>n50</w:t>
            </w:r>
          </w:p>
        </w:tc>
        <w:tc>
          <w:tcPr>
            <w:tcW w:w="672" w:type="dxa"/>
            <w:tcBorders>
              <w:top w:val="single" w:sz="4" w:space="0" w:color="auto"/>
              <w:left w:val="single" w:sz="4" w:space="0" w:color="auto"/>
              <w:bottom w:val="single" w:sz="4" w:space="0" w:color="auto"/>
              <w:right w:val="single" w:sz="4" w:space="0" w:color="auto"/>
            </w:tcBorders>
          </w:tcPr>
          <w:p w14:paraId="67177A3A"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B8EF45"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BFE8A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4C5C08"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07355F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3B64512" w14:textId="77777777" w:rsidR="00573A96" w:rsidRDefault="00573A96" w:rsidP="009939A5">
            <w:pPr>
              <w:pStyle w:val="TAC"/>
              <w:rPr>
                <w:szCs w:val="18"/>
                <w:lang w:val="en-US" w:eastAsia="zh-CN"/>
              </w:rPr>
            </w:pPr>
            <w:r>
              <w:rPr>
                <w:rFonts w:hint="eastAsia"/>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2847093"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DDF7140"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008606B"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C67D43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646339B" w14:textId="77777777" w:rsidR="00573A96" w:rsidRDefault="00573A96" w:rsidP="009939A5">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3"/>
            <w:tcBorders>
              <w:top w:val="single" w:sz="4" w:space="0" w:color="auto"/>
              <w:left w:val="single" w:sz="4" w:space="0" w:color="auto"/>
              <w:bottom w:val="single" w:sz="4" w:space="0" w:color="auto"/>
              <w:right w:val="single" w:sz="4" w:space="0" w:color="auto"/>
            </w:tcBorders>
          </w:tcPr>
          <w:p w14:paraId="4E36760F"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5BF27F"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472ABD5" w14:textId="77777777" w:rsidR="00573A96" w:rsidRDefault="00573A96" w:rsidP="009939A5">
            <w:pPr>
              <w:pStyle w:val="TAC"/>
              <w:rPr>
                <w:szCs w:val="18"/>
                <w:lang w:eastAsia="zh-CN"/>
              </w:rPr>
            </w:pPr>
            <w:r>
              <w:rPr>
                <w:rFonts w:hint="eastAsia"/>
                <w:szCs w:val="18"/>
                <w:lang w:eastAsia="zh-CN"/>
              </w:rPr>
              <w:t>0</w:t>
            </w:r>
          </w:p>
        </w:tc>
      </w:tr>
      <w:tr w:rsidR="00573A96" w14:paraId="1C60FBD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A14D312"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BF2207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2D58281" w14:textId="77777777" w:rsidR="00573A96" w:rsidRDefault="00573A96"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23FC44B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E5D124"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E951AAF"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2D85CA"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2726488"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987A08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32737D5"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295D4D3"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9127273"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3BD90C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A67E475"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EB41EE5"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7F11E81E"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D02B830" w14:textId="77777777" w:rsidR="00573A96" w:rsidRDefault="00573A96" w:rsidP="009939A5">
            <w:pPr>
              <w:pStyle w:val="TAC"/>
              <w:rPr>
                <w:rFonts w:eastAsia="Yu Mincho"/>
                <w:szCs w:val="18"/>
              </w:rPr>
            </w:pPr>
          </w:p>
        </w:tc>
      </w:tr>
      <w:tr w:rsidR="00573A96" w14:paraId="5E457DE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FAAC21F"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64E5F6A0" w14:textId="77777777" w:rsidR="00573A96" w:rsidRDefault="00573A96" w:rsidP="009939A5">
            <w:pPr>
              <w:pStyle w:val="TAC"/>
              <w:rPr>
                <w:szCs w:val="18"/>
                <w:lang w:val="en-US"/>
              </w:rPr>
            </w:pPr>
            <w:r>
              <w:rPr>
                <w:rFonts w:hint="eastAsia"/>
                <w:szCs w:val="18"/>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65335062"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7C9FADE5"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DF126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D25FD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B2EA09"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3C92095" w14:textId="77777777" w:rsidR="00573A96" w:rsidRDefault="00573A96" w:rsidP="009939A5">
            <w:pPr>
              <w:pStyle w:val="TAC"/>
              <w:rPr>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F3A84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8B95D2" w14:textId="77777777" w:rsidR="00573A96" w:rsidRDefault="00573A96"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8FF4D9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506B7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93713A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0F92D9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3257618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D459085"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50C630A8" w14:textId="77777777" w:rsidR="00573A96" w:rsidRDefault="00573A96" w:rsidP="009939A5">
            <w:pPr>
              <w:pStyle w:val="TAC"/>
              <w:rPr>
                <w:szCs w:val="18"/>
                <w:lang w:eastAsia="zh-CN"/>
              </w:rPr>
            </w:pPr>
            <w:r>
              <w:rPr>
                <w:rFonts w:hint="eastAsia"/>
                <w:szCs w:val="18"/>
                <w:lang w:eastAsia="zh-CN"/>
              </w:rPr>
              <w:t>0</w:t>
            </w:r>
          </w:p>
        </w:tc>
      </w:tr>
      <w:tr w:rsidR="00573A96" w14:paraId="1A50ACC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AFC4E87"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C5D66B0"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16393905" w14:textId="77777777" w:rsidR="00573A96" w:rsidRDefault="00573A96"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2C4D2872"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71556A9"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8AA628A"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933D79" w14:textId="77777777" w:rsidR="00573A96" w:rsidRDefault="00573A96"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AAA0FD2" w14:textId="77777777" w:rsidR="00573A96" w:rsidRDefault="00573A96"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092D9BFF"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C63BA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0EB9AD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99EDDE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EB4A81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A034EC"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41B03A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B68B155"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A67C72C" w14:textId="77777777" w:rsidR="00573A96" w:rsidRDefault="00573A96" w:rsidP="009939A5">
            <w:pPr>
              <w:pStyle w:val="TAC"/>
              <w:rPr>
                <w:rFonts w:eastAsia="Yu Mincho"/>
                <w:szCs w:val="18"/>
              </w:rPr>
            </w:pPr>
          </w:p>
        </w:tc>
      </w:tr>
      <w:tr w:rsidR="00573A96" w14:paraId="0DF41B95" w14:textId="77777777" w:rsidTr="009939A5">
        <w:trPr>
          <w:trHeight w:val="187"/>
        </w:trPr>
        <w:tc>
          <w:tcPr>
            <w:tcW w:w="1635" w:type="dxa"/>
            <w:tcBorders>
              <w:left w:val="single" w:sz="4" w:space="0" w:color="auto"/>
              <w:bottom w:val="nil"/>
              <w:right w:val="single" w:sz="4" w:space="0" w:color="auto"/>
            </w:tcBorders>
            <w:shd w:val="clear" w:color="auto" w:fill="auto"/>
          </w:tcPr>
          <w:p w14:paraId="24019800"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76" w:type="dxa"/>
            <w:tcBorders>
              <w:left w:val="single" w:sz="4" w:space="0" w:color="auto"/>
              <w:bottom w:val="nil"/>
              <w:right w:val="single" w:sz="4" w:space="0" w:color="auto"/>
            </w:tcBorders>
            <w:shd w:val="clear" w:color="auto" w:fill="auto"/>
          </w:tcPr>
          <w:p w14:paraId="6C3110F0" w14:textId="77777777" w:rsidR="00573A96" w:rsidRDefault="00573A96" w:rsidP="009939A5">
            <w:pPr>
              <w:pStyle w:val="TAC"/>
              <w:rPr>
                <w:szCs w:val="18"/>
                <w:lang w:val="en-US"/>
              </w:rPr>
            </w:pPr>
            <w:r>
              <w:rPr>
                <w:rFonts w:hint="eastAsia"/>
                <w:szCs w:val="18"/>
                <w:lang w:val="en-US" w:eastAsia="zh-CN"/>
              </w:rPr>
              <w:t>-</w:t>
            </w:r>
          </w:p>
        </w:tc>
        <w:tc>
          <w:tcPr>
            <w:tcW w:w="668" w:type="dxa"/>
            <w:tcBorders>
              <w:left w:val="single" w:sz="4" w:space="0" w:color="auto"/>
              <w:bottom w:val="single" w:sz="4" w:space="0" w:color="auto"/>
              <w:right w:val="single" w:sz="4" w:space="0" w:color="auto"/>
            </w:tcBorders>
          </w:tcPr>
          <w:p w14:paraId="3163B855" w14:textId="77777777" w:rsidR="00573A96" w:rsidRDefault="00573A96"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59A35325"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69B98A1B" w14:textId="77777777" w:rsidR="00573A96" w:rsidRDefault="00573A96" w:rsidP="009939A5">
            <w:pPr>
              <w:pStyle w:val="TAC"/>
              <w:rPr>
                <w:szCs w:val="18"/>
                <w:lang w:eastAsia="zh-CN"/>
              </w:rPr>
            </w:pPr>
            <w:r>
              <w:rPr>
                <w:rFonts w:hint="eastAsia"/>
                <w:szCs w:val="18"/>
                <w:lang w:eastAsia="zh-CN"/>
              </w:rPr>
              <w:t>0</w:t>
            </w:r>
          </w:p>
        </w:tc>
      </w:tr>
      <w:tr w:rsidR="00573A96" w14:paraId="752B521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8D2DA9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C18231F"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50867C7" w14:textId="77777777" w:rsidR="00573A96" w:rsidRDefault="00573A96"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6E821F85"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00368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0392479"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3915B7" w14:textId="77777777" w:rsidR="00573A96" w:rsidRDefault="00573A96"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1802EC91" w14:textId="77777777" w:rsidR="00573A96" w:rsidRDefault="00573A96"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433A3D6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52AA9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A67BE6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000A78"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19E9F7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57AA0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7220782"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F86FEEF"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8EF08A4" w14:textId="77777777" w:rsidR="00573A96" w:rsidRDefault="00573A96" w:rsidP="009939A5">
            <w:pPr>
              <w:pStyle w:val="TAC"/>
              <w:rPr>
                <w:rFonts w:eastAsia="Yu Mincho"/>
                <w:szCs w:val="18"/>
              </w:rPr>
            </w:pPr>
          </w:p>
        </w:tc>
      </w:tr>
      <w:tr w:rsidR="00573A96" w14:paraId="5CBCF7A3" w14:textId="77777777" w:rsidTr="009939A5">
        <w:trPr>
          <w:trHeight w:val="187"/>
        </w:trPr>
        <w:tc>
          <w:tcPr>
            <w:tcW w:w="1635" w:type="dxa"/>
            <w:tcBorders>
              <w:left w:val="single" w:sz="4" w:space="0" w:color="auto"/>
              <w:bottom w:val="nil"/>
              <w:right w:val="single" w:sz="4" w:space="0" w:color="auto"/>
            </w:tcBorders>
            <w:shd w:val="clear" w:color="auto" w:fill="auto"/>
          </w:tcPr>
          <w:p w14:paraId="19FA413C"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76" w:type="dxa"/>
            <w:tcBorders>
              <w:left w:val="single" w:sz="4" w:space="0" w:color="auto"/>
              <w:bottom w:val="nil"/>
              <w:right w:val="single" w:sz="4" w:space="0" w:color="auto"/>
            </w:tcBorders>
            <w:shd w:val="clear" w:color="auto" w:fill="auto"/>
          </w:tcPr>
          <w:p w14:paraId="30A569D9" w14:textId="77777777" w:rsidR="00573A96" w:rsidRDefault="00573A96" w:rsidP="009939A5">
            <w:pPr>
              <w:pStyle w:val="TAC"/>
              <w:rPr>
                <w:szCs w:val="18"/>
                <w:lang w:val="en-US"/>
              </w:rPr>
            </w:pPr>
            <w:r>
              <w:rPr>
                <w:rFonts w:hint="eastAsia"/>
                <w:szCs w:val="18"/>
                <w:lang w:val="en-US" w:eastAsia="zh-CN"/>
              </w:rPr>
              <w:t>-</w:t>
            </w:r>
          </w:p>
        </w:tc>
        <w:tc>
          <w:tcPr>
            <w:tcW w:w="668" w:type="dxa"/>
            <w:tcBorders>
              <w:left w:val="single" w:sz="4" w:space="0" w:color="auto"/>
              <w:bottom w:val="single" w:sz="4" w:space="0" w:color="auto"/>
              <w:right w:val="single" w:sz="4" w:space="0" w:color="auto"/>
            </w:tcBorders>
          </w:tcPr>
          <w:p w14:paraId="54DA7582" w14:textId="77777777" w:rsidR="00573A96" w:rsidRDefault="00573A96"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5BDAE799"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77F3BD95" w14:textId="77777777" w:rsidR="00573A96" w:rsidRDefault="00573A96" w:rsidP="009939A5">
            <w:pPr>
              <w:pStyle w:val="TAC"/>
              <w:rPr>
                <w:szCs w:val="18"/>
                <w:lang w:eastAsia="zh-CN"/>
              </w:rPr>
            </w:pPr>
            <w:r>
              <w:rPr>
                <w:rFonts w:hint="eastAsia"/>
                <w:szCs w:val="18"/>
                <w:lang w:eastAsia="zh-CN"/>
              </w:rPr>
              <w:t>0</w:t>
            </w:r>
          </w:p>
        </w:tc>
      </w:tr>
      <w:tr w:rsidR="00573A96" w14:paraId="420A2D9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875017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C5A5C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87630BF" w14:textId="77777777" w:rsidR="00573A96" w:rsidRDefault="00573A96"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3938B441"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67E32D"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F830CB6"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8B9A61" w14:textId="77777777" w:rsidR="00573A96" w:rsidRDefault="00573A96"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23AE432C" w14:textId="77777777" w:rsidR="00573A96" w:rsidRDefault="00573A96" w:rsidP="009939A5">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6F53B0D8"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8B441B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649A4A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23F7EA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8EAA58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CDD3C9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69E25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F1DF981"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BF99D09" w14:textId="77777777" w:rsidR="00573A96" w:rsidRDefault="00573A96" w:rsidP="009939A5">
            <w:pPr>
              <w:pStyle w:val="TAC"/>
              <w:rPr>
                <w:rFonts w:eastAsia="Yu Mincho"/>
                <w:szCs w:val="18"/>
              </w:rPr>
            </w:pPr>
          </w:p>
        </w:tc>
      </w:tr>
      <w:tr w:rsidR="00573A96" w14:paraId="4946236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B8328EF"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11C62C13" w14:textId="77777777" w:rsidR="00573A96" w:rsidRDefault="00573A96" w:rsidP="009939A5">
            <w:pPr>
              <w:pStyle w:val="TAC"/>
              <w:rPr>
                <w:szCs w:val="18"/>
                <w:lang w:val="en-US"/>
              </w:rPr>
            </w:pPr>
            <w:r>
              <w:rPr>
                <w:szCs w:val="18"/>
                <w:lang w:val="en-US" w:eastAsia="zh-CN"/>
              </w:rPr>
              <w:t>CA_n66A-n71A</w:t>
            </w:r>
          </w:p>
        </w:tc>
        <w:tc>
          <w:tcPr>
            <w:tcW w:w="668" w:type="dxa"/>
            <w:tcBorders>
              <w:top w:val="single" w:sz="4" w:space="0" w:color="auto"/>
              <w:left w:val="single" w:sz="4" w:space="0" w:color="auto"/>
              <w:bottom w:val="single" w:sz="4" w:space="0" w:color="auto"/>
              <w:right w:val="single" w:sz="4" w:space="0" w:color="auto"/>
            </w:tcBorders>
          </w:tcPr>
          <w:p w14:paraId="7A9580CF" w14:textId="77777777" w:rsidR="00573A96" w:rsidRDefault="00573A96" w:rsidP="009939A5">
            <w:pPr>
              <w:pStyle w:val="TAC"/>
              <w:rPr>
                <w:szCs w:val="18"/>
                <w:lang w:val="en-US"/>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547B6FF9"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83772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47EE8E3"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B91E8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FD45D74"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112317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01561C"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5157E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3A4EED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96B660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834FB2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394936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5E8077A"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01738F1E" w14:textId="77777777" w:rsidR="00573A96" w:rsidRDefault="00573A96" w:rsidP="009939A5">
            <w:pPr>
              <w:pStyle w:val="TAC"/>
              <w:rPr>
                <w:szCs w:val="18"/>
                <w:lang w:eastAsia="zh-CN"/>
              </w:rPr>
            </w:pPr>
            <w:r>
              <w:rPr>
                <w:rFonts w:hint="eastAsia"/>
                <w:szCs w:val="18"/>
                <w:lang w:eastAsia="zh-CN"/>
              </w:rPr>
              <w:t>0</w:t>
            </w:r>
          </w:p>
        </w:tc>
      </w:tr>
      <w:tr w:rsidR="00573A96" w14:paraId="15CF7B6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2C9E8EA"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36F90F8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0BD69D6B"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361DBC0"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383257"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2EFE21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7C04AF7"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708C6B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6BB296D"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310C1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AACCB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47C5EF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2535B4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2E1AC2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6971E15"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E69B609"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68797020" w14:textId="77777777" w:rsidR="00573A96" w:rsidRDefault="00573A96" w:rsidP="009939A5">
            <w:pPr>
              <w:pStyle w:val="TAC"/>
              <w:rPr>
                <w:rFonts w:eastAsia="Yu Mincho"/>
                <w:szCs w:val="18"/>
              </w:rPr>
            </w:pPr>
          </w:p>
        </w:tc>
      </w:tr>
      <w:tr w:rsidR="00573A96" w14:paraId="0DE0817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3BD067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5ADCEFC"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47EA6586" w14:textId="77777777" w:rsidR="00573A96" w:rsidRDefault="00573A96" w:rsidP="009939A5">
            <w:pPr>
              <w:pStyle w:val="TAC"/>
              <w:rPr>
                <w:szCs w:val="18"/>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0645A691" w14:textId="77777777" w:rsidR="00573A96" w:rsidRDefault="00573A96" w:rsidP="009939A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913B6D5"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459DF06"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6CDB442"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C8921F7"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3E8E058"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7F33AC0" w14:textId="77777777" w:rsidR="00573A96" w:rsidRDefault="00573A96" w:rsidP="009939A5">
            <w:pPr>
              <w:pStyle w:val="TAC"/>
              <w:rPr>
                <w:rFonts w:eastAsia="Yu Mincho"/>
                <w:szCs w:val="18"/>
              </w:rPr>
            </w:pPr>
            <w:r>
              <w:rPr>
                <w:rFonts w:eastAsia="Yu Mincho"/>
                <w:szCs w:val="18"/>
              </w:rPr>
              <w:t>40</w:t>
            </w:r>
          </w:p>
        </w:tc>
        <w:tc>
          <w:tcPr>
            <w:tcW w:w="674" w:type="dxa"/>
            <w:gridSpan w:val="2"/>
            <w:tcBorders>
              <w:top w:val="single" w:sz="4" w:space="0" w:color="auto"/>
              <w:left w:val="single" w:sz="4" w:space="0" w:color="auto"/>
              <w:bottom w:val="single" w:sz="4" w:space="0" w:color="auto"/>
              <w:right w:val="single" w:sz="4" w:space="0" w:color="auto"/>
            </w:tcBorders>
          </w:tcPr>
          <w:p w14:paraId="7921CD1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0C5B011"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B00456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47285D6"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885364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9807CAB"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713B600B" w14:textId="77777777" w:rsidR="00573A96" w:rsidRDefault="00573A96" w:rsidP="009939A5">
            <w:pPr>
              <w:pStyle w:val="TAC"/>
              <w:rPr>
                <w:rFonts w:eastAsia="Yu Mincho"/>
                <w:szCs w:val="18"/>
              </w:rPr>
            </w:pPr>
            <w:r>
              <w:rPr>
                <w:rFonts w:hint="eastAsia"/>
                <w:szCs w:val="18"/>
                <w:lang w:val="en-US" w:eastAsia="zh-CN"/>
              </w:rPr>
              <w:t>1</w:t>
            </w:r>
          </w:p>
        </w:tc>
      </w:tr>
      <w:tr w:rsidR="00573A96" w14:paraId="65CD8FE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8D40C58"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9EA82CD"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34A8F5F9" w14:textId="77777777" w:rsidR="00573A96" w:rsidRDefault="00573A96"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50F122E7" w14:textId="77777777" w:rsidR="00573A96" w:rsidRDefault="00573A96" w:rsidP="009939A5">
            <w:pPr>
              <w:pStyle w:val="TAC"/>
              <w:rPr>
                <w:szCs w:val="18"/>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D4E2C4"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B0C53CA"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2F75D60"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6C6026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55794D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F5F15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5398753"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B0975B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4F68D6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19C9099"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E641D0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1BAF234"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2BEAB279" w14:textId="77777777" w:rsidR="00573A96" w:rsidRDefault="00573A96" w:rsidP="009939A5">
            <w:pPr>
              <w:pStyle w:val="TAC"/>
              <w:rPr>
                <w:rFonts w:eastAsia="Yu Mincho"/>
                <w:szCs w:val="18"/>
              </w:rPr>
            </w:pPr>
          </w:p>
        </w:tc>
      </w:tr>
      <w:tr w:rsidR="00573A96" w14:paraId="50A4C87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A16FA8C" w14:textId="77777777" w:rsidR="00573A96" w:rsidRDefault="00573A96" w:rsidP="009939A5">
            <w:pPr>
              <w:pStyle w:val="TAC"/>
              <w:rPr>
                <w:lang w:eastAsia="zh-CN"/>
              </w:rPr>
            </w:pPr>
            <w:proofErr w:type="spellStart"/>
            <w:r>
              <w:rPr>
                <w:lang w:eastAsia="zh-CN"/>
              </w:rPr>
              <w:t>CA_n</w:t>
            </w:r>
            <w:proofErr w:type="spellEnd"/>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76" w:type="dxa"/>
            <w:tcBorders>
              <w:top w:val="nil"/>
              <w:left w:val="single" w:sz="4" w:space="0" w:color="auto"/>
              <w:bottom w:val="nil"/>
              <w:right w:val="single" w:sz="4" w:space="0" w:color="auto"/>
            </w:tcBorders>
            <w:shd w:val="clear" w:color="auto" w:fill="auto"/>
          </w:tcPr>
          <w:p w14:paraId="7E968DF8" w14:textId="77777777" w:rsidR="00573A96" w:rsidRDefault="00573A96" w:rsidP="009939A5">
            <w:pPr>
              <w:pStyle w:val="TAC"/>
              <w:rPr>
                <w:lang w:val="en-US"/>
              </w:rPr>
            </w:pPr>
            <w:r>
              <w:rPr>
                <w:rFonts w:hint="eastAsia"/>
                <w:lang w:val="en-US" w:eastAsia="zh-CN"/>
              </w:rPr>
              <w:t>-</w:t>
            </w:r>
          </w:p>
        </w:tc>
        <w:tc>
          <w:tcPr>
            <w:tcW w:w="668" w:type="dxa"/>
            <w:tcBorders>
              <w:top w:val="single" w:sz="4" w:space="0" w:color="auto"/>
              <w:left w:val="single" w:sz="4" w:space="0" w:color="auto"/>
              <w:bottom w:val="single" w:sz="4" w:space="0" w:color="auto"/>
              <w:right w:val="single" w:sz="4" w:space="0" w:color="auto"/>
            </w:tcBorders>
          </w:tcPr>
          <w:p w14:paraId="70D15D60" w14:textId="77777777" w:rsidR="00573A96" w:rsidRDefault="00573A96" w:rsidP="009939A5">
            <w:pPr>
              <w:pStyle w:val="TAC"/>
              <w:rPr>
                <w:lang w:val="en-US" w:eastAsia="zh-CN"/>
              </w:rPr>
            </w:pPr>
            <w:r>
              <w:rPr>
                <w:rFonts w:hint="eastAsia"/>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2AF81680" w14:textId="77777777" w:rsidR="00573A96" w:rsidRDefault="00573A96" w:rsidP="009939A5">
            <w:pPr>
              <w:pStyle w:val="TAC"/>
              <w:rPr>
                <w:lang w:eastAsia="zh-CN"/>
              </w:rPr>
            </w:pPr>
            <w:r>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83F243" w14:textId="77777777" w:rsidR="00573A96" w:rsidRDefault="00573A96" w:rsidP="009939A5">
            <w:pPr>
              <w:pStyle w:val="TAC"/>
              <w:rPr>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2F1ABF1" w14:textId="77777777" w:rsidR="00573A96" w:rsidRDefault="00573A96" w:rsidP="009939A5">
            <w:pPr>
              <w:pStyle w:val="TAC"/>
              <w:rPr>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C5DE77D" w14:textId="77777777" w:rsidR="00573A96" w:rsidRDefault="00573A96" w:rsidP="009939A5">
            <w:pPr>
              <w:pStyle w:val="TAC"/>
              <w:rPr>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9865CF7"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2A91CD5"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CC3C8F0" w14:textId="77777777" w:rsidR="00573A96" w:rsidRDefault="00573A96" w:rsidP="009939A5">
            <w:pPr>
              <w:pStyle w:val="TAC"/>
              <w:rPr>
                <w:rFonts w:eastAsia="Yu Mincho"/>
              </w:rPr>
            </w:pPr>
            <w:r>
              <w:rPr>
                <w:rFonts w:eastAsia="Yu Mincho"/>
              </w:rPr>
              <w:t>40</w:t>
            </w:r>
          </w:p>
        </w:tc>
        <w:tc>
          <w:tcPr>
            <w:tcW w:w="674" w:type="dxa"/>
            <w:gridSpan w:val="2"/>
            <w:tcBorders>
              <w:top w:val="single" w:sz="4" w:space="0" w:color="auto"/>
              <w:left w:val="single" w:sz="4" w:space="0" w:color="auto"/>
              <w:bottom w:val="single" w:sz="4" w:space="0" w:color="auto"/>
              <w:right w:val="single" w:sz="4" w:space="0" w:color="auto"/>
            </w:tcBorders>
          </w:tcPr>
          <w:p w14:paraId="6E005C8B"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1EEB3F64" w14:textId="77777777" w:rsidR="00573A96" w:rsidRDefault="00573A96" w:rsidP="009939A5">
            <w:pPr>
              <w:pStyle w:val="TAC"/>
              <w:rPr>
                <w:rFonts w:eastAsia="Yu Mincho"/>
              </w:rPr>
            </w:pPr>
          </w:p>
        </w:tc>
        <w:tc>
          <w:tcPr>
            <w:tcW w:w="673" w:type="dxa"/>
            <w:gridSpan w:val="2"/>
            <w:tcBorders>
              <w:top w:val="single" w:sz="4" w:space="0" w:color="auto"/>
              <w:left w:val="single" w:sz="4" w:space="0" w:color="auto"/>
              <w:bottom w:val="single" w:sz="4" w:space="0" w:color="auto"/>
              <w:right w:val="single" w:sz="4" w:space="0" w:color="auto"/>
            </w:tcBorders>
          </w:tcPr>
          <w:p w14:paraId="41EB9700"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60CB345" w14:textId="77777777" w:rsidR="00573A96" w:rsidRDefault="00573A96" w:rsidP="009939A5">
            <w:pPr>
              <w:pStyle w:val="TAC"/>
              <w:rPr>
                <w:rFonts w:eastAsia="Yu Mincho"/>
              </w:rPr>
            </w:pPr>
          </w:p>
        </w:tc>
        <w:tc>
          <w:tcPr>
            <w:tcW w:w="679" w:type="dxa"/>
            <w:gridSpan w:val="3"/>
            <w:tcBorders>
              <w:top w:val="single" w:sz="4" w:space="0" w:color="auto"/>
              <w:left w:val="single" w:sz="4" w:space="0" w:color="auto"/>
              <w:bottom w:val="single" w:sz="4" w:space="0" w:color="auto"/>
              <w:right w:val="single" w:sz="4" w:space="0" w:color="auto"/>
            </w:tcBorders>
          </w:tcPr>
          <w:p w14:paraId="3046107F"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0AF394FB" w14:textId="77777777" w:rsidR="00573A96" w:rsidRDefault="00573A96" w:rsidP="009939A5">
            <w:pPr>
              <w:pStyle w:val="TAC"/>
              <w:rPr>
                <w:rFonts w:eastAsia="Yu Mincho"/>
              </w:rPr>
            </w:pPr>
          </w:p>
        </w:tc>
        <w:tc>
          <w:tcPr>
            <w:tcW w:w="1478" w:type="dxa"/>
            <w:tcBorders>
              <w:top w:val="nil"/>
              <w:left w:val="single" w:sz="4" w:space="0" w:color="auto"/>
              <w:bottom w:val="nil"/>
              <w:right w:val="single" w:sz="4" w:space="0" w:color="auto"/>
            </w:tcBorders>
            <w:shd w:val="clear" w:color="auto" w:fill="auto"/>
          </w:tcPr>
          <w:p w14:paraId="3DA7278B" w14:textId="77777777" w:rsidR="00573A96" w:rsidRDefault="00573A96" w:rsidP="009939A5">
            <w:pPr>
              <w:pStyle w:val="TAC"/>
              <w:rPr>
                <w:rFonts w:eastAsia="Yu Mincho"/>
              </w:rPr>
            </w:pPr>
            <w:r>
              <w:rPr>
                <w:rFonts w:hint="eastAsia"/>
                <w:lang w:val="en-US" w:eastAsia="zh-CN"/>
              </w:rPr>
              <w:t>0</w:t>
            </w:r>
          </w:p>
        </w:tc>
      </w:tr>
      <w:tr w:rsidR="00573A96" w14:paraId="40F8FEA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CABC703"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4FE9E00" w14:textId="77777777" w:rsidR="00573A96" w:rsidRDefault="00573A96" w:rsidP="009939A5">
            <w:pPr>
              <w:pStyle w:val="TAC"/>
              <w:rPr>
                <w:lang w:val="en-US"/>
              </w:rPr>
            </w:pPr>
          </w:p>
        </w:tc>
        <w:tc>
          <w:tcPr>
            <w:tcW w:w="668" w:type="dxa"/>
            <w:tcBorders>
              <w:top w:val="single" w:sz="4" w:space="0" w:color="auto"/>
              <w:left w:val="single" w:sz="4" w:space="0" w:color="auto"/>
              <w:bottom w:val="single" w:sz="4" w:space="0" w:color="auto"/>
              <w:right w:val="single" w:sz="4" w:space="0" w:color="auto"/>
            </w:tcBorders>
          </w:tcPr>
          <w:p w14:paraId="77002CA8" w14:textId="77777777" w:rsidR="00573A96" w:rsidRDefault="00573A96" w:rsidP="009939A5">
            <w:pPr>
              <w:pStyle w:val="TAC"/>
              <w:rPr>
                <w:lang w:val="en-US" w:eastAsia="zh-CN"/>
              </w:rPr>
            </w:pPr>
            <w:r>
              <w:rPr>
                <w:rFonts w:hint="eastAsia"/>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5CBE0DE2" w14:textId="77777777" w:rsidR="00573A96" w:rsidRDefault="00573A96" w:rsidP="009939A5">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022783D4" w14:textId="77777777" w:rsidR="00573A96" w:rsidRDefault="00573A96" w:rsidP="009939A5">
            <w:pPr>
              <w:pStyle w:val="TAC"/>
              <w:rPr>
                <w:rFonts w:eastAsia="Yu Mincho"/>
              </w:rPr>
            </w:pPr>
          </w:p>
        </w:tc>
      </w:tr>
      <w:tr w:rsidR="00573A96" w14:paraId="0486ED4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B4D638C" w14:textId="77777777" w:rsidR="00573A96" w:rsidRDefault="00573A96" w:rsidP="009939A5">
            <w:pPr>
              <w:pStyle w:val="TAC"/>
              <w:rPr>
                <w:szCs w:val="18"/>
                <w:lang w:eastAsia="zh-CN"/>
              </w:rPr>
            </w:pPr>
          </w:p>
        </w:tc>
        <w:tc>
          <w:tcPr>
            <w:tcW w:w="1376" w:type="dxa"/>
            <w:tcBorders>
              <w:left w:val="single" w:sz="4" w:space="0" w:color="auto"/>
              <w:bottom w:val="nil"/>
              <w:right w:val="single" w:sz="4" w:space="0" w:color="auto"/>
            </w:tcBorders>
            <w:shd w:val="clear" w:color="auto" w:fill="auto"/>
          </w:tcPr>
          <w:p w14:paraId="52F0C268" w14:textId="77777777" w:rsidR="00573A96" w:rsidRDefault="00573A96" w:rsidP="009939A5">
            <w:pPr>
              <w:pStyle w:val="TAC"/>
              <w:rPr>
                <w:szCs w:val="18"/>
                <w:lang w:val="en-US" w:eastAsia="zh-CN"/>
              </w:rPr>
            </w:pPr>
            <w:r>
              <w:rPr>
                <w:szCs w:val="18"/>
                <w:lang w:val="en-US" w:eastAsia="zh-CN"/>
              </w:rPr>
              <w:t>CA_n66A-n71A</w:t>
            </w:r>
          </w:p>
        </w:tc>
        <w:tc>
          <w:tcPr>
            <w:tcW w:w="668" w:type="dxa"/>
            <w:tcBorders>
              <w:left w:val="single" w:sz="4" w:space="0" w:color="auto"/>
              <w:bottom w:val="single" w:sz="4" w:space="0" w:color="auto"/>
              <w:right w:val="single" w:sz="4" w:space="0" w:color="auto"/>
            </w:tcBorders>
          </w:tcPr>
          <w:p w14:paraId="795EF3BB" w14:textId="77777777" w:rsidR="00573A96" w:rsidRDefault="00573A96" w:rsidP="009939A5">
            <w:pPr>
              <w:pStyle w:val="TAC"/>
              <w:rPr>
                <w:szCs w:val="18"/>
                <w:lang w:val="en-US" w:eastAsia="zh-CN"/>
              </w:rPr>
            </w:pPr>
            <w:r>
              <w:rPr>
                <w:rFonts w:hint="eastAsia"/>
                <w:szCs w:val="18"/>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AB958F9" w14:textId="77777777" w:rsidR="00573A96" w:rsidRDefault="00573A96" w:rsidP="009939A5">
            <w:pPr>
              <w:pStyle w:val="TAC"/>
              <w:rPr>
                <w:szCs w:val="18"/>
                <w:lang w:val="en-US"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73507" w14:textId="77777777" w:rsidR="00573A96" w:rsidRDefault="00573A96" w:rsidP="009939A5">
            <w:pPr>
              <w:pStyle w:val="TAC"/>
              <w:rPr>
                <w:szCs w:val="18"/>
                <w:lang w:val="en-US"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ADA2EF4" w14:textId="77777777" w:rsidR="00573A96" w:rsidRDefault="00573A96" w:rsidP="009939A5">
            <w:pPr>
              <w:pStyle w:val="TAC"/>
              <w:rPr>
                <w:szCs w:val="18"/>
                <w:lang w:val="en-US"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F47FF36" w14:textId="77777777" w:rsidR="00573A96" w:rsidRDefault="00573A96" w:rsidP="009939A5">
            <w:pPr>
              <w:pStyle w:val="TAC"/>
              <w:rPr>
                <w:szCs w:val="18"/>
                <w:lang w:val="en-US"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81699C7" w14:textId="77777777" w:rsidR="00573A96" w:rsidRDefault="00573A96" w:rsidP="009939A5">
            <w:pPr>
              <w:pStyle w:val="TAC"/>
              <w:rPr>
                <w:szCs w:val="18"/>
                <w:lang w:val="en-US" w:eastAsia="zh-CN"/>
              </w:rPr>
            </w:pPr>
            <w:r>
              <w:rPr>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61634FF" w14:textId="77777777" w:rsidR="00573A96" w:rsidRDefault="00573A96" w:rsidP="009939A5">
            <w:pPr>
              <w:pStyle w:val="TAC"/>
              <w:rPr>
                <w:szCs w:val="18"/>
                <w:lang w:val="en-US" w:eastAsia="zh-CN"/>
              </w:rPr>
            </w:pPr>
            <w:r>
              <w:rPr>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CFBDBFA" w14:textId="77777777" w:rsidR="00573A96" w:rsidRDefault="00573A96" w:rsidP="009939A5">
            <w:pPr>
              <w:pStyle w:val="TAC"/>
              <w:rPr>
                <w:szCs w:val="18"/>
                <w:lang w:val="en-US"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32C849"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83A506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02BDFAD"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E30E2A4" w14:textId="77777777" w:rsidR="00573A96" w:rsidRDefault="00573A96" w:rsidP="009939A5">
            <w:pPr>
              <w:pStyle w:val="TAC"/>
              <w:rPr>
                <w:szCs w:val="18"/>
                <w:lang w:val="en-US"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04736B8C" w14:textId="77777777" w:rsidR="00573A96" w:rsidRDefault="00573A96" w:rsidP="009939A5">
            <w:pPr>
              <w:pStyle w:val="TAC"/>
              <w:rPr>
                <w:szCs w:val="18"/>
                <w:lang w:val="en-US" w:eastAsia="zh-CN"/>
              </w:rPr>
            </w:pPr>
          </w:p>
        </w:tc>
        <w:tc>
          <w:tcPr>
            <w:tcW w:w="684" w:type="dxa"/>
            <w:gridSpan w:val="2"/>
            <w:tcBorders>
              <w:top w:val="single" w:sz="4" w:space="0" w:color="auto"/>
              <w:left w:val="single" w:sz="4" w:space="0" w:color="auto"/>
              <w:bottom w:val="single" w:sz="4" w:space="0" w:color="auto"/>
              <w:right w:val="single" w:sz="4" w:space="0" w:color="auto"/>
            </w:tcBorders>
          </w:tcPr>
          <w:p w14:paraId="5AF195A7" w14:textId="77777777" w:rsidR="00573A96" w:rsidRDefault="00573A96" w:rsidP="009939A5">
            <w:pPr>
              <w:pStyle w:val="TAC"/>
              <w:rPr>
                <w:szCs w:val="18"/>
                <w:lang w:val="en-US" w:eastAsia="zh-CN"/>
              </w:rPr>
            </w:pPr>
          </w:p>
        </w:tc>
        <w:tc>
          <w:tcPr>
            <w:tcW w:w="1478" w:type="dxa"/>
            <w:tcBorders>
              <w:left w:val="single" w:sz="4" w:space="0" w:color="auto"/>
              <w:bottom w:val="nil"/>
              <w:right w:val="single" w:sz="4" w:space="0" w:color="auto"/>
            </w:tcBorders>
            <w:shd w:val="clear" w:color="auto" w:fill="auto"/>
          </w:tcPr>
          <w:p w14:paraId="0106FF90" w14:textId="77777777" w:rsidR="00573A96" w:rsidRDefault="00573A96" w:rsidP="009939A5">
            <w:pPr>
              <w:pStyle w:val="TAC"/>
              <w:rPr>
                <w:szCs w:val="18"/>
                <w:lang w:eastAsia="zh-CN"/>
              </w:rPr>
            </w:pPr>
            <w:r>
              <w:rPr>
                <w:szCs w:val="18"/>
                <w:lang w:eastAsia="zh-CN"/>
              </w:rPr>
              <w:t>1</w:t>
            </w:r>
          </w:p>
        </w:tc>
      </w:tr>
      <w:tr w:rsidR="00573A96" w14:paraId="5E71C9D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748F4CA"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4E3B95D"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3F4B066B" w14:textId="77777777" w:rsidR="00573A96" w:rsidRDefault="00573A96" w:rsidP="009939A5">
            <w:pPr>
              <w:pStyle w:val="TAC"/>
              <w:rPr>
                <w:szCs w:val="18"/>
                <w:lang w:val="en-US" w:eastAsia="zh-CN"/>
              </w:rPr>
            </w:pPr>
            <w:r>
              <w:rPr>
                <w:rFonts w:hint="eastAsia"/>
                <w:szCs w:val="18"/>
                <w:lang w:val="en-US" w:eastAsia="zh-CN"/>
              </w:rPr>
              <w:t>n71</w:t>
            </w:r>
          </w:p>
        </w:tc>
        <w:tc>
          <w:tcPr>
            <w:tcW w:w="8761" w:type="dxa"/>
            <w:gridSpan w:val="23"/>
            <w:tcBorders>
              <w:top w:val="single" w:sz="4" w:space="0" w:color="auto"/>
              <w:left w:val="single" w:sz="4" w:space="0" w:color="auto"/>
              <w:bottom w:val="single" w:sz="4" w:space="0" w:color="auto"/>
              <w:right w:val="single" w:sz="4" w:space="0" w:color="auto"/>
            </w:tcBorders>
          </w:tcPr>
          <w:p w14:paraId="3C420459" w14:textId="77777777" w:rsidR="00573A96" w:rsidRDefault="00573A96" w:rsidP="009939A5">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4BAD9D21" w14:textId="77777777" w:rsidR="00573A96" w:rsidRDefault="00573A96" w:rsidP="009939A5">
            <w:pPr>
              <w:pStyle w:val="TAC"/>
              <w:rPr>
                <w:szCs w:val="18"/>
                <w:lang w:eastAsia="zh-CN"/>
              </w:rPr>
            </w:pPr>
          </w:p>
        </w:tc>
      </w:tr>
      <w:tr w:rsidR="00573A96" w14:paraId="3716BA3F"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E580DB3"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23125D67" w14:textId="77777777" w:rsidR="00573A96" w:rsidRDefault="00573A96" w:rsidP="009939A5">
            <w:pPr>
              <w:pStyle w:val="TAC"/>
              <w:rPr>
                <w:szCs w:val="18"/>
                <w:lang w:val="en-US"/>
              </w:rPr>
            </w:pPr>
            <w:r>
              <w:rPr>
                <w:szCs w:val="18"/>
                <w:lang w:val="en-US" w:eastAsia="zh-CN"/>
              </w:rPr>
              <w:t>CA_n66A-n71A</w:t>
            </w:r>
          </w:p>
        </w:tc>
        <w:tc>
          <w:tcPr>
            <w:tcW w:w="668" w:type="dxa"/>
            <w:tcBorders>
              <w:left w:val="single" w:sz="4" w:space="0" w:color="auto"/>
              <w:bottom w:val="single" w:sz="4" w:space="0" w:color="auto"/>
              <w:right w:val="single" w:sz="4" w:space="0" w:color="auto"/>
            </w:tcBorders>
          </w:tcPr>
          <w:p w14:paraId="1295F5F0" w14:textId="77777777" w:rsidR="00573A96" w:rsidRDefault="00573A96"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1E08B089"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4E694206" w14:textId="77777777" w:rsidR="00573A96" w:rsidRDefault="00573A96" w:rsidP="009939A5">
            <w:pPr>
              <w:pStyle w:val="TAC"/>
              <w:rPr>
                <w:szCs w:val="18"/>
                <w:lang w:eastAsia="zh-CN"/>
              </w:rPr>
            </w:pPr>
            <w:r>
              <w:rPr>
                <w:rFonts w:hint="eastAsia"/>
                <w:szCs w:val="18"/>
                <w:lang w:eastAsia="zh-CN"/>
              </w:rPr>
              <w:t>0</w:t>
            </w:r>
          </w:p>
        </w:tc>
      </w:tr>
      <w:tr w:rsidR="00573A96" w14:paraId="4432647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DF3C319"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B90897A"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2F6B64E"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0DBCB5E4"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B9AA05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6068333"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2E40197"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01DAAF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34868C"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31A60E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604790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4A3C5BC"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E56CA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18614B7"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FD5865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D8FE451"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0436C50E" w14:textId="77777777" w:rsidR="00573A96" w:rsidRDefault="00573A96" w:rsidP="009939A5">
            <w:pPr>
              <w:pStyle w:val="TAC"/>
              <w:rPr>
                <w:rFonts w:eastAsia="Yu Mincho"/>
                <w:szCs w:val="18"/>
              </w:rPr>
            </w:pPr>
          </w:p>
        </w:tc>
      </w:tr>
      <w:tr w:rsidR="00573A96" w14:paraId="580839AB"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C44A316"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03160E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15E6212" w14:textId="77777777" w:rsidR="00573A96" w:rsidRDefault="00573A96" w:rsidP="009939A5">
            <w:pPr>
              <w:pStyle w:val="TAC"/>
              <w:rPr>
                <w:szCs w:val="18"/>
                <w:lang w:val="en-US" w:eastAsia="zh-CN"/>
              </w:rPr>
            </w:pPr>
            <w:r>
              <w:rPr>
                <w:rFonts w:hint="eastAsia"/>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6CE50735" w14:textId="77777777" w:rsidR="00573A96" w:rsidRDefault="00573A96" w:rsidP="009939A5">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78" w:type="dxa"/>
            <w:tcBorders>
              <w:top w:val="nil"/>
              <w:left w:val="single" w:sz="4" w:space="0" w:color="auto"/>
              <w:bottom w:val="nil"/>
              <w:right w:val="single" w:sz="4" w:space="0" w:color="auto"/>
            </w:tcBorders>
            <w:shd w:val="clear" w:color="auto" w:fill="auto"/>
          </w:tcPr>
          <w:p w14:paraId="29525EB6" w14:textId="77777777" w:rsidR="00573A96" w:rsidRDefault="00573A96" w:rsidP="009939A5">
            <w:pPr>
              <w:pStyle w:val="TAC"/>
              <w:rPr>
                <w:rFonts w:eastAsia="Yu Mincho"/>
                <w:szCs w:val="18"/>
              </w:rPr>
            </w:pPr>
            <w:r>
              <w:rPr>
                <w:rFonts w:hint="eastAsia"/>
                <w:szCs w:val="18"/>
                <w:lang w:val="en-US" w:eastAsia="zh-CN"/>
              </w:rPr>
              <w:t>1</w:t>
            </w:r>
          </w:p>
        </w:tc>
      </w:tr>
      <w:tr w:rsidR="00573A96" w14:paraId="136B3DF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E992EE2"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5A8852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0D09A023" w14:textId="77777777" w:rsidR="00573A96" w:rsidRDefault="00573A96" w:rsidP="009939A5">
            <w:pPr>
              <w:pStyle w:val="TAC"/>
              <w:rPr>
                <w:szCs w:val="18"/>
                <w:lang w:val="en-US" w:eastAsia="zh-CN"/>
              </w:rPr>
            </w:pPr>
            <w:r>
              <w:rPr>
                <w:rFonts w:hint="eastAsia"/>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45510634" w14:textId="77777777" w:rsidR="00573A96" w:rsidRDefault="00573A96" w:rsidP="009939A5">
            <w:pPr>
              <w:pStyle w:val="TAC"/>
              <w:rPr>
                <w:szCs w:val="18"/>
                <w:lang w:val="en-US" w:eastAsia="zh-CN"/>
              </w:rPr>
            </w:pPr>
            <w:r>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67C82A"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876D3D7"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1A9BE1D"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7EF44AA"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129F75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202865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5E7B6B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59ED9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5FC828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328A31B"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905F46A"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47E436D"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4AED79EC" w14:textId="77777777" w:rsidR="00573A96" w:rsidRDefault="00573A96" w:rsidP="009939A5">
            <w:pPr>
              <w:pStyle w:val="TAC"/>
              <w:rPr>
                <w:rFonts w:eastAsia="Yu Mincho"/>
                <w:szCs w:val="18"/>
              </w:rPr>
            </w:pPr>
          </w:p>
        </w:tc>
      </w:tr>
      <w:tr w:rsidR="00573A96" w14:paraId="7CAEF66F" w14:textId="77777777" w:rsidTr="009939A5">
        <w:trPr>
          <w:trHeight w:val="187"/>
        </w:trPr>
        <w:tc>
          <w:tcPr>
            <w:tcW w:w="1635" w:type="dxa"/>
            <w:tcBorders>
              <w:left w:val="single" w:sz="4" w:space="0" w:color="auto"/>
              <w:bottom w:val="nil"/>
              <w:right w:val="single" w:sz="4" w:space="0" w:color="auto"/>
            </w:tcBorders>
            <w:shd w:val="clear" w:color="auto" w:fill="auto"/>
          </w:tcPr>
          <w:p w14:paraId="1434B713"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76" w:type="dxa"/>
            <w:tcBorders>
              <w:left w:val="single" w:sz="4" w:space="0" w:color="auto"/>
              <w:bottom w:val="nil"/>
              <w:right w:val="single" w:sz="4" w:space="0" w:color="auto"/>
            </w:tcBorders>
            <w:shd w:val="clear" w:color="auto" w:fill="auto"/>
          </w:tcPr>
          <w:p w14:paraId="456009ED" w14:textId="77777777" w:rsidR="00573A96" w:rsidRDefault="00573A96" w:rsidP="009939A5">
            <w:pPr>
              <w:pStyle w:val="TAC"/>
              <w:rPr>
                <w:szCs w:val="18"/>
                <w:lang w:val="en-US"/>
              </w:rPr>
            </w:pPr>
            <w:r>
              <w:rPr>
                <w:szCs w:val="18"/>
                <w:lang w:val="en-US" w:eastAsia="zh-CN"/>
              </w:rPr>
              <w:t>CA_n66A-n71A</w:t>
            </w:r>
          </w:p>
        </w:tc>
        <w:tc>
          <w:tcPr>
            <w:tcW w:w="668" w:type="dxa"/>
            <w:tcBorders>
              <w:left w:val="single" w:sz="4" w:space="0" w:color="auto"/>
              <w:bottom w:val="single" w:sz="4" w:space="0" w:color="auto"/>
              <w:right w:val="single" w:sz="4" w:space="0" w:color="auto"/>
            </w:tcBorders>
          </w:tcPr>
          <w:p w14:paraId="1069A184" w14:textId="77777777" w:rsidR="00573A96" w:rsidRDefault="00573A96" w:rsidP="009939A5">
            <w:pPr>
              <w:pStyle w:val="TAC"/>
              <w:rPr>
                <w:szCs w:val="18"/>
                <w:lang w:val="en-US"/>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3F660551"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left w:val="single" w:sz="4" w:space="0" w:color="auto"/>
              <w:bottom w:val="nil"/>
              <w:right w:val="single" w:sz="4" w:space="0" w:color="auto"/>
            </w:tcBorders>
            <w:shd w:val="clear" w:color="auto" w:fill="auto"/>
          </w:tcPr>
          <w:p w14:paraId="47E6CF63" w14:textId="77777777" w:rsidR="00573A96" w:rsidRDefault="00573A96" w:rsidP="009939A5">
            <w:pPr>
              <w:pStyle w:val="TAC"/>
              <w:rPr>
                <w:szCs w:val="18"/>
                <w:lang w:eastAsia="zh-CN"/>
              </w:rPr>
            </w:pPr>
            <w:r>
              <w:rPr>
                <w:rFonts w:hint="eastAsia"/>
                <w:szCs w:val="18"/>
                <w:lang w:eastAsia="zh-CN"/>
              </w:rPr>
              <w:t>0</w:t>
            </w:r>
          </w:p>
        </w:tc>
      </w:tr>
      <w:tr w:rsidR="00573A96" w14:paraId="3C0985C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F30E89F"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25915F8"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EACAEBF"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21B8C5B5" w14:textId="77777777" w:rsidR="00573A96" w:rsidRDefault="00573A96" w:rsidP="009939A5">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856EF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1FE0A9D"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9E9F49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F5815C0"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472DA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2AE734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988181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511334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FE809A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3C5FDD6"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DA7FC39"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83C564"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5A384706" w14:textId="77777777" w:rsidR="00573A96" w:rsidRDefault="00573A96" w:rsidP="009939A5">
            <w:pPr>
              <w:pStyle w:val="TAC"/>
              <w:rPr>
                <w:rFonts w:eastAsia="Yu Mincho"/>
                <w:szCs w:val="18"/>
              </w:rPr>
            </w:pPr>
          </w:p>
        </w:tc>
      </w:tr>
      <w:tr w:rsidR="00573A96" w14:paraId="4CDA085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45DE501" w14:textId="77777777" w:rsidR="00573A96" w:rsidRDefault="00573A96" w:rsidP="009939A5">
            <w:pPr>
              <w:pStyle w:val="TAC"/>
              <w:rPr>
                <w:rFonts w:cs="Arial"/>
                <w:szCs w:val="18"/>
                <w:lang w:val="en-US"/>
              </w:rPr>
            </w:pPr>
            <w:r>
              <w:rPr>
                <w:rFonts w:cs="Arial"/>
                <w:szCs w:val="18"/>
                <w:lang w:val="en-US"/>
              </w:rPr>
              <w:t>CA_n66A-n77A</w:t>
            </w:r>
          </w:p>
          <w:p w14:paraId="31273CAB" w14:textId="77777777" w:rsidR="00573A96" w:rsidRDefault="00573A96" w:rsidP="009939A5">
            <w:pPr>
              <w:pStyle w:val="TAC"/>
              <w:rPr>
                <w:rFonts w:cs="Arial"/>
                <w:szCs w:val="18"/>
                <w:lang w:val="en-US"/>
              </w:rPr>
            </w:pPr>
          </w:p>
        </w:tc>
        <w:tc>
          <w:tcPr>
            <w:tcW w:w="1376" w:type="dxa"/>
            <w:tcBorders>
              <w:top w:val="single" w:sz="4" w:space="0" w:color="auto"/>
              <w:left w:val="single" w:sz="4" w:space="0" w:color="auto"/>
              <w:bottom w:val="nil"/>
              <w:right w:val="single" w:sz="4" w:space="0" w:color="auto"/>
            </w:tcBorders>
            <w:shd w:val="clear" w:color="auto" w:fill="auto"/>
          </w:tcPr>
          <w:p w14:paraId="494F35C6" w14:textId="77777777" w:rsidR="00573A96" w:rsidRDefault="00573A96" w:rsidP="009939A5">
            <w:pPr>
              <w:pStyle w:val="TAC"/>
              <w:rPr>
                <w:szCs w:val="18"/>
                <w:lang w:eastAsia="zh-CN"/>
              </w:rPr>
            </w:pPr>
            <w:r>
              <w:rPr>
                <w:rFonts w:cs="Arial"/>
                <w:szCs w:val="18"/>
                <w:lang w:val="en-US"/>
              </w:rPr>
              <w:t>CA_n66A-n77A</w:t>
            </w:r>
          </w:p>
        </w:tc>
        <w:tc>
          <w:tcPr>
            <w:tcW w:w="668" w:type="dxa"/>
            <w:tcBorders>
              <w:top w:val="single" w:sz="4" w:space="0" w:color="auto"/>
              <w:left w:val="single" w:sz="4" w:space="0" w:color="auto"/>
              <w:right w:val="single" w:sz="4" w:space="0" w:color="auto"/>
            </w:tcBorders>
          </w:tcPr>
          <w:p w14:paraId="7ECEDBF8" w14:textId="77777777" w:rsidR="00573A96" w:rsidRDefault="00573A96" w:rsidP="009939A5">
            <w:pPr>
              <w:pStyle w:val="TAC"/>
              <w:rPr>
                <w:szCs w:val="18"/>
                <w:lang w:val="en-US" w:eastAsia="zh-CN"/>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60D9C0A3"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C01DAF"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13F8EB4"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E5257D9"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800EC1C"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66EC490"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277B2B6"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0FC743"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95C125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C381B2C"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F774E16"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EFB796F"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706E7030" w14:textId="77777777" w:rsidR="00573A96" w:rsidRDefault="00573A96"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57D2CB9C" w14:textId="77777777" w:rsidR="00573A96" w:rsidRDefault="00573A96" w:rsidP="009939A5">
            <w:pPr>
              <w:pStyle w:val="TAC"/>
              <w:rPr>
                <w:szCs w:val="18"/>
                <w:lang w:val="en-US" w:eastAsia="zh-CN"/>
              </w:rPr>
            </w:pPr>
            <w:r>
              <w:rPr>
                <w:rFonts w:hint="eastAsia"/>
                <w:szCs w:val="18"/>
                <w:lang w:val="en-US" w:eastAsia="zh-CN"/>
              </w:rPr>
              <w:t>0</w:t>
            </w:r>
          </w:p>
        </w:tc>
      </w:tr>
      <w:tr w:rsidR="00573A96" w14:paraId="6048F7C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37F0EA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C621215"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795C7B4E" w14:textId="77777777" w:rsidR="00573A96" w:rsidRDefault="00573A96" w:rsidP="009939A5">
            <w:pPr>
              <w:pStyle w:val="TAC"/>
              <w:rPr>
                <w:szCs w:val="18"/>
                <w:lang w:val="en-US" w:eastAsia="zh-CN"/>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6BF34AB5"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F85E6D4"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EF55490"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BA1AC4"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2A18DD3"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5ACA891B"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6FAA627"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8C4FBBC"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7FA45C5"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75374C1" w14:textId="77777777" w:rsidR="00573A96" w:rsidRDefault="00573A96"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77B2CFF3"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1E09431"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3FA1D978"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F2096E0" w14:textId="77777777" w:rsidR="00573A96" w:rsidRDefault="00573A96" w:rsidP="009939A5">
            <w:pPr>
              <w:pStyle w:val="TAC"/>
              <w:rPr>
                <w:szCs w:val="18"/>
                <w:lang w:val="en-US" w:eastAsia="zh-CN"/>
              </w:rPr>
            </w:pPr>
          </w:p>
        </w:tc>
      </w:tr>
      <w:tr w:rsidR="00573A96" w14:paraId="35E0B9A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A555B90"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67A682D8"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79F68902" w14:textId="77777777" w:rsidR="00573A96" w:rsidRDefault="00573A96" w:rsidP="009939A5">
            <w:pPr>
              <w:pStyle w:val="TAC"/>
              <w:rPr>
                <w:rFonts w:cs="Arial"/>
                <w:szCs w:val="18"/>
                <w:lang w:eastAsia="ja-JP"/>
              </w:rPr>
            </w:pPr>
            <w:r>
              <w:rPr>
                <w:rFonts w:cs="Arial"/>
                <w:szCs w:val="18"/>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01F30B30" w14:textId="77777777" w:rsidR="00573A96" w:rsidRDefault="00573A96" w:rsidP="009939A5">
            <w:pPr>
              <w:pStyle w:val="TAC"/>
              <w:rPr>
                <w:rFonts w:cs="Arial"/>
                <w:szCs w:val="18"/>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00F4D8"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3BDFC75"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A8AD3E4"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AEFC54B"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70A4A4"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68EB9D"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323BD2E"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D1D4AB3" w14:textId="77777777" w:rsidR="00573A96" w:rsidRDefault="00573A96" w:rsidP="009939A5">
            <w:pPr>
              <w:pStyle w:val="TAC"/>
              <w:rPr>
                <w:rFonts w:cs="Arial"/>
                <w:szCs w:val="18"/>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7C7AFAF" w14:textId="77777777" w:rsidR="00573A96" w:rsidRDefault="00573A96" w:rsidP="009939A5">
            <w:pPr>
              <w:pStyle w:val="TAC"/>
              <w:rPr>
                <w:rFonts w:cs="Arial"/>
                <w:szCs w:val="18"/>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2ABB3AD" w14:textId="77777777" w:rsidR="00573A96" w:rsidRDefault="00573A96" w:rsidP="009939A5">
            <w:pPr>
              <w:pStyle w:val="TAC"/>
              <w:rPr>
                <w:rFonts w:cs="Arial"/>
                <w:szCs w:val="18"/>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2018CB4B" w14:textId="77777777" w:rsidR="00573A96" w:rsidRDefault="00573A96" w:rsidP="009939A5">
            <w:pPr>
              <w:pStyle w:val="TAC"/>
              <w:rPr>
                <w:rFonts w:cs="Arial"/>
                <w:szCs w:val="18"/>
                <w:lang w:eastAsia="zh-CN"/>
              </w:rPr>
            </w:pPr>
          </w:p>
        </w:tc>
        <w:tc>
          <w:tcPr>
            <w:tcW w:w="674" w:type="dxa"/>
            <w:tcBorders>
              <w:top w:val="single" w:sz="4" w:space="0" w:color="auto"/>
              <w:left w:val="single" w:sz="4" w:space="0" w:color="auto"/>
              <w:bottom w:val="single" w:sz="4" w:space="0" w:color="auto"/>
              <w:right w:val="single" w:sz="4" w:space="0" w:color="auto"/>
            </w:tcBorders>
          </w:tcPr>
          <w:p w14:paraId="723BAEBF" w14:textId="77777777" w:rsidR="00573A96" w:rsidRDefault="00573A96" w:rsidP="009939A5">
            <w:pPr>
              <w:pStyle w:val="TAC"/>
              <w:rPr>
                <w:rFonts w:cs="Arial"/>
                <w:szCs w:val="18"/>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6ABBF8F" w14:textId="77777777" w:rsidR="00573A96" w:rsidRDefault="00573A96" w:rsidP="009939A5">
            <w:pPr>
              <w:pStyle w:val="TAC"/>
              <w:rPr>
                <w:szCs w:val="18"/>
                <w:lang w:val="en-US" w:eastAsia="zh-CN"/>
              </w:rPr>
            </w:pPr>
            <w:r>
              <w:rPr>
                <w:rFonts w:hint="eastAsia"/>
                <w:szCs w:val="18"/>
                <w:lang w:val="en-US" w:eastAsia="zh-CN"/>
              </w:rPr>
              <w:t>1</w:t>
            </w:r>
          </w:p>
        </w:tc>
      </w:tr>
      <w:tr w:rsidR="00573A96" w14:paraId="7CCD77A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93DFF87"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A808DB3" w14:textId="77777777" w:rsidR="00573A96" w:rsidRDefault="00573A96" w:rsidP="009939A5">
            <w:pPr>
              <w:pStyle w:val="TAC"/>
              <w:rPr>
                <w:szCs w:val="18"/>
                <w:lang w:eastAsia="zh-CN"/>
              </w:rPr>
            </w:pPr>
          </w:p>
        </w:tc>
        <w:tc>
          <w:tcPr>
            <w:tcW w:w="668" w:type="dxa"/>
            <w:tcBorders>
              <w:top w:val="single" w:sz="4" w:space="0" w:color="auto"/>
              <w:left w:val="single" w:sz="4" w:space="0" w:color="auto"/>
              <w:right w:val="single" w:sz="4" w:space="0" w:color="auto"/>
            </w:tcBorders>
          </w:tcPr>
          <w:p w14:paraId="20C8D396" w14:textId="77777777" w:rsidR="00573A96" w:rsidRDefault="00573A96" w:rsidP="009939A5">
            <w:pPr>
              <w:pStyle w:val="TAC"/>
              <w:rPr>
                <w:rFonts w:cs="Arial"/>
                <w:szCs w:val="18"/>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5369E6E0"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0CB00DC"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6ECB777"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24704E7"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994065B"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EC4B53D"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B69B960"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1F99E60"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03D7E27"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21D5743" w14:textId="77777777" w:rsidR="00573A96" w:rsidRDefault="00573A96" w:rsidP="009939A5">
            <w:pPr>
              <w:pStyle w:val="TAC"/>
              <w:rPr>
                <w:rFonts w:cs="Arial"/>
                <w:szCs w:val="18"/>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4AA98EEA"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5DC8C9C"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90B2233"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B2BDD17" w14:textId="77777777" w:rsidR="00573A96" w:rsidRDefault="00573A96" w:rsidP="009939A5">
            <w:pPr>
              <w:pStyle w:val="TAC"/>
              <w:rPr>
                <w:szCs w:val="18"/>
                <w:lang w:val="en-US" w:eastAsia="zh-CN"/>
              </w:rPr>
            </w:pPr>
          </w:p>
        </w:tc>
      </w:tr>
      <w:tr w:rsidR="00573A96" w14:paraId="5575CD8D"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174E3CA" w14:textId="77777777" w:rsidR="00573A96" w:rsidRDefault="00573A96" w:rsidP="009939A5">
            <w:pPr>
              <w:pStyle w:val="TAC"/>
              <w:rPr>
                <w:lang w:eastAsia="zh-CN"/>
              </w:rPr>
            </w:pPr>
            <w:r>
              <w:t>CA_n66(2A)-n77A</w:t>
            </w:r>
          </w:p>
        </w:tc>
        <w:tc>
          <w:tcPr>
            <w:tcW w:w="1376" w:type="dxa"/>
            <w:tcBorders>
              <w:top w:val="single" w:sz="4" w:space="0" w:color="auto"/>
              <w:left w:val="single" w:sz="4" w:space="0" w:color="auto"/>
              <w:bottom w:val="nil"/>
              <w:right w:val="single" w:sz="4" w:space="0" w:color="auto"/>
            </w:tcBorders>
            <w:shd w:val="clear" w:color="auto" w:fill="auto"/>
          </w:tcPr>
          <w:p w14:paraId="2C53A236" w14:textId="77777777" w:rsidR="00573A96" w:rsidRDefault="00573A96" w:rsidP="009939A5">
            <w:pPr>
              <w:pStyle w:val="TAC"/>
              <w:rPr>
                <w:lang w:eastAsia="zh-CN"/>
              </w:rPr>
            </w:pPr>
            <w:r>
              <w:t>CA_n66A-n77A</w:t>
            </w:r>
          </w:p>
        </w:tc>
        <w:tc>
          <w:tcPr>
            <w:tcW w:w="668" w:type="dxa"/>
            <w:tcBorders>
              <w:top w:val="single" w:sz="4" w:space="0" w:color="auto"/>
              <w:left w:val="single" w:sz="4" w:space="0" w:color="auto"/>
              <w:right w:val="single" w:sz="4" w:space="0" w:color="auto"/>
            </w:tcBorders>
          </w:tcPr>
          <w:p w14:paraId="1F82C5C4" w14:textId="77777777" w:rsidR="00573A96" w:rsidRDefault="00573A96"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76E9A300" w14:textId="77777777" w:rsidR="00573A96" w:rsidRDefault="00573A96" w:rsidP="009939A5">
            <w:pPr>
              <w:pStyle w:val="TAC"/>
              <w:rPr>
                <w:lang w:eastAsia="zh-CN"/>
              </w:rPr>
            </w:pPr>
            <w:r>
              <w:rPr>
                <w:rFonts w:eastAsia="Yu Mincho" w:cs="Arial"/>
                <w:szCs w:val="18"/>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7C1F3D0B" w14:textId="77777777" w:rsidR="00573A96" w:rsidRDefault="00573A96" w:rsidP="009939A5">
            <w:pPr>
              <w:pStyle w:val="TAC"/>
              <w:rPr>
                <w:lang w:val="en-US" w:eastAsia="zh-CN"/>
              </w:rPr>
            </w:pPr>
            <w:r>
              <w:rPr>
                <w:rFonts w:hint="eastAsia"/>
                <w:lang w:val="en-US" w:eastAsia="zh-CN"/>
              </w:rPr>
              <w:t>0</w:t>
            </w:r>
          </w:p>
        </w:tc>
      </w:tr>
      <w:tr w:rsidR="00573A96" w14:paraId="03135DA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35B6C1F"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54FA932"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5C1AA506" w14:textId="77777777" w:rsidR="00573A96" w:rsidRDefault="00573A96" w:rsidP="009939A5">
            <w:pPr>
              <w:pStyle w:val="TAC"/>
              <w:rPr>
                <w:lang w:eastAsia="ja-JP"/>
              </w:rPr>
            </w:pPr>
            <w:r>
              <w:rPr>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0539CA6C"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151752A6" w14:textId="77777777" w:rsidR="00573A96" w:rsidRDefault="00573A96"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ACA73BC" w14:textId="77777777" w:rsidR="00573A96" w:rsidRDefault="00573A96"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3C6CD71" w14:textId="77777777" w:rsidR="00573A96" w:rsidRDefault="00573A96"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CC408DE" w14:textId="77777777" w:rsidR="00573A96" w:rsidRDefault="00573A96"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7951BEC" w14:textId="77777777" w:rsidR="00573A96" w:rsidRDefault="00573A96" w:rsidP="009939A5">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7E5CD62B" w14:textId="77777777" w:rsidR="00573A96" w:rsidRDefault="00573A96"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A911A9E" w14:textId="77777777" w:rsidR="00573A96" w:rsidRDefault="00573A96" w:rsidP="009939A5">
            <w:pPr>
              <w:pStyle w:val="TAC"/>
              <w:rPr>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BB707ED" w14:textId="77777777" w:rsidR="00573A96" w:rsidRDefault="00573A96" w:rsidP="009939A5">
            <w:pPr>
              <w:pStyle w:val="TAC"/>
              <w:rPr>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7B7D17B" w14:textId="77777777" w:rsidR="00573A96" w:rsidRDefault="00573A96" w:rsidP="009939A5">
            <w:pPr>
              <w:pStyle w:val="TAC"/>
              <w:rPr>
                <w:lang w:eastAsia="zh-CN"/>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61EC5956" w14:textId="77777777" w:rsidR="00573A96" w:rsidRDefault="00573A96" w:rsidP="009939A5">
            <w:pPr>
              <w:pStyle w:val="TAC"/>
              <w:rPr>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32C299C" w14:textId="77777777" w:rsidR="00573A96" w:rsidRDefault="00573A96" w:rsidP="009939A5">
            <w:pPr>
              <w:pStyle w:val="TAC"/>
              <w:rPr>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04518B2" w14:textId="77777777" w:rsidR="00573A96" w:rsidRDefault="00573A96" w:rsidP="009939A5">
            <w:pPr>
              <w:pStyle w:val="TAC"/>
              <w:rPr>
                <w:lang w:eastAsia="zh-CN"/>
              </w:rPr>
            </w:pPr>
            <w:r>
              <w:rPr>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5D12208" w14:textId="77777777" w:rsidR="00573A96" w:rsidRDefault="00573A96" w:rsidP="009939A5">
            <w:pPr>
              <w:pStyle w:val="TAC"/>
              <w:rPr>
                <w:lang w:val="en-US" w:eastAsia="zh-CN"/>
              </w:rPr>
            </w:pPr>
          </w:p>
        </w:tc>
      </w:tr>
      <w:tr w:rsidR="00573A96" w14:paraId="19239C7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8FDAEB6"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57242F12"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222EA3CD" w14:textId="77777777" w:rsidR="00573A96" w:rsidRDefault="00573A96"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724EB647" w14:textId="77777777" w:rsidR="00573A96" w:rsidRDefault="00573A96" w:rsidP="009939A5">
            <w:pPr>
              <w:pStyle w:val="TAC"/>
              <w:rPr>
                <w:lang w:eastAsia="zh-CN"/>
              </w:rPr>
            </w:pPr>
            <w:r>
              <w:rPr>
                <w:rFonts w:eastAsia="Yu Mincho" w:cs="Arial"/>
                <w:szCs w:val="18"/>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50B3B495" w14:textId="77777777" w:rsidR="00573A96" w:rsidRDefault="00573A96" w:rsidP="009939A5">
            <w:pPr>
              <w:pStyle w:val="TAC"/>
              <w:rPr>
                <w:lang w:val="en-US" w:eastAsia="zh-CN"/>
              </w:rPr>
            </w:pPr>
            <w:r>
              <w:rPr>
                <w:rFonts w:hint="eastAsia"/>
                <w:lang w:val="en-US" w:eastAsia="zh-CN"/>
              </w:rPr>
              <w:t>1</w:t>
            </w:r>
          </w:p>
        </w:tc>
      </w:tr>
      <w:tr w:rsidR="00573A96" w14:paraId="0A05800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63616AA"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4102949"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5B0CB1D4" w14:textId="77777777" w:rsidR="00573A96" w:rsidRDefault="00573A96" w:rsidP="009939A5">
            <w:pPr>
              <w:pStyle w:val="TAC"/>
              <w:rPr>
                <w:lang w:eastAsia="ja-JP"/>
              </w:rPr>
            </w:pPr>
            <w:r>
              <w:rPr>
                <w:rFonts w:cs="Arial"/>
                <w:szCs w:val="18"/>
                <w:lang w:eastAsia="ja-JP"/>
              </w:rPr>
              <w:t>n77</w:t>
            </w:r>
          </w:p>
        </w:tc>
        <w:tc>
          <w:tcPr>
            <w:tcW w:w="672" w:type="dxa"/>
            <w:tcBorders>
              <w:top w:val="single" w:sz="4" w:space="0" w:color="auto"/>
              <w:left w:val="single" w:sz="4" w:space="0" w:color="auto"/>
              <w:bottom w:val="single" w:sz="4" w:space="0" w:color="auto"/>
              <w:right w:val="single" w:sz="4" w:space="0" w:color="auto"/>
            </w:tcBorders>
          </w:tcPr>
          <w:p w14:paraId="110F09D4"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08F8CE81"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C16DF17"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4793FFC"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A987D16" w14:textId="77777777" w:rsidR="00573A96" w:rsidRDefault="00573A96" w:rsidP="009939A5">
            <w:pPr>
              <w:pStyle w:val="TAC"/>
              <w:rPr>
                <w:rFonts w:cs="Arial"/>
                <w:szCs w:val="18"/>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703AD54"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31D3E6A"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3F04C9D"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4B7F049" w14:textId="77777777" w:rsidR="00573A96" w:rsidRDefault="00573A96" w:rsidP="009939A5">
            <w:pPr>
              <w:pStyle w:val="TAC"/>
              <w:rPr>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F8A04C6" w14:textId="77777777" w:rsidR="00573A96" w:rsidRDefault="00573A96" w:rsidP="009939A5">
            <w:pPr>
              <w:pStyle w:val="TAC"/>
              <w:rPr>
                <w:lang w:eastAsia="zh-CN"/>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5CE5FB1E" w14:textId="77777777" w:rsidR="00573A96" w:rsidRDefault="00573A96" w:rsidP="009939A5">
            <w:pPr>
              <w:pStyle w:val="TAC"/>
              <w:rPr>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DF89E8" w14:textId="77777777" w:rsidR="00573A96" w:rsidRDefault="00573A96" w:rsidP="009939A5">
            <w:pPr>
              <w:pStyle w:val="TAC"/>
              <w:rPr>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3BA8B96" w14:textId="77777777" w:rsidR="00573A96" w:rsidRDefault="00573A96" w:rsidP="009939A5">
            <w:pPr>
              <w:pStyle w:val="TAC"/>
              <w:rPr>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2689A82D" w14:textId="77777777" w:rsidR="00573A96" w:rsidRDefault="00573A96" w:rsidP="009939A5">
            <w:pPr>
              <w:pStyle w:val="TAC"/>
              <w:rPr>
                <w:lang w:val="en-US" w:eastAsia="zh-CN"/>
              </w:rPr>
            </w:pPr>
          </w:p>
        </w:tc>
      </w:tr>
      <w:tr w:rsidR="00573A96" w14:paraId="1B14B353"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00DFA98" w14:textId="77777777" w:rsidR="00573A96" w:rsidRDefault="00573A96" w:rsidP="009939A5">
            <w:pPr>
              <w:pStyle w:val="TAC"/>
              <w:rPr>
                <w:lang w:eastAsia="zh-CN"/>
              </w:rPr>
            </w:pPr>
            <w:r>
              <w:rPr>
                <w:lang w:eastAsia="ja-JP"/>
              </w:rPr>
              <w:t>CA_n66A-n77(2A)</w:t>
            </w:r>
          </w:p>
        </w:tc>
        <w:tc>
          <w:tcPr>
            <w:tcW w:w="1376" w:type="dxa"/>
            <w:tcBorders>
              <w:top w:val="single" w:sz="4" w:space="0" w:color="auto"/>
              <w:left w:val="single" w:sz="4" w:space="0" w:color="auto"/>
              <w:bottom w:val="nil"/>
              <w:right w:val="single" w:sz="4" w:space="0" w:color="auto"/>
            </w:tcBorders>
            <w:shd w:val="clear" w:color="auto" w:fill="auto"/>
          </w:tcPr>
          <w:p w14:paraId="03534F79" w14:textId="77777777" w:rsidR="00573A96" w:rsidRDefault="00573A96" w:rsidP="009939A5">
            <w:pPr>
              <w:pStyle w:val="TAC"/>
              <w:rPr>
                <w:lang w:eastAsia="zh-CN"/>
              </w:rPr>
            </w:pPr>
            <w:r>
              <w:t>CA_n66A-n77A</w:t>
            </w:r>
          </w:p>
        </w:tc>
        <w:tc>
          <w:tcPr>
            <w:tcW w:w="668" w:type="dxa"/>
            <w:tcBorders>
              <w:top w:val="single" w:sz="4" w:space="0" w:color="auto"/>
              <w:left w:val="single" w:sz="4" w:space="0" w:color="auto"/>
              <w:right w:val="single" w:sz="4" w:space="0" w:color="auto"/>
            </w:tcBorders>
          </w:tcPr>
          <w:p w14:paraId="2E1C758D" w14:textId="77777777" w:rsidR="00573A96" w:rsidRDefault="00573A96"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14D67C97" w14:textId="77777777" w:rsidR="00573A96" w:rsidRDefault="00573A96" w:rsidP="009939A5">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767996" w14:textId="77777777" w:rsidR="00573A96" w:rsidRDefault="00573A96"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32322F7" w14:textId="77777777" w:rsidR="00573A96" w:rsidRDefault="00573A96"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0155C4" w14:textId="77777777" w:rsidR="00573A96" w:rsidRDefault="00573A96"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1C4419BF"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9C6A2F"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AA276F3" w14:textId="77777777" w:rsidR="00573A96" w:rsidRDefault="00573A96"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5BA1515"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EC78113"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6AF8374"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52D2E8"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5271D8FC"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749E190E" w14:textId="77777777" w:rsidR="00573A96" w:rsidRDefault="00573A96" w:rsidP="009939A5">
            <w:pPr>
              <w:pStyle w:val="TAC"/>
              <w:rPr>
                <w:lang w:eastAsia="zh-CN"/>
              </w:rPr>
            </w:pPr>
          </w:p>
        </w:tc>
        <w:tc>
          <w:tcPr>
            <w:tcW w:w="1478" w:type="dxa"/>
            <w:tcBorders>
              <w:top w:val="single" w:sz="4" w:space="0" w:color="auto"/>
              <w:left w:val="single" w:sz="4" w:space="0" w:color="auto"/>
              <w:bottom w:val="nil"/>
              <w:right w:val="single" w:sz="4" w:space="0" w:color="auto"/>
            </w:tcBorders>
            <w:shd w:val="clear" w:color="auto" w:fill="auto"/>
          </w:tcPr>
          <w:p w14:paraId="7034224C" w14:textId="77777777" w:rsidR="00573A96" w:rsidRDefault="00573A96" w:rsidP="009939A5">
            <w:pPr>
              <w:pStyle w:val="TAC"/>
              <w:rPr>
                <w:lang w:val="en-US" w:eastAsia="zh-CN"/>
              </w:rPr>
            </w:pPr>
            <w:r>
              <w:rPr>
                <w:rFonts w:eastAsia="SimSun" w:hint="eastAsia"/>
                <w:lang w:val="en-US" w:eastAsia="zh-CN"/>
              </w:rPr>
              <w:t>0</w:t>
            </w:r>
          </w:p>
        </w:tc>
      </w:tr>
      <w:tr w:rsidR="00573A96" w14:paraId="012FBED8"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430386B"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48F11C5D"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64D9FE2A" w14:textId="77777777" w:rsidR="00573A96" w:rsidRDefault="00573A96"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19F87E0E" w14:textId="77777777" w:rsidR="00573A96" w:rsidRDefault="00573A96" w:rsidP="009939A5">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6D08AF08" w14:textId="77777777" w:rsidR="00573A96" w:rsidRDefault="00573A96" w:rsidP="009939A5">
            <w:pPr>
              <w:pStyle w:val="TAC"/>
              <w:rPr>
                <w:lang w:val="en-US" w:eastAsia="zh-CN"/>
              </w:rPr>
            </w:pPr>
          </w:p>
        </w:tc>
      </w:tr>
      <w:tr w:rsidR="00573A96" w14:paraId="24D5445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FB91E8A"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BD56535" w14:textId="77777777" w:rsidR="00573A96" w:rsidRDefault="00573A96" w:rsidP="009939A5">
            <w:pPr>
              <w:pStyle w:val="TAC"/>
            </w:pPr>
            <w:r>
              <w:t>CA_n66A-n77A</w:t>
            </w:r>
          </w:p>
          <w:p w14:paraId="649875C2"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47EA9152" w14:textId="77777777" w:rsidR="00573A96" w:rsidRDefault="00573A96" w:rsidP="009939A5">
            <w:pPr>
              <w:pStyle w:val="TAC"/>
              <w:rPr>
                <w:lang w:eastAsia="ja-JP"/>
              </w:rPr>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0CD5BFEC" w14:textId="77777777" w:rsidR="00573A96" w:rsidRDefault="00573A96" w:rsidP="009939A5">
            <w:pPr>
              <w:pStyle w:val="TAC"/>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307EFF" w14:textId="77777777" w:rsidR="00573A96" w:rsidRDefault="00573A96" w:rsidP="009939A5">
            <w:pPr>
              <w:pStyle w:val="TAC"/>
              <w:rPr>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284FAAC" w14:textId="77777777" w:rsidR="00573A96" w:rsidRDefault="00573A96" w:rsidP="009939A5">
            <w:pPr>
              <w:pStyle w:val="TAC"/>
              <w:rPr>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9139AE" w14:textId="77777777" w:rsidR="00573A96" w:rsidRDefault="00573A96" w:rsidP="009939A5">
            <w:pPr>
              <w:pStyle w:val="TAC"/>
              <w:rPr>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85E8D99" w14:textId="77777777" w:rsidR="00573A96" w:rsidRDefault="00573A96" w:rsidP="009939A5">
            <w:pPr>
              <w:pStyle w:val="TAC"/>
              <w:rPr>
                <w:lang w:eastAsia="zh-CN"/>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3E6AF8B4" w14:textId="77777777" w:rsidR="00573A96" w:rsidRDefault="00573A96" w:rsidP="009939A5">
            <w:pPr>
              <w:pStyle w:val="TAC"/>
              <w:rPr>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8D3EE3B" w14:textId="77777777" w:rsidR="00573A96" w:rsidRDefault="00573A96" w:rsidP="009939A5">
            <w:pPr>
              <w:pStyle w:val="TAC"/>
              <w:rPr>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56702EE"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E858D3" w14:textId="77777777" w:rsidR="00573A96" w:rsidRDefault="00573A96" w:rsidP="009939A5">
            <w:pPr>
              <w:pStyle w:val="TAC"/>
              <w:rPr>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BA473DD" w14:textId="77777777" w:rsidR="00573A96" w:rsidRDefault="00573A96" w:rsidP="009939A5">
            <w:pPr>
              <w:pStyle w:val="TAC"/>
              <w:rPr>
                <w:lang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EFDBDA0" w14:textId="77777777" w:rsidR="00573A96" w:rsidRDefault="00573A96" w:rsidP="009939A5">
            <w:pPr>
              <w:pStyle w:val="TAC"/>
              <w:rPr>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776082E1"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4C89F72F" w14:textId="77777777" w:rsidR="00573A96" w:rsidRDefault="00573A96" w:rsidP="009939A5">
            <w:pPr>
              <w:pStyle w:val="TAC"/>
              <w:rPr>
                <w:lang w:eastAsia="zh-CN"/>
              </w:rPr>
            </w:pPr>
          </w:p>
        </w:tc>
        <w:tc>
          <w:tcPr>
            <w:tcW w:w="1478" w:type="dxa"/>
            <w:tcBorders>
              <w:top w:val="nil"/>
              <w:left w:val="single" w:sz="4" w:space="0" w:color="auto"/>
              <w:bottom w:val="nil"/>
              <w:right w:val="single" w:sz="4" w:space="0" w:color="auto"/>
            </w:tcBorders>
            <w:shd w:val="clear" w:color="auto" w:fill="auto"/>
          </w:tcPr>
          <w:p w14:paraId="63DCB33E" w14:textId="77777777" w:rsidR="00573A96" w:rsidRDefault="00573A96" w:rsidP="009939A5">
            <w:pPr>
              <w:pStyle w:val="TAC"/>
              <w:rPr>
                <w:lang w:val="en-US" w:eastAsia="zh-CN"/>
              </w:rPr>
            </w:pPr>
            <w:r>
              <w:rPr>
                <w:rFonts w:hint="eastAsia"/>
                <w:lang w:val="en-US" w:eastAsia="zh-CN"/>
              </w:rPr>
              <w:t>1</w:t>
            </w:r>
          </w:p>
        </w:tc>
      </w:tr>
      <w:tr w:rsidR="00573A96" w14:paraId="352EC7C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4AA9565"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F31FF7C"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7C230FEF" w14:textId="77777777" w:rsidR="00573A96" w:rsidRDefault="00573A96"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6827467F" w14:textId="77777777" w:rsidR="00573A96" w:rsidRDefault="00573A96" w:rsidP="009939A5">
            <w:pPr>
              <w:pStyle w:val="TAC"/>
              <w:rPr>
                <w:lang w:eastAsia="zh-CN"/>
              </w:rPr>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45C86DF2" w14:textId="77777777" w:rsidR="00573A96" w:rsidRDefault="00573A96" w:rsidP="009939A5">
            <w:pPr>
              <w:pStyle w:val="TAC"/>
              <w:rPr>
                <w:lang w:val="en-US" w:eastAsia="zh-CN"/>
              </w:rPr>
            </w:pPr>
          </w:p>
        </w:tc>
      </w:tr>
      <w:tr w:rsidR="00573A96" w14:paraId="6B23C9E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EB25E6D" w14:textId="77777777" w:rsidR="00573A96" w:rsidRDefault="00573A96" w:rsidP="009939A5">
            <w:pPr>
              <w:pStyle w:val="TAC"/>
              <w:rPr>
                <w:lang w:eastAsia="zh-CN"/>
              </w:rPr>
            </w:pPr>
            <w:r>
              <w:rPr>
                <w:lang w:eastAsia="zh-CN"/>
              </w:rPr>
              <w:t>CA_n66(2A)-n77(2A)</w:t>
            </w:r>
          </w:p>
        </w:tc>
        <w:tc>
          <w:tcPr>
            <w:tcW w:w="1376" w:type="dxa"/>
            <w:tcBorders>
              <w:top w:val="single" w:sz="4" w:space="0" w:color="auto"/>
              <w:left w:val="single" w:sz="4" w:space="0" w:color="auto"/>
              <w:bottom w:val="nil"/>
              <w:right w:val="single" w:sz="4" w:space="0" w:color="auto"/>
            </w:tcBorders>
            <w:shd w:val="clear" w:color="auto" w:fill="auto"/>
          </w:tcPr>
          <w:p w14:paraId="7BDD6C96" w14:textId="77777777" w:rsidR="00573A96" w:rsidRDefault="00573A96" w:rsidP="009939A5">
            <w:pPr>
              <w:pStyle w:val="TAC"/>
            </w:pPr>
            <w:r>
              <w:t>CA_n66A-n77A</w:t>
            </w:r>
          </w:p>
          <w:p w14:paraId="789BB365"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083E221B" w14:textId="77777777" w:rsidR="00573A96" w:rsidRDefault="00573A96"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2AF1563" w14:textId="77777777" w:rsidR="00573A96" w:rsidRDefault="00573A96" w:rsidP="009939A5">
            <w:pPr>
              <w:pStyle w:val="TAC"/>
              <w:rPr>
                <w:lang w:eastAsia="zh-CN"/>
              </w:rPr>
            </w:pPr>
            <w:r>
              <w:t xml:space="preserve">See CA_n66(2A) Bandwidth Combination Set </w:t>
            </w:r>
            <w:r>
              <w:rPr>
                <w:rFonts w:hint="eastAsia"/>
                <w:lang w:val="en-US" w:eastAsia="zh-CN"/>
              </w:rPr>
              <w:t>0</w:t>
            </w:r>
            <w:r>
              <w:t xml:space="preserve"> in Table 5.5A.2-1</w:t>
            </w:r>
          </w:p>
        </w:tc>
        <w:tc>
          <w:tcPr>
            <w:tcW w:w="1478" w:type="dxa"/>
            <w:tcBorders>
              <w:top w:val="nil"/>
              <w:left w:val="single" w:sz="4" w:space="0" w:color="auto"/>
              <w:bottom w:val="nil"/>
              <w:right w:val="single" w:sz="4" w:space="0" w:color="auto"/>
            </w:tcBorders>
            <w:shd w:val="clear" w:color="auto" w:fill="auto"/>
          </w:tcPr>
          <w:p w14:paraId="21D45DEB" w14:textId="77777777" w:rsidR="00573A96" w:rsidRDefault="00573A96" w:rsidP="009939A5">
            <w:pPr>
              <w:pStyle w:val="TAC"/>
              <w:rPr>
                <w:lang w:val="en-US" w:eastAsia="zh-CN"/>
              </w:rPr>
            </w:pPr>
            <w:r>
              <w:rPr>
                <w:rFonts w:hint="eastAsia"/>
                <w:lang w:val="en-US" w:eastAsia="zh-CN"/>
              </w:rPr>
              <w:t>0</w:t>
            </w:r>
          </w:p>
        </w:tc>
      </w:tr>
      <w:tr w:rsidR="00573A96" w14:paraId="5A0195D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704777B"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6168931B"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03E06275" w14:textId="77777777" w:rsidR="00573A96" w:rsidRDefault="00573A96" w:rsidP="009939A5">
            <w:pPr>
              <w:pStyle w:val="TAC"/>
              <w:rPr>
                <w:lang w:eastAsia="ja-JP"/>
              </w:rPr>
            </w:pPr>
            <w:r>
              <w:rPr>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522DC858" w14:textId="77777777" w:rsidR="00573A96" w:rsidRDefault="00573A96" w:rsidP="009939A5">
            <w:pPr>
              <w:pStyle w:val="TAC"/>
              <w:rPr>
                <w:lang w:eastAsia="zh-CN"/>
              </w:rPr>
            </w:pPr>
            <w:r>
              <w:t xml:space="preserve">See CA_n77(2A) Bandwidth Combination Set </w:t>
            </w:r>
            <w:r>
              <w:rPr>
                <w:rFonts w:hint="eastAsia"/>
                <w:lang w:val="en-US" w:eastAsia="zh-CN"/>
              </w:rPr>
              <w:t>0</w:t>
            </w:r>
            <w:r>
              <w:t xml:space="preserve"> in Table 5.5A.2-1</w:t>
            </w:r>
          </w:p>
        </w:tc>
        <w:tc>
          <w:tcPr>
            <w:tcW w:w="1478" w:type="dxa"/>
            <w:tcBorders>
              <w:top w:val="nil"/>
              <w:left w:val="single" w:sz="4" w:space="0" w:color="auto"/>
              <w:bottom w:val="single" w:sz="4" w:space="0" w:color="auto"/>
              <w:right w:val="single" w:sz="4" w:space="0" w:color="auto"/>
            </w:tcBorders>
            <w:shd w:val="clear" w:color="auto" w:fill="auto"/>
          </w:tcPr>
          <w:p w14:paraId="416BA765" w14:textId="77777777" w:rsidR="00573A96" w:rsidRDefault="00573A96" w:rsidP="009939A5">
            <w:pPr>
              <w:pStyle w:val="TAC"/>
              <w:rPr>
                <w:lang w:val="en-US" w:eastAsia="zh-CN"/>
              </w:rPr>
            </w:pPr>
          </w:p>
        </w:tc>
      </w:tr>
      <w:tr w:rsidR="00573A96" w14:paraId="40A1C013"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9DE7C9A"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75EE076"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4DD5D167" w14:textId="77777777" w:rsidR="00573A96" w:rsidRDefault="00573A96" w:rsidP="009939A5">
            <w:pPr>
              <w:pStyle w:val="TAC"/>
              <w:rPr>
                <w:lang w:eastAsia="ja-JP"/>
              </w:rPr>
            </w:pPr>
            <w:r>
              <w:rPr>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1ECF41A6" w14:textId="77777777" w:rsidR="00573A96" w:rsidRDefault="00573A96" w:rsidP="009939A5">
            <w:pPr>
              <w:pStyle w:val="TAC"/>
            </w:pPr>
            <w: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10163FFE" w14:textId="77777777" w:rsidR="00573A96" w:rsidRDefault="00573A96" w:rsidP="009939A5">
            <w:pPr>
              <w:pStyle w:val="TAC"/>
              <w:rPr>
                <w:lang w:val="en-US" w:eastAsia="zh-CN"/>
              </w:rPr>
            </w:pPr>
            <w:r>
              <w:rPr>
                <w:rFonts w:hint="eastAsia"/>
                <w:lang w:val="en-US" w:eastAsia="zh-CN"/>
              </w:rPr>
              <w:t>1</w:t>
            </w:r>
          </w:p>
        </w:tc>
      </w:tr>
      <w:tr w:rsidR="00573A96" w14:paraId="763E0533"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85279B6"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F1408AB" w14:textId="77777777" w:rsidR="00573A96" w:rsidRDefault="00573A96" w:rsidP="009939A5">
            <w:pPr>
              <w:pStyle w:val="TAC"/>
              <w:rPr>
                <w:lang w:eastAsia="zh-CN"/>
              </w:rPr>
            </w:pPr>
          </w:p>
        </w:tc>
        <w:tc>
          <w:tcPr>
            <w:tcW w:w="668" w:type="dxa"/>
            <w:tcBorders>
              <w:top w:val="single" w:sz="4" w:space="0" w:color="auto"/>
              <w:left w:val="single" w:sz="4" w:space="0" w:color="auto"/>
              <w:right w:val="single" w:sz="4" w:space="0" w:color="auto"/>
            </w:tcBorders>
          </w:tcPr>
          <w:p w14:paraId="2E9D61E3" w14:textId="77777777" w:rsidR="00573A96" w:rsidRDefault="00573A96" w:rsidP="009939A5">
            <w:pPr>
              <w:pStyle w:val="TAC"/>
              <w:rPr>
                <w:lang w:eastAsia="ja-JP"/>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66C10C2B" w14:textId="77777777" w:rsidR="00573A96" w:rsidRDefault="00573A96" w:rsidP="009939A5">
            <w:pPr>
              <w:pStyle w:val="TAC"/>
            </w:pPr>
            <w: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16FCAB22" w14:textId="77777777" w:rsidR="00573A96" w:rsidRDefault="00573A96" w:rsidP="009939A5">
            <w:pPr>
              <w:pStyle w:val="TAC"/>
              <w:rPr>
                <w:lang w:val="en-US" w:eastAsia="zh-CN"/>
              </w:rPr>
            </w:pPr>
          </w:p>
        </w:tc>
      </w:tr>
      <w:tr w:rsidR="00573A96" w14:paraId="14CCDE89" w14:textId="77777777" w:rsidTr="009939A5">
        <w:trPr>
          <w:trHeight w:val="187"/>
        </w:trPr>
        <w:tc>
          <w:tcPr>
            <w:tcW w:w="1635" w:type="dxa"/>
            <w:tcBorders>
              <w:left w:val="single" w:sz="4" w:space="0" w:color="auto"/>
              <w:bottom w:val="nil"/>
              <w:right w:val="single" w:sz="4" w:space="0" w:color="auto"/>
            </w:tcBorders>
            <w:shd w:val="clear" w:color="auto" w:fill="auto"/>
          </w:tcPr>
          <w:p w14:paraId="445A6B2A" w14:textId="77777777" w:rsidR="00573A96" w:rsidRDefault="00573A96" w:rsidP="009939A5">
            <w:pPr>
              <w:pStyle w:val="TAC"/>
              <w:rPr>
                <w:lang w:val="en-US" w:eastAsia="zh-CN"/>
              </w:rPr>
            </w:pPr>
            <w:r>
              <w:t>CA_n66A-n77C</w:t>
            </w:r>
          </w:p>
        </w:tc>
        <w:tc>
          <w:tcPr>
            <w:tcW w:w="1376" w:type="dxa"/>
            <w:tcBorders>
              <w:left w:val="single" w:sz="4" w:space="0" w:color="auto"/>
              <w:bottom w:val="nil"/>
              <w:right w:val="single" w:sz="4" w:space="0" w:color="auto"/>
            </w:tcBorders>
            <w:shd w:val="clear" w:color="auto" w:fill="auto"/>
          </w:tcPr>
          <w:p w14:paraId="5BCE0AFD" w14:textId="77777777" w:rsidR="00573A96" w:rsidRDefault="00573A96" w:rsidP="009939A5">
            <w:pPr>
              <w:pStyle w:val="TAC"/>
              <w:rPr>
                <w:lang w:val="en-US" w:eastAsia="zh-CN"/>
              </w:rPr>
            </w:pPr>
            <w:r>
              <w:t>CA_n66A-n77A</w:t>
            </w:r>
          </w:p>
        </w:tc>
        <w:tc>
          <w:tcPr>
            <w:tcW w:w="668" w:type="dxa"/>
            <w:tcBorders>
              <w:left w:val="single" w:sz="4" w:space="0" w:color="auto"/>
              <w:bottom w:val="single" w:sz="4" w:space="0" w:color="auto"/>
              <w:right w:val="single" w:sz="4" w:space="0" w:color="auto"/>
            </w:tcBorders>
          </w:tcPr>
          <w:p w14:paraId="0A8878DC" w14:textId="77777777" w:rsidR="00573A96" w:rsidRDefault="00573A96" w:rsidP="009939A5">
            <w:pPr>
              <w:pStyle w:val="TAC"/>
              <w:rPr>
                <w:lang w:val="en-US" w:eastAsia="zh-CN"/>
              </w:rPr>
            </w:pPr>
            <w:r>
              <w:t>n66</w:t>
            </w:r>
          </w:p>
        </w:tc>
        <w:tc>
          <w:tcPr>
            <w:tcW w:w="672" w:type="dxa"/>
            <w:tcBorders>
              <w:top w:val="single" w:sz="4" w:space="0" w:color="auto"/>
              <w:left w:val="single" w:sz="4" w:space="0" w:color="auto"/>
              <w:bottom w:val="single" w:sz="4" w:space="0" w:color="auto"/>
              <w:right w:val="single" w:sz="4" w:space="0" w:color="auto"/>
            </w:tcBorders>
          </w:tcPr>
          <w:p w14:paraId="30914772" w14:textId="77777777" w:rsidR="00573A96" w:rsidRDefault="00573A96" w:rsidP="009939A5">
            <w:pPr>
              <w:pStyle w:val="TAC"/>
              <w:rPr>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506EAABE" w14:textId="77777777" w:rsidR="00573A96" w:rsidRDefault="00573A96" w:rsidP="009939A5">
            <w:pPr>
              <w:pStyle w:val="TAC"/>
              <w:rPr>
                <w:rFonts w:cs="Arial"/>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40991C0E" w14:textId="77777777" w:rsidR="00573A96" w:rsidRDefault="00573A96" w:rsidP="009939A5">
            <w:pPr>
              <w:pStyle w:val="TAC"/>
              <w:rPr>
                <w:rFonts w:cs="Arial"/>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4CD6278B" w14:textId="77777777" w:rsidR="00573A96" w:rsidRDefault="00573A96" w:rsidP="009939A5">
            <w:pPr>
              <w:pStyle w:val="TAC"/>
              <w:rPr>
                <w:rFonts w:cs="Arial"/>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EB7CCE5" w14:textId="77777777" w:rsidR="00573A96" w:rsidRDefault="00573A96" w:rsidP="009939A5">
            <w:pPr>
              <w:pStyle w:val="TAC"/>
              <w:rPr>
                <w:rFonts w:eastAsia="Yu Mincho"/>
              </w:rPr>
            </w:pPr>
            <w:r>
              <w:t>25</w:t>
            </w:r>
          </w:p>
        </w:tc>
        <w:tc>
          <w:tcPr>
            <w:tcW w:w="674" w:type="dxa"/>
            <w:gridSpan w:val="2"/>
            <w:tcBorders>
              <w:top w:val="single" w:sz="4" w:space="0" w:color="auto"/>
              <w:left w:val="single" w:sz="4" w:space="0" w:color="auto"/>
              <w:bottom w:val="single" w:sz="4" w:space="0" w:color="auto"/>
              <w:right w:val="single" w:sz="4" w:space="0" w:color="auto"/>
            </w:tcBorders>
          </w:tcPr>
          <w:p w14:paraId="7C3C5F61" w14:textId="77777777" w:rsidR="00573A96" w:rsidRDefault="00573A96" w:rsidP="009939A5">
            <w:pPr>
              <w:pStyle w:val="TAC"/>
              <w:rPr>
                <w:lang w:val="en-US" w:eastAsia="zh-CN"/>
              </w:rPr>
            </w:pPr>
            <w:r>
              <w:t>30</w:t>
            </w:r>
          </w:p>
        </w:tc>
        <w:tc>
          <w:tcPr>
            <w:tcW w:w="673" w:type="dxa"/>
            <w:gridSpan w:val="2"/>
            <w:tcBorders>
              <w:top w:val="single" w:sz="4" w:space="0" w:color="auto"/>
              <w:left w:val="single" w:sz="4" w:space="0" w:color="auto"/>
              <w:bottom w:val="single" w:sz="4" w:space="0" w:color="auto"/>
              <w:right w:val="single" w:sz="4" w:space="0" w:color="auto"/>
            </w:tcBorders>
          </w:tcPr>
          <w:p w14:paraId="3324058C" w14:textId="77777777" w:rsidR="00573A96" w:rsidRDefault="00573A96" w:rsidP="009939A5">
            <w:pPr>
              <w:pStyle w:val="TAC"/>
              <w:rPr>
                <w:rFonts w:cs="Arial"/>
                <w:lang w:eastAsia="zh-CN"/>
              </w:rPr>
            </w:pPr>
            <w:r>
              <w:t>40</w:t>
            </w:r>
          </w:p>
        </w:tc>
        <w:tc>
          <w:tcPr>
            <w:tcW w:w="674" w:type="dxa"/>
            <w:gridSpan w:val="2"/>
            <w:tcBorders>
              <w:top w:val="single" w:sz="4" w:space="0" w:color="auto"/>
              <w:left w:val="single" w:sz="4" w:space="0" w:color="auto"/>
              <w:bottom w:val="single" w:sz="4" w:space="0" w:color="auto"/>
              <w:right w:val="single" w:sz="4" w:space="0" w:color="auto"/>
            </w:tcBorders>
          </w:tcPr>
          <w:p w14:paraId="07F5A8B3"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76559086"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4B96590B"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61E2D848"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6902177"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7260ADDD" w14:textId="77777777" w:rsidR="00573A96" w:rsidRDefault="00573A96" w:rsidP="009939A5">
            <w:pPr>
              <w:pStyle w:val="TAC"/>
              <w:rPr>
                <w:rFonts w:eastAsia="Yu Mincho" w:cs="Arial"/>
              </w:rPr>
            </w:pPr>
          </w:p>
        </w:tc>
        <w:tc>
          <w:tcPr>
            <w:tcW w:w="1478" w:type="dxa"/>
            <w:tcBorders>
              <w:left w:val="single" w:sz="4" w:space="0" w:color="auto"/>
              <w:bottom w:val="nil"/>
              <w:right w:val="single" w:sz="4" w:space="0" w:color="auto"/>
            </w:tcBorders>
            <w:shd w:val="clear" w:color="auto" w:fill="auto"/>
          </w:tcPr>
          <w:p w14:paraId="01FAFD1C" w14:textId="77777777" w:rsidR="00573A96" w:rsidRDefault="00573A96" w:rsidP="009939A5">
            <w:pPr>
              <w:pStyle w:val="TAC"/>
              <w:rPr>
                <w:lang w:eastAsia="zh-CN"/>
              </w:rPr>
            </w:pPr>
            <w:r>
              <w:rPr>
                <w:rFonts w:hint="eastAsia"/>
                <w:lang w:val="en-US" w:eastAsia="zh-CN"/>
              </w:rPr>
              <w:t>0</w:t>
            </w:r>
          </w:p>
        </w:tc>
      </w:tr>
      <w:tr w:rsidR="00573A96" w14:paraId="20097D8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281EC91"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1D5D2309"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1915D821" w14:textId="77777777" w:rsidR="00573A96" w:rsidRDefault="00573A96" w:rsidP="009939A5">
            <w:pPr>
              <w:pStyle w:val="TAC"/>
              <w:rPr>
                <w:lang w:val="en-US" w:eastAsia="zh-CN"/>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761124E1" w14:textId="77777777" w:rsidR="00573A96" w:rsidRDefault="00573A96" w:rsidP="009939A5">
            <w:pPr>
              <w:pStyle w:val="TAC"/>
              <w:rPr>
                <w:rFonts w:eastAsia="Yu Mincho" w:cs="Arial"/>
              </w:rPr>
            </w:pPr>
            <w:r>
              <w:rPr>
                <w:rFonts w:eastAsia="Yu Mincho" w:cs="Arial"/>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0AC0C31A" w14:textId="77777777" w:rsidR="00573A96" w:rsidRDefault="00573A96" w:rsidP="009939A5">
            <w:pPr>
              <w:pStyle w:val="TAC"/>
              <w:rPr>
                <w:lang w:eastAsia="zh-CN"/>
              </w:rPr>
            </w:pPr>
          </w:p>
        </w:tc>
      </w:tr>
      <w:tr w:rsidR="00573A96" w14:paraId="438A58E6"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722AADF"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7801F145"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7D91D01C" w14:textId="77777777" w:rsidR="00573A96" w:rsidRDefault="00573A96" w:rsidP="009939A5">
            <w:pPr>
              <w:pStyle w:val="TAC"/>
            </w:pPr>
            <w:r>
              <w:rPr>
                <w:lang w:eastAsia="ja-JP"/>
              </w:rPr>
              <w:t>n66</w:t>
            </w:r>
          </w:p>
        </w:tc>
        <w:tc>
          <w:tcPr>
            <w:tcW w:w="672" w:type="dxa"/>
            <w:tcBorders>
              <w:top w:val="single" w:sz="4" w:space="0" w:color="auto"/>
              <w:left w:val="single" w:sz="4" w:space="0" w:color="auto"/>
              <w:bottom w:val="single" w:sz="4" w:space="0" w:color="auto"/>
              <w:right w:val="single" w:sz="4" w:space="0" w:color="auto"/>
            </w:tcBorders>
          </w:tcPr>
          <w:p w14:paraId="5DE9BFAD" w14:textId="77777777" w:rsidR="00573A96" w:rsidRDefault="00573A96" w:rsidP="009939A5">
            <w:pPr>
              <w:pStyle w:val="TAC"/>
              <w:rPr>
                <w:rFonts w:eastAsia="Yu Mincho" w:cs="Arial"/>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6B3346" w14:textId="77777777" w:rsidR="00573A96" w:rsidRDefault="00573A96" w:rsidP="009939A5">
            <w:pPr>
              <w:pStyle w:val="TAC"/>
              <w:rPr>
                <w:rFonts w:eastAsia="Yu Mincho" w:cs="Arial"/>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A9B060F" w14:textId="77777777" w:rsidR="00573A96" w:rsidRDefault="00573A96" w:rsidP="009939A5">
            <w:pPr>
              <w:pStyle w:val="TAC"/>
              <w:rPr>
                <w:rFonts w:eastAsia="Yu Mincho" w:cs="Arial"/>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8442A37" w14:textId="77777777" w:rsidR="00573A96" w:rsidRDefault="00573A96" w:rsidP="009939A5">
            <w:pPr>
              <w:pStyle w:val="TAC"/>
              <w:rPr>
                <w:rFonts w:eastAsia="Yu Mincho" w:cs="Arial"/>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A1465BB" w14:textId="77777777" w:rsidR="00573A96" w:rsidRDefault="00573A96" w:rsidP="009939A5">
            <w:pPr>
              <w:pStyle w:val="TAC"/>
              <w:rPr>
                <w:rFonts w:eastAsia="Yu Mincho" w:cs="Arial"/>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B8FAA8D" w14:textId="77777777" w:rsidR="00573A96" w:rsidRDefault="00573A96" w:rsidP="009939A5">
            <w:pPr>
              <w:pStyle w:val="TAC"/>
              <w:rPr>
                <w:rFonts w:eastAsia="Yu Mincho" w:cs="Arial"/>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18EA11D" w14:textId="77777777" w:rsidR="00573A96" w:rsidRDefault="00573A96" w:rsidP="009939A5">
            <w:pPr>
              <w:pStyle w:val="TAC"/>
              <w:rPr>
                <w:rFonts w:eastAsia="Yu Mincho" w:cs="Arial"/>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7C7B0BA"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2D38538"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67AA9147"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15944C21" w14:textId="77777777" w:rsidR="00573A96" w:rsidRDefault="00573A96" w:rsidP="009939A5">
            <w:pPr>
              <w:pStyle w:val="TAC"/>
              <w:rPr>
                <w:rFonts w:eastAsia="Yu Mincho" w:cs="Arial"/>
              </w:rPr>
            </w:pPr>
          </w:p>
        </w:tc>
        <w:tc>
          <w:tcPr>
            <w:tcW w:w="669" w:type="dxa"/>
            <w:gridSpan w:val="2"/>
            <w:tcBorders>
              <w:top w:val="single" w:sz="4" w:space="0" w:color="auto"/>
              <w:left w:val="single" w:sz="4" w:space="0" w:color="auto"/>
              <w:bottom w:val="single" w:sz="4" w:space="0" w:color="auto"/>
              <w:right w:val="single" w:sz="4" w:space="0" w:color="auto"/>
            </w:tcBorders>
          </w:tcPr>
          <w:p w14:paraId="753940B6" w14:textId="77777777" w:rsidR="00573A96" w:rsidRDefault="00573A96" w:rsidP="009939A5">
            <w:pPr>
              <w:pStyle w:val="TAC"/>
              <w:rPr>
                <w:rFonts w:eastAsia="Yu Mincho" w:cs="Arial"/>
              </w:rPr>
            </w:pPr>
          </w:p>
        </w:tc>
        <w:tc>
          <w:tcPr>
            <w:tcW w:w="684" w:type="dxa"/>
            <w:gridSpan w:val="2"/>
            <w:tcBorders>
              <w:top w:val="single" w:sz="4" w:space="0" w:color="auto"/>
              <w:left w:val="single" w:sz="4" w:space="0" w:color="auto"/>
              <w:bottom w:val="single" w:sz="4" w:space="0" w:color="auto"/>
              <w:right w:val="single" w:sz="4" w:space="0" w:color="auto"/>
            </w:tcBorders>
          </w:tcPr>
          <w:p w14:paraId="30748532" w14:textId="77777777" w:rsidR="00573A96" w:rsidRDefault="00573A96"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0126AB68" w14:textId="77777777" w:rsidR="00573A96" w:rsidRDefault="00573A96" w:rsidP="009939A5">
            <w:pPr>
              <w:pStyle w:val="TAC"/>
              <w:rPr>
                <w:lang w:val="en-US" w:eastAsia="zh-CN"/>
              </w:rPr>
            </w:pPr>
            <w:r>
              <w:rPr>
                <w:rFonts w:hint="eastAsia"/>
                <w:lang w:val="en-US" w:eastAsia="zh-CN"/>
              </w:rPr>
              <w:t>1</w:t>
            </w:r>
          </w:p>
        </w:tc>
      </w:tr>
      <w:tr w:rsidR="00573A96" w14:paraId="61D9AE7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D81382A"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51546292"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2D566789" w14:textId="77777777" w:rsidR="00573A96" w:rsidRDefault="00573A96" w:rsidP="009939A5">
            <w:pPr>
              <w:pStyle w:val="TAC"/>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66CECD35" w14:textId="77777777" w:rsidR="00573A96" w:rsidRDefault="00573A96" w:rsidP="009939A5">
            <w:pPr>
              <w:pStyle w:val="TAC"/>
              <w:rPr>
                <w:rFonts w:eastAsia="Yu Mincho" w:cs="Arial"/>
              </w:rPr>
            </w:pPr>
            <w: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26A34D50" w14:textId="77777777" w:rsidR="00573A96" w:rsidRDefault="00573A96" w:rsidP="009939A5">
            <w:pPr>
              <w:pStyle w:val="TAC"/>
              <w:rPr>
                <w:lang w:eastAsia="zh-CN"/>
              </w:rPr>
            </w:pPr>
          </w:p>
        </w:tc>
      </w:tr>
      <w:tr w:rsidR="00573A96" w14:paraId="4D72FB0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7079C44" w14:textId="77777777" w:rsidR="00573A96" w:rsidRDefault="00573A96" w:rsidP="009939A5">
            <w:pPr>
              <w:pStyle w:val="TAC"/>
              <w:rPr>
                <w:lang w:val="en-US" w:eastAsia="zh-CN"/>
              </w:rPr>
            </w:pPr>
            <w:r>
              <w:rPr>
                <w:rFonts w:cs="Arial"/>
                <w:szCs w:val="18"/>
                <w:lang w:val="en-US"/>
              </w:rPr>
              <w:t>CA_n66(2A)-n77C</w:t>
            </w:r>
          </w:p>
        </w:tc>
        <w:tc>
          <w:tcPr>
            <w:tcW w:w="1376" w:type="dxa"/>
            <w:tcBorders>
              <w:top w:val="single" w:sz="4" w:space="0" w:color="auto"/>
              <w:left w:val="single" w:sz="4" w:space="0" w:color="auto"/>
              <w:bottom w:val="nil"/>
              <w:right w:val="single" w:sz="4" w:space="0" w:color="auto"/>
            </w:tcBorders>
            <w:shd w:val="clear" w:color="auto" w:fill="auto"/>
          </w:tcPr>
          <w:p w14:paraId="7A02D902" w14:textId="77777777" w:rsidR="00573A96" w:rsidRDefault="00573A96" w:rsidP="009939A5">
            <w:pPr>
              <w:pStyle w:val="TAC"/>
              <w:rPr>
                <w:lang w:val="en-US" w:eastAsia="zh-CN"/>
              </w:rPr>
            </w:pPr>
            <w:r>
              <w:rPr>
                <w:rFonts w:cs="Arial"/>
                <w:szCs w:val="18"/>
                <w:lang w:val="en-US"/>
              </w:rPr>
              <w:t>CA_n66A-n77A</w:t>
            </w:r>
          </w:p>
        </w:tc>
        <w:tc>
          <w:tcPr>
            <w:tcW w:w="668" w:type="dxa"/>
            <w:tcBorders>
              <w:left w:val="single" w:sz="4" w:space="0" w:color="auto"/>
              <w:bottom w:val="single" w:sz="4" w:space="0" w:color="auto"/>
              <w:right w:val="single" w:sz="4" w:space="0" w:color="auto"/>
            </w:tcBorders>
          </w:tcPr>
          <w:p w14:paraId="5A4C08C0" w14:textId="77777777" w:rsidR="00573A96" w:rsidRDefault="00573A96"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31F8A4AA" w14:textId="77777777" w:rsidR="00573A96" w:rsidRDefault="00573A96" w:rsidP="009939A5">
            <w:pPr>
              <w:pStyle w:val="TAC"/>
              <w:rPr>
                <w:rFonts w:eastAsia="Yu Mincho" w:cs="Arial"/>
              </w:rPr>
            </w:pPr>
            <w:r>
              <w:rPr>
                <w:lang w:eastAsia="zh-CN"/>
              </w:rPr>
              <w:t>See CA_n66(2A) Bandwidth Combination Set 0 in Table 5.5A.2-1</w:t>
            </w:r>
          </w:p>
        </w:tc>
        <w:tc>
          <w:tcPr>
            <w:tcW w:w="1478" w:type="dxa"/>
            <w:tcBorders>
              <w:top w:val="single" w:sz="4" w:space="0" w:color="auto"/>
              <w:left w:val="single" w:sz="4" w:space="0" w:color="auto"/>
              <w:bottom w:val="nil"/>
              <w:right w:val="single" w:sz="4" w:space="0" w:color="auto"/>
            </w:tcBorders>
            <w:shd w:val="clear" w:color="auto" w:fill="auto"/>
          </w:tcPr>
          <w:p w14:paraId="2AD1CB5A" w14:textId="77777777" w:rsidR="00573A96" w:rsidRDefault="00573A96" w:rsidP="009939A5">
            <w:pPr>
              <w:pStyle w:val="TAC"/>
              <w:rPr>
                <w:lang w:eastAsia="zh-CN"/>
              </w:rPr>
            </w:pPr>
            <w:r>
              <w:rPr>
                <w:rFonts w:hint="eastAsia"/>
                <w:szCs w:val="18"/>
                <w:lang w:val="en-US" w:eastAsia="zh-CN"/>
              </w:rPr>
              <w:t>0</w:t>
            </w:r>
          </w:p>
        </w:tc>
      </w:tr>
      <w:tr w:rsidR="00573A96" w14:paraId="670ABBF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F146839"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5CEF2D25"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5EA3C77F" w14:textId="77777777" w:rsidR="00573A96" w:rsidRDefault="00573A96"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4C2931EC" w14:textId="77777777" w:rsidR="00573A96" w:rsidRDefault="00573A96" w:rsidP="009939A5">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636CFBF4" w14:textId="77777777" w:rsidR="00573A96" w:rsidRDefault="00573A96" w:rsidP="009939A5">
            <w:pPr>
              <w:pStyle w:val="TAC"/>
              <w:rPr>
                <w:lang w:eastAsia="zh-CN"/>
              </w:rPr>
            </w:pPr>
          </w:p>
        </w:tc>
      </w:tr>
      <w:tr w:rsidR="00573A96" w14:paraId="42C03C4F"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1D919DE"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0C22328"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52CB7046" w14:textId="77777777" w:rsidR="00573A96" w:rsidRDefault="00573A96"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619F16DA" w14:textId="77777777" w:rsidR="00573A96" w:rsidRDefault="00573A96" w:rsidP="009939A5">
            <w:pPr>
              <w:pStyle w:val="TAC"/>
              <w:rPr>
                <w:rFonts w:eastAsia="Yu Mincho" w:cs="Arial"/>
              </w:rPr>
            </w:pPr>
            <w:r>
              <w:rPr>
                <w:lang w:eastAsia="zh-CN"/>
              </w:rPr>
              <w:t>See CA_n66(2A) Bandwidth Combination Set 1 in Table 5.5A.2-1</w:t>
            </w:r>
          </w:p>
        </w:tc>
        <w:tc>
          <w:tcPr>
            <w:tcW w:w="1478" w:type="dxa"/>
            <w:tcBorders>
              <w:top w:val="single" w:sz="4" w:space="0" w:color="auto"/>
              <w:left w:val="single" w:sz="4" w:space="0" w:color="auto"/>
              <w:bottom w:val="nil"/>
              <w:right w:val="single" w:sz="4" w:space="0" w:color="auto"/>
            </w:tcBorders>
            <w:shd w:val="clear" w:color="auto" w:fill="auto"/>
          </w:tcPr>
          <w:p w14:paraId="2F3C98D7" w14:textId="77777777" w:rsidR="00573A96" w:rsidRDefault="00573A96" w:rsidP="009939A5">
            <w:pPr>
              <w:pStyle w:val="TAC"/>
              <w:rPr>
                <w:lang w:eastAsia="zh-CN"/>
              </w:rPr>
            </w:pPr>
            <w:r>
              <w:rPr>
                <w:szCs w:val="18"/>
                <w:lang w:val="en-US" w:eastAsia="zh-CN"/>
              </w:rPr>
              <w:t>1</w:t>
            </w:r>
          </w:p>
        </w:tc>
      </w:tr>
      <w:tr w:rsidR="00573A96" w14:paraId="2EA844C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3D6721F"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4E4FDC8"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4FE8B86C" w14:textId="77777777" w:rsidR="00573A96" w:rsidRDefault="00573A96"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2DF7EE1D" w14:textId="77777777" w:rsidR="00573A96" w:rsidRDefault="00573A96" w:rsidP="009939A5">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1B769113" w14:textId="77777777" w:rsidR="00573A96" w:rsidRDefault="00573A96" w:rsidP="009939A5">
            <w:pPr>
              <w:pStyle w:val="TAC"/>
              <w:rPr>
                <w:lang w:eastAsia="zh-CN"/>
              </w:rPr>
            </w:pPr>
          </w:p>
        </w:tc>
      </w:tr>
      <w:tr w:rsidR="00573A96" w14:paraId="18996A12"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862FC42" w14:textId="77777777" w:rsidR="00573A96" w:rsidRDefault="00573A96" w:rsidP="009939A5">
            <w:pPr>
              <w:pStyle w:val="TAC"/>
              <w:rPr>
                <w:lang w:val="en-US" w:eastAsia="zh-CN"/>
              </w:rPr>
            </w:pPr>
            <w:proofErr w:type="spellStart"/>
            <w:r>
              <w:rPr>
                <w:szCs w:val="18"/>
                <w:lang w:eastAsia="zh-CN"/>
              </w:rPr>
              <w:t>CA_n</w:t>
            </w:r>
            <w:proofErr w:type="spellEnd"/>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5874166A" w14:textId="77777777" w:rsidR="00573A96" w:rsidRDefault="00573A96" w:rsidP="009939A5">
            <w:pPr>
              <w:pStyle w:val="TAC"/>
              <w:rPr>
                <w:lang w:val="en-US" w:eastAsia="zh-CN"/>
              </w:rPr>
            </w:pPr>
            <w:r>
              <w:rPr>
                <w:szCs w:val="18"/>
                <w:lang w:val="en-US" w:eastAsia="zh-CN"/>
              </w:rPr>
              <w:t>CA_n66A-n77A</w:t>
            </w:r>
          </w:p>
        </w:tc>
        <w:tc>
          <w:tcPr>
            <w:tcW w:w="668" w:type="dxa"/>
            <w:tcBorders>
              <w:left w:val="single" w:sz="4" w:space="0" w:color="auto"/>
              <w:bottom w:val="single" w:sz="4" w:space="0" w:color="auto"/>
              <w:right w:val="single" w:sz="4" w:space="0" w:color="auto"/>
            </w:tcBorders>
          </w:tcPr>
          <w:p w14:paraId="788CC150" w14:textId="77777777" w:rsidR="00573A96" w:rsidRDefault="00573A96" w:rsidP="009939A5">
            <w:pPr>
              <w:pStyle w:val="TAC"/>
              <w:rPr>
                <w:lang w:val="en-US" w:eastAsia="zh-CN"/>
              </w:rPr>
            </w:pPr>
            <w:r>
              <w:rPr>
                <w:rFonts w:hint="eastAsia"/>
                <w:szCs w:val="18"/>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4AE10DFA" w14:textId="77777777" w:rsidR="00573A96" w:rsidRDefault="00573A96" w:rsidP="009939A5">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78" w:type="dxa"/>
            <w:tcBorders>
              <w:top w:val="single" w:sz="4" w:space="0" w:color="auto"/>
              <w:left w:val="single" w:sz="4" w:space="0" w:color="auto"/>
              <w:bottom w:val="nil"/>
              <w:right w:val="single" w:sz="4" w:space="0" w:color="auto"/>
            </w:tcBorders>
            <w:shd w:val="clear" w:color="auto" w:fill="auto"/>
          </w:tcPr>
          <w:p w14:paraId="36E209A9" w14:textId="77777777" w:rsidR="00573A96" w:rsidRDefault="00573A96" w:rsidP="009939A5">
            <w:pPr>
              <w:pStyle w:val="TAC"/>
              <w:rPr>
                <w:lang w:eastAsia="zh-CN"/>
              </w:rPr>
            </w:pPr>
            <w:r>
              <w:rPr>
                <w:rFonts w:hint="eastAsia"/>
                <w:szCs w:val="18"/>
                <w:lang w:eastAsia="zh-CN"/>
              </w:rPr>
              <w:t>0</w:t>
            </w:r>
          </w:p>
        </w:tc>
      </w:tr>
      <w:tr w:rsidR="00573A96" w14:paraId="278C3C4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086E791"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626E73E6"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426130AC" w14:textId="77777777" w:rsidR="00573A96" w:rsidRDefault="00573A96" w:rsidP="009939A5">
            <w:pPr>
              <w:pStyle w:val="TAC"/>
              <w:rPr>
                <w:lang w:val="en-US" w:eastAsia="zh-CN"/>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25950277" w14:textId="77777777" w:rsidR="00573A96" w:rsidRDefault="00573A96" w:rsidP="009939A5">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08C49BF" w14:textId="77777777" w:rsidR="00573A96" w:rsidRDefault="00573A96"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0F61F46" w14:textId="77777777" w:rsidR="00573A96" w:rsidRDefault="00573A96" w:rsidP="009939A5">
            <w:pPr>
              <w:pStyle w:val="TAC"/>
              <w:rPr>
                <w:rFonts w:cs="Arial"/>
                <w:lang w:eastAsia="zh-CN"/>
              </w:rPr>
            </w:pPr>
            <w:r>
              <w:rPr>
                <w:rFonts w:cs="Arial" w:hint="eastAsia"/>
                <w:szCs w:val="18"/>
                <w:lang w:eastAsia="zh-CN"/>
              </w:rPr>
              <w:t>15</w:t>
            </w:r>
          </w:p>
        </w:tc>
        <w:tc>
          <w:tcPr>
            <w:tcW w:w="667" w:type="dxa"/>
            <w:tcBorders>
              <w:top w:val="single" w:sz="4" w:space="0" w:color="auto"/>
              <w:left w:val="single" w:sz="4" w:space="0" w:color="auto"/>
              <w:bottom w:val="single" w:sz="4" w:space="0" w:color="auto"/>
              <w:right w:val="single" w:sz="4" w:space="0" w:color="auto"/>
            </w:tcBorders>
          </w:tcPr>
          <w:p w14:paraId="7D1A6FB5" w14:textId="77777777" w:rsidR="00573A96" w:rsidRDefault="00573A96" w:rsidP="009939A5">
            <w:pPr>
              <w:pStyle w:val="TAC"/>
              <w:rPr>
                <w:rFonts w:cs="Arial"/>
                <w:lang w:eastAsia="zh-CN"/>
              </w:rPr>
            </w:pPr>
            <w:r>
              <w:rPr>
                <w:rFonts w:cs="Arial" w:hint="eastAsia"/>
                <w:szCs w:val="18"/>
                <w:lang w:eastAsia="zh-CN"/>
              </w:rPr>
              <w:t>20</w:t>
            </w:r>
          </w:p>
        </w:tc>
        <w:tc>
          <w:tcPr>
            <w:tcW w:w="684" w:type="dxa"/>
            <w:gridSpan w:val="2"/>
            <w:tcBorders>
              <w:top w:val="single" w:sz="4" w:space="0" w:color="auto"/>
              <w:left w:val="single" w:sz="4" w:space="0" w:color="auto"/>
              <w:bottom w:val="single" w:sz="4" w:space="0" w:color="auto"/>
              <w:right w:val="single" w:sz="4" w:space="0" w:color="auto"/>
            </w:tcBorders>
          </w:tcPr>
          <w:p w14:paraId="7A3C6431" w14:textId="77777777" w:rsidR="00573A96" w:rsidRDefault="00573A96"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79DCB7B0" w14:textId="77777777" w:rsidR="00573A96" w:rsidRDefault="00573A96" w:rsidP="009939A5">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237FDFF0" w14:textId="77777777" w:rsidR="00573A96" w:rsidRDefault="00573A96"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BBEBD8B" w14:textId="77777777" w:rsidR="00573A96" w:rsidRDefault="00573A96" w:rsidP="009939A5">
            <w:pPr>
              <w:pStyle w:val="TAC"/>
              <w:rPr>
                <w:rFonts w:eastAsia="Yu Mincho" w:cs="Arial"/>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F7A8903" w14:textId="77777777" w:rsidR="00573A96" w:rsidRDefault="00573A96" w:rsidP="009939A5">
            <w:pPr>
              <w:pStyle w:val="TAC"/>
              <w:rPr>
                <w:rFonts w:eastAsia="Yu Mincho" w:cs="Arial"/>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AE71A51" w14:textId="77777777" w:rsidR="00573A96" w:rsidRDefault="00573A96" w:rsidP="009939A5">
            <w:pPr>
              <w:pStyle w:val="TAC"/>
              <w:rPr>
                <w:rFonts w:eastAsia="Yu Mincho" w:cs="Arial"/>
              </w:rPr>
            </w:pPr>
            <w:r>
              <w:rPr>
                <w:rFonts w:cs="Arial" w:hint="eastAsia"/>
                <w:szCs w:val="18"/>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0EE99AA7" w14:textId="77777777" w:rsidR="00573A96" w:rsidRDefault="00573A96" w:rsidP="009939A5">
            <w:pPr>
              <w:pStyle w:val="TAC"/>
              <w:rPr>
                <w:rFonts w:eastAsia="Yu Mincho" w:cs="Arial"/>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2DEAAA5" w14:textId="77777777" w:rsidR="00573A96" w:rsidRDefault="00573A96" w:rsidP="009939A5">
            <w:pPr>
              <w:pStyle w:val="TAC"/>
              <w:rPr>
                <w:rFonts w:eastAsia="Yu Mincho" w:cs="Arial"/>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23455BB4" w14:textId="77777777" w:rsidR="00573A96" w:rsidRDefault="00573A96" w:rsidP="009939A5">
            <w:pPr>
              <w:pStyle w:val="TAC"/>
              <w:rPr>
                <w:rFonts w:eastAsia="Yu Mincho" w:cs="Arial"/>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6DBC11D" w14:textId="77777777" w:rsidR="00573A96" w:rsidRDefault="00573A96" w:rsidP="009939A5">
            <w:pPr>
              <w:pStyle w:val="TAC"/>
              <w:rPr>
                <w:lang w:eastAsia="zh-CN"/>
              </w:rPr>
            </w:pPr>
          </w:p>
        </w:tc>
      </w:tr>
      <w:tr w:rsidR="00573A96" w14:paraId="2C39613C"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9F0E886" w14:textId="77777777" w:rsidR="00573A96" w:rsidRDefault="00573A96" w:rsidP="009939A5">
            <w:pPr>
              <w:pStyle w:val="TAC"/>
              <w:rPr>
                <w:lang w:val="en-US" w:eastAsia="zh-CN"/>
              </w:rPr>
            </w:pPr>
            <w:r>
              <w:rPr>
                <w:rFonts w:cs="Arial"/>
                <w:szCs w:val="18"/>
                <w:lang w:val="en-US"/>
              </w:rPr>
              <w:t>CA_n66B-n77C</w:t>
            </w:r>
          </w:p>
        </w:tc>
        <w:tc>
          <w:tcPr>
            <w:tcW w:w="1376" w:type="dxa"/>
            <w:tcBorders>
              <w:top w:val="single" w:sz="4" w:space="0" w:color="auto"/>
              <w:left w:val="single" w:sz="4" w:space="0" w:color="auto"/>
              <w:bottom w:val="nil"/>
              <w:right w:val="single" w:sz="4" w:space="0" w:color="auto"/>
            </w:tcBorders>
            <w:shd w:val="clear" w:color="auto" w:fill="auto"/>
          </w:tcPr>
          <w:p w14:paraId="3A154521" w14:textId="77777777" w:rsidR="00573A96" w:rsidRDefault="00573A96" w:rsidP="009939A5">
            <w:pPr>
              <w:pStyle w:val="TAC"/>
              <w:rPr>
                <w:lang w:val="en-US" w:eastAsia="zh-CN"/>
              </w:rPr>
            </w:pPr>
            <w:r>
              <w:rPr>
                <w:rFonts w:cs="Arial"/>
                <w:szCs w:val="18"/>
                <w:lang w:val="en-US"/>
              </w:rPr>
              <w:t>CA_n66A-n77A</w:t>
            </w:r>
          </w:p>
        </w:tc>
        <w:tc>
          <w:tcPr>
            <w:tcW w:w="668" w:type="dxa"/>
            <w:tcBorders>
              <w:left w:val="single" w:sz="4" w:space="0" w:color="auto"/>
              <w:bottom w:val="single" w:sz="4" w:space="0" w:color="auto"/>
              <w:right w:val="single" w:sz="4" w:space="0" w:color="auto"/>
            </w:tcBorders>
          </w:tcPr>
          <w:p w14:paraId="5D09E4C5" w14:textId="77777777" w:rsidR="00573A96" w:rsidRDefault="00573A96"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5F9A34FA" w14:textId="77777777" w:rsidR="00573A96" w:rsidRDefault="00573A96" w:rsidP="009939A5">
            <w:pPr>
              <w:pStyle w:val="TAC"/>
              <w:rPr>
                <w:rFonts w:eastAsia="Yu Mincho" w:cs="Arial"/>
              </w:rPr>
            </w:pPr>
            <w:r>
              <w:rPr>
                <w:lang w:eastAsia="zh-CN"/>
              </w:rPr>
              <w:t>See CA_n66B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39EF4BBD" w14:textId="77777777" w:rsidR="00573A96" w:rsidRDefault="00573A96" w:rsidP="009939A5">
            <w:pPr>
              <w:pStyle w:val="TAC"/>
              <w:rPr>
                <w:lang w:eastAsia="zh-CN"/>
              </w:rPr>
            </w:pPr>
            <w:r>
              <w:rPr>
                <w:rFonts w:hint="eastAsia"/>
                <w:szCs w:val="18"/>
                <w:lang w:val="en-US" w:eastAsia="zh-CN"/>
              </w:rPr>
              <w:t>0</w:t>
            </w:r>
          </w:p>
        </w:tc>
      </w:tr>
      <w:tr w:rsidR="00573A96" w14:paraId="202BB2A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05410E4"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2418C95B"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5F16952" w14:textId="77777777" w:rsidR="00573A96" w:rsidRDefault="00573A96"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796250A4" w14:textId="77777777" w:rsidR="00573A96" w:rsidRDefault="00573A96" w:rsidP="009939A5">
            <w:pPr>
              <w:pStyle w:val="TAC"/>
              <w:rPr>
                <w:rFonts w:eastAsia="Yu Mincho" w:cs="Arial"/>
              </w:rPr>
            </w:pPr>
            <w:r>
              <w:rPr>
                <w:lang w:eastAsia="zh-CN"/>
              </w:rPr>
              <w:t>See CA_n77C Bandwidth Combination Set 0 in Table 5.5A.1-1</w:t>
            </w:r>
          </w:p>
        </w:tc>
        <w:tc>
          <w:tcPr>
            <w:tcW w:w="1478" w:type="dxa"/>
            <w:tcBorders>
              <w:top w:val="nil"/>
              <w:left w:val="single" w:sz="4" w:space="0" w:color="auto"/>
              <w:bottom w:val="single" w:sz="4" w:space="0" w:color="auto"/>
              <w:right w:val="single" w:sz="4" w:space="0" w:color="auto"/>
            </w:tcBorders>
            <w:shd w:val="clear" w:color="auto" w:fill="auto"/>
          </w:tcPr>
          <w:p w14:paraId="4BBCAC52" w14:textId="77777777" w:rsidR="00573A96" w:rsidRDefault="00573A96" w:rsidP="009939A5">
            <w:pPr>
              <w:pStyle w:val="TAC"/>
              <w:rPr>
                <w:lang w:eastAsia="zh-CN"/>
              </w:rPr>
            </w:pPr>
          </w:p>
        </w:tc>
      </w:tr>
      <w:tr w:rsidR="00573A96" w14:paraId="7793C9D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771D450" w14:textId="77777777" w:rsidR="00573A96" w:rsidRDefault="00573A96" w:rsidP="009939A5">
            <w:pPr>
              <w:pStyle w:val="TAC"/>
              <w:rPr>
                <w:lang w:val="en-US" w:eastAsia="zh-CN"/>
              </w:rPr>
            </w:pPr>
          </w:p>
        </w:tc>
        <w:tc>
          <w:tcPr>
            <w:tcW w:w="1376" w:type="dxa"/>
            <w:tcBorders>
              <w:top w:val="nil"/>
              <w:left w:val="single" w:sz="4" w:space="0" w:color="auto"/>
              <w:bottom w:val="nil"/>
              <w:right w:val="single" w:sz="4" w:space="0" w:color="auto"/>
            </w:tcBorders>
            <w:shd w:val="clear" w:color="auto" w:fill="auto"/>
          </w:tcPr>
          <w:p w14:paraId="74EACF82"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F27B53F" w14:textId="77777777" w:rsidR="00573A96" w:rsidRDefault="00573A96" w:rsidP="009939A5">
            <w:pPr>
              <w:pStyle w:val="TAC"/>
              <w:rPr>
                <w:lang w:val="en-US" w:eastAsia="zh-CN"/>
              </w:rPr>
            </w:pPr>
            <w:r>
              <w:rPr>
                <w:rFonts w:cs="Arial"/>
                <w:szCs w:val="18"/>
                <w:lang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61611803" w14:textId="77777777" w:rsidR="00573A96" w:rsidRDefault="00573A96" w:rsidP="009939A5">
            <w:pPr>
              <w:pStyle w:val="TAC"/>
              <w:rPr>
                <w:rFonts w:eastAsia="Yu Mincho" w:cs="Arial"/>
              </w:rPr>
            </w:pPr>
            <w:r>
              <w:rPr>
                <w:lang w:eastAsia="zh-CN"/>
              </w:rPr>
              <w:t>See CA_n66B Bandwidth Combination Set 0 in Table 5.5A.1-1</w:t>
            </w:r>
          </w:p>
        </w:tc>
        <w:tc>
          <w:tcPr>
            <w:tcW w:w="1478" w:type="dxa"/>
            <w:tcBorders>
              <w:top w:val="single" w:sz="4" w:space="0" w:color="auto"/>
              <w:left w:val="single" w:sz="4" w:space="0" w:color="auto"/>
              <w:bottom w:val="nil"/>
              <w:right w:val="single" w:sz="4" w:space="0" w:color="auto"/>
            </w:tcBorders>
            <w:shd w:val="clear" w:color="auto" w:fill="auto"/>
          </w:tcPr>
          <w:p w14:paraId="64E31B1B" w14:textId="77777777" w:rsidR="00573A96" w:rsidRDefault="00573A96" w:rsidP="009939A5">
            <w:pPr>
              <w:pStyle w:val="TAC"/>
              <w:rPr>
                <w:lang w:eastAsia="zh-CN"/>
              </w:rPr>
            </w:pPr>
            <w:r>
              <w:rPr>
                <w:szCs w:val="18"/>
                <w:lang w:val="en-US" w:eastAsia="zh-CN"/>
              </w:rPr>
              <w:t>1</w:t>
            </w:r>
          </w:p>
        </w:tc>
      </w:tr>
      <w:tr w:rsidR="00573A96" w14:paraId="18221FB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BB39160" w14:textId="77777777" w:rsidR="00573A96" w:rsidRDefault="00573A96" w:rsidP="009939A5">
            <w:pPr>
              <w:pStyle w:val="TAC"/>
              <w:rPr>
                <w:lang w:val="en-US" w:eastAsia="zh-CN"/>
              </w:rPr>
            </w:pPr>
          </w:p>
        </w:tc>
        <w:tc>
          <w:tcPr>
            <w:tcW w:w="1376" w:type="dxa"/>
            <w:tcBorders>
              <w:top w:val="nil"/>
              <w:left w:val="single" w:sz="4" w:space="0" w:color="auto"/>
              <w:bottom w:val="single" w:sz="4" w:space="0" w:color="auto"/>
              <w:right w:val="single" w:sz="4" w:space="0" w:color="auto"/>
            </w:tcBorders>
            <w:shd w:val="clear" w:color="auto" w:fill="auto"/>
          </w:tcPr>
          <w:p w14:paraId="32DD0058"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6362FC2B" w14:textId="77777777" w:rsidR="00573A96" w:rsidRDefault="00573A96" w:rsidP="009939A5">
            <w:pPr>
              <w:pStyle w:val="TAC"/>
              <w:rPr>
                <w:lang w:val="en-US" w:eastAsia="zh-CN"/>
              </w:rPr>
            </w:pPr>
            <w:r>
              <w:rPr>
                <w:rFonts w:cs="Arial"/>
                <w:szCs w:val="18"/>
                <w:lang w:eastAsia="ja-JP"/>
              </w:rPr>
              <w:t>n77</w:t>
            </w:r>
          </w:p>
        </w:tc>
        <w:tc>
          <w:tcPr>
            <w:tcW w:w="8761" w:type="dxa"/>
            <w:gridSpan w:val="23"/>
            <w:tcBorders>
              <w:top w:val="single" w:sz="4" w:space="0" w:color="auto"/>
              <w:left w:val="single" w:sz="4" w:space="0" w:color="auto"/>
              <w:bottom w:val="single" w:sz="4" w:space="0" w:color="auto"/>
              <w:right w:val="single" w:sz="4" w:space="0" w:color="auto"/>
            </w:tcBorders>
          </w:tcPr>
          <w:p w14:paraId="6770F368" w14:textId="77777777" w:rsidR="00573A96" w:rsidRDefault="00573A96" w:rsidP="009939A5">
            <w:pPr>
              <w:pStyle w:val="TAC"/>
              <w:rPr>
                <w:rFonts w:eastAsia="Yu Mincho" w:cs="Arial"/>
              </w:rPr>
            </w:pPr>
            <w:r>
              <w:rPr>
                <w:lang w:eastAsia="zh-CN"/>
              </w:rPr>
              <w:t>See CA_n77C Bandwidth Combination Set 1 in Table 5.5A.1-1</w:t>
            </w:r>
          </w:p>
        </w:tc>
        <w:tc>
          <w:tcPr>
            <w:tcW w:w="1478" w:type="dxa"/>
            <w:tcBorders>
              <w:top w:val="nil"/>
              <w:left w:val="single" w:sz="4" w:space="0" w:color="auto"/>
              <w:bottom w:val="single" w:sz="4" w:space="0" w:color="auto"/>
              <w:right w:val="single" w:sz="4" w:space="0" w:color="auto"/>
            </w:tcBorders>
            <w:shd w:val="clear" w:color="auto" w:fill="auto"/>
          </w:tcPr>
          <w:p w14:paraId="7336CB4C" w14:textId="77777777" w:rsidR="00573A96" w:rsidRDefault="00573A96" w:rsidP="009939A5">
            <w:pPr>
              <w:pStyle w:val="TAC"/>
              <w:rPr>
                <w:lang w:eastAsia="zh-CN"/>
              </w:rPr>
            </w:pPr>
          </w:p>
        </w:tc>
      </w:tr>
      <w:tr w:rsidR="00573A96" w14:paraId="694F2B5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0287CAF" w14:textId="77777777" w:rsidR="00573A96" w:rsidRDefault="00573A96" w:rsidP="009939A5">
            <w:pPr>
              <w:pStyle w:val="TAC"/>
              <w:rPr>
                <w:lang w:val="en-US" w:eastAsia="zh-CN"/>
              </w:rPr>
            </w:pPr>
            <w:r>
              <w:rPr>
                <w:lang w:val="en-US" w:eastAsia="zh-CN"/>
              </w:rPr>
              <w:t>CA_</w:t>
            </w:r>
            <w:r>
              <w:rPr>
                <w:rFonts w:hint="eastAsia"/>
                <w:lang w:val="en-US" w:eastAsia="zh-CN"/>
              </w:rPr>
              <w:t>n66A-n78A</w:t>
            </w:r>
          </w:p>
        </w:tc>
        <w:tc>
          <w:tcPr>
            <w:tcW w:w="1376" w:type="dxa"/>
            <w:tcBorders>
              <w:top w:val="single" w:sz="4" w:space="0" w:color="auto"/>
              <w:left w:val="single" w:sz="4" w:space="0" w:color="auto"/>
              <w:bottom w:val="nil"/>
              <w:right w:val="single" w:sz="4" w:space="0" w:color="auto"/>
            </w:tcBorders>
            <w:shd w:val="clear" w:color="auto" w:fill="auto"/>
          </w:tcPr>
          <w:p w14:paraId="5C443C69" w14:textId="77777777" w:rsidR="00573A96" w:rsidRDefault="00573A96" w:rsidP="009939A5">
            <w:pPr>
              <w:pStyle w:val="TAC"/>
              <w:rPr>
                <w:lang w:val="en-US" w:eastAsia="zh-CN"/>
              </w:rPr>
            </w:pPr>
            <w:r>
              <w:rPr>
                <w:lang w:val="en-US" w:eastAsia="zh-CN"/>
              </w:rPr>
              <w:t>CA_</w:t>
            </w:r>
            <w:r>
              <w:rPr>
                <w:rFonts w:hint="eastAsia"/>
                <w:lang w:val="en-US" w:eastAsia="zh-CN"/>
              </w:rPr>
              <w:t>n66A-n78A</w:t>
            </w:r>
          </w:p>
        </w:tc>
        <w:tc>
          <w:tcPr>
            <w:tcW w:w="668" w:type="dxa"/>
            <w:tcBorders>
              <w:left w:val="single" w:sz="4" w:space="0" w:color="auto"/>
              <w:bottom w:val="single" w:sz="4" w:space="0" w:color="auto"/>
              <w:right w:val="single" w:sz="4" w:space="0" w:color="auto"/>
            </w:tcBorders>
          </w:tcPr>
          <w:p w14:paraId="40CE6548" w14:textId="77777777" w:rsidR="00573A96" w:rsidRDefault="00573A96"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9104C87" w14:textId="77777777" w:rsidR="00573A96" w:rsidRDefault="00573A96" w:rsidP="009939A5">
            <w:pPr>
              <w:pStyle w:val="TAC"/>
              <w:rPr>
                <w:lang w:eastAsia="zh-CN"/>
              </w:rPr>
            </w:pPr>
            <w:r>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154BAED"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A93CE71"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1363B5AC"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33D3B42"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F17408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A131DBD"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A6892F6"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8DA9CCB" w14:textId="77777777" w:rsidR="00573A96" w:rsidRDefault="00573A96" w:rsidP="009939A5">
            <w:pPr>
              <w:pStyle w:val="TAC"/>
              <w:rPr>
                <w:rFonts w:eastAsia="Yu Mincho" w:cs="Arial"/>
              </w:rPr>
            </w:pPr>
          </w:p>
        </w:tc>
        <w:tc>
          <w:tcPr>
            <w:tcW w:w="673" w:type="dxa"/>
            <w:gridSpan w:val="2"/>
            <w:tcBorders>
              <w:top w:val="single" w:sz="4" w:space="0" w:color="auto"/>
              <w:left w:val="single" w:sz="4" w:space="0" w:color="auto"/>
              <w:bottom w:val="single" w:sz="4" w:space="0" w:color="auto"/>
              <w:right w:val="single" w:sz="4" w:space="0" w:color="auto"/>
            </w:tcBorders>
          </w:tcPr>
          <w:p w14:paraId="35BDDEC7"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01859A0" w14:textId="77777777" w:rsidR="00573A96" w:rsidRDefault="00573A96" w:rsidP="009939A5">
            <w:pPr>
              <w:pStyle w:val="TAC"/>
              <w:rPr>
                <w:rFonts w:eastAsia="Yu Mincho" w:cs="Arial"/>
              </w:rPr>
            </w:pPr>
          </w:p>
        </w:tc>
        <w:tc>
          <w:tcPr>
            <w:tcW w:w="679" w:type="dxa"/>
            <w:gridSpan w:val="3"/>
            <w:tcBorders>
              <w:top w:val="single" w:sz="4" w:space="0" w:color="auto"/>
              <w:left w:val="single" w:sz="4" w:space="0" w:color="auto"/>
              <w:bottom w:val="single" w:sz="4" w:space="0" w:color="auto"/>
              <w:right w:val="single" w:sz="4" w:space="0" w:color="auto"/>
            </w:tcBorders>
          </w:tcPr>
          <w:p w14:paraId="51332717" w14:textId="77777777" w:rsidR="00573A96" w:rsidRDefault="00573A96" w:rsidP="009939A5">
            <w:pPr>
              <w:pStyle w:val="TAC"/>
              <w:rPr>
                <w:rFonts w:eastAsia="Yu Mincho" w:cs="Arial"/>
              </w:rPr>
            </w:pPr>
          </w:p>
        </w:tc>
        <w:tc>
          <w:tcPr>
            <w:tcW w:w="674" w:type="dxa"/>
            <w:tcBorders>
              <w:top w:val="single" w:sz="4" w:space="0" w:color="auto"/>
              <w:left w:val="single" w:sz="4" w:space="0" w:color="auto"/>
              <w:bottom w:val="single" w:sz="4" w:space="0" w:color="auto"/>
              <w:right w:val="single" w:sz="4" w:space="0" w:color="auto"/>
            </w:tcBorders>
          </w:tcPr>
          <w:p w14:paraId="326F80A3" w14:textId="77777777" w:rsidR="00573A96" w:rsidRDefault="00573A96" w:rsidP="009939A5">
            <w:pPr>
              <w:pStyle w:val="TAC"/>
              <w:rPr>
                <w:rFonts w:eastAsia="Yu Mincho" w:cs="Arial"/>
              </w:rPr>
            </w:pPr>
          </w:p>
        </w:tc>
        <w:tc>
          <w:tcPr>
            <w:tcW w:w="1478" w:type="dxa"/>
            <w:tcBorders>
              <w:top w:val="single" w:sz="4" w:space="0" w:color="auto"/>
              <w:left w:val="single" w:sz="4" w:space="0" w:color="auto"/>
              <w:bottom w:val="nil"/>
              <w:right w:val="single" w:sz="4" w:space="0" w:color="auto"/>
            </w:tcBorders>
            <w:shd w:val="clear" w:color="auto" w:fill="auto"/>
          </w:tcPr>
          <w:p w14:paraId="7AA6BA8A" w14:textId="77777777" w:rsidR="00573A96" w:rsidRDefault="00573A96" w:rsidP="009939A5">
            <w:pPr>
              <w:pStyle w:val="TAC"/>
              <w:rPr>
                <w:lang w:eastAsia="zh-CN"/>
              </w:rPr>
            </w:pPr>
            <w:r>
              <w:rPr>
                <w:rFonts w:hint="eastAsia"/>
                <w:lang w:eastAsia="zh-CN"/>
              </w:rPr>
              <w:t>0</w:t>
            </w:r>
          </w:p>
        </w:tc>
      </w:tr>
      <w:tr w:rsidR="00573A96" w14:paraId="70DC8EC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D3F1934"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8B69CE3"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30AD5E66" w14:textId="77777777" w:rsidR="00573A96" w:rsidRDefault="00573A96"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60B2FCC" w14:textId="77777777" w:rsidR="00573A96" w:rsidRDefault="00573A96"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35562F" w14:textId="77777777" w:rsidR="00573A96" w:rsidRDefault="00573A96" w:rsidP="009939A5">
            <w:pPr>
              <w:pStyle w:val="TAC"/>
              <w:rPr>
                <w:rFonts w:cs="Arial"/>
                <w:lang w:eastAsia="zh-CN"/>
              </w:rPr>
            </w:pPr>
            <w:r>
              <w:rPr>
                <w:rFonts w:cs="Arial"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738484D" w14:textId="77777777" w:rsidR="00573A96" w:rsidRDefault="00573A96" w:rsidP="009939A5">
            <w:pPr>
              <w:pStyle w:val="TAC"/>
              <w:rPr>
                <w:rFonts w:cs="Arial"/>
                <w:lang w:eastAsia="zh-CN"/>
              </w:rPr>
            </w:pPr>
            <w:r>
              <w:rPr>
                <w:rFonts w:cs="Arial"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53A9C4C" w14:textId="77777777" w:rsidR="00573A96" w:rsidRDefault="00573A96" w:rsidP="009939A5">
            <w:pPr>
              <w:pStyle w:val="TAC"/>
              <w:rPr>
                <w:rFonts w:cs="Arial"/>
                <w:lang w:eastAsia="zh-CN"/>
              </w:rPr>
            </w:pPr>
            <w:r>
              <w:rPr>
                <w:rFonts w:cs="Arial"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48ADFDB" w14:textId="77777777" w:rsidR="00573A96" w:rsidRDefault="00573A96" w:rsidP="009939A5">
            <w:pPr>
              <w:pStyle w:val="TAC"/>
              <w:rPr>
                <w:rFonts w:eastAsia="Yu Mincho"/>
              </w:rPr>
            </w:pPr>
          </w:p>
        </w:tc>
        <w:tc>
          <w:tcPr>
            <w:tcW w:w="674" w:type="dxa"/>
            <w:gridSpan w:val="2"/>
            <w:tcBorders>
              <w:top w:val="single" w:sz="4" w:space="0" w:color="auto"/>
              <w:left w:val="single" w:sz="4" w:space="0" w:color="auto"/>
              <w:bottom w:val="single" w:sz="4" w:space="0" w:color="auto"/>
              <w:right w:val="single" w:sz="4" w:space="0" w:color="auto"/>
            </w:tcBorders>
          </w:tcPr>
          <w:p w14:paraId="0EBAC302"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DD7CD50" w14:textId="77777777" w:rsidR="00573A96" w:rsidRDefault="00573A96" w:rsidP="009939A5">
            <w:pPr>
              <w:pStyle w:val="TAC"/>
              <w:rPr>
                <w:rFonts w:cs="Arial"/>
                <w:lang w:eastAsia="zh-CN"/>
              </w:rPr>
            </w:pPr>
            <w:r>
              <w:rPr>
                <w:rFonts w:cs="Arial" w:hint="eastAsia"/>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AEC48A2" w14:textId="77777777" w:rsidR="00573A96" w:rsidRDefault="00573A96" w:rsidP="009939A5">
            <w:pPr>
              <w:pStyle w:val="TAC"/>
              <w:rPr>
                <w:rFonts w:cs="Arial"/>
                <w:lang w:eastAsia="zh-CN"/>
              </w:rPr>
            </w:pPr>
            <w:r>
              <w:rPr>
                <w:rFonts w:cs="Arial" w:hint="eastAsia"/>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65AB4F22" w14:textId="77777777" w:rsidR="00573A96" w:rsidRDefault="00573A96" w:rsidP="009939A5">
            <w:pPr>
              <w:pStyle w:val="TAC"/>
              <w:rPr>
                <w:rFonts w:cs="Arial"/>
                <w:lang w:eastAsia="zh-CN"/>
              </w:rPr>
            </w:pPr>
            <w:r>
              <w:rPr>
                <w:rFonts w:cs="Arial" w:hint="eastAsia"/>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07B4D9"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5AB1DF71" w14:textId="77777777" w:rsidR="00573A96" w:rsidRDefault="00573A96" w:rsidP="009939A5">
            <w:pPr>
              <w:pStyle w:val="TAC"/>
              <w:rPr>
                <w:rFonts w:cs="Arial"/>
                <w:lang w:eastAsia="zh-CN"/>
              </w:rPr>
            </w:pPr>
            <w:r>
              <w:rPr>
                <w:rFonts w:cs="Arial" w:hint="eastAsia"/>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4D5E091" w14:textId="77777777" w:rsidR="00573A96" w:rsidRDefault="00573A96" w:rsidP="009939A5">
            <w:pPr>
              <w:pStyle w:val="TAC"/>
              <w:rPr>
                <w:rFonts w:cs="Arial"/>
                <w:lang w:eastAsia="zh-CN"/>
              </w:rPr>
            </w:pPr>
            <w:r>
              <w:rPr>
                <w:rFonts w:cs="Arial"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C1517CE" w14:textId="77777777" w:rsidR="00573A96" w:rsidRDefault="00573A96" w:rsidP="009939A5">
            <w:pPr>
              <w:pStyle w:val="TAC"/>
              <w:rPr>
                <w:rFonts w:cs="Arial"/>
                <w:lang w:eastAsia="zh-CN"/>
              </w:rPr>
            </w:pPr>
            <w:r>
              <w:rPr>
                <w:rFonts w:cs="Arial" w:hint="eastAsia"/>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03F20DC" w14:textId="77777777" w:rsidR="00573A96" w:rsidRDefault="00573A96" w:rsidP="009939A5">
            <w:pPr>
              <w:pStyle w:val="TAC"/>
              <w:rPr>
                <w:rFonts w:eastAsia="Yu Mincho"/>
              </w:rPr>
            </w:pPr>
          </w:p>
        </w:tc>
      </w:tr>
      <w:tr w:rsidR="00573A96" w14:paraId="0154FF3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585D8576"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16D5E9BE"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2774EAC0" w14:textId="77777777" w:rsidR="00573A96" w:rsidRDefault="00573A96" w:rsidP="009939A5">
            <w:pPr>
              <w:pStyle w:val="TAC"/>
              <w:rPr>
                <w:lang w:val="en-US" w:eastAsia="zh-CN"/>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4B5EA197" w14:textId="77777777" w:rsidR="00573A96" w:rsidRDefault="00573A96" w:rsidP="009939A5">
            <w:pPr>
              <w:pStyle w:val="TAC"/>
              <w:rPr>
                <w:rFonts w:eastAsia="Yu Mincho"/>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69EF88" w14:textId="77777777" w:rsidR="00573A96" w:rsidRDefault="00573A96"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316E76E" w14:textId="77777777" w:rsidR="00573A96" w:rsidRDefault="00573A96"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00B95B8E" w14:textId="77777777" w:rsidR="00573A96" w:rsidRDefault="00573A96" w:rsidP="009939A5">
            <w:pPr>
              <w:pStyle w:val="TAC"/>
              <w:rPr>
                <w:rFonts w:cs="Arial"/>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1F9FBF9" w14:textId="77777777" w:rsidR="00573A96" w:rsidRDefault="00573A96"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E4471CC" w14:textId="77777777" w:rsidR="00573A96" w:rsidRDefault="00573A96" w:rsidP="009939A5">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2CE8B75" w14:textId="77777777" w:rsidR="00573A96" w:rsidRDefault="00573A96"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8C8D402" w14:textId="77777777" w:rsidR="00573A96" w:rsidRDefault="00573A96" w:rsidP="009939A5">
            <w:pPr>
              <w:pStyle w:val="TAC"/>
              <w:rPr>
                <w:rFonts w:cs="Arial"/>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B7A15AA" w14:textId="77777777" w:rsidR="00573A96" w:rsidRDefault="00573A96" w:rsidP="009939A5">
            <w:pPr>
              <w:pStyle w:val="TAC"/>
              <w:rPr>
                <w:rFonts w:cs="Arial"/>
                <w:lang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59DD26D" w14:textId="77777777" w:rsidR="00573A96" w:rsidRDefault="00573A96" w:rsidP="009939A5">
            <w:pPr>
              <w:pStyle w:val="TAC"/>
              <w:rPr>
                <w:rFonts w:eastAsia="Yu Mincho" w:cs="Arial"/>
              </w:rPr>
            </w:pPr>
          </w:p>
        </w:tc>
        <w:tc>
          <w:tcPr>
            <w:tcW w:w="674" w:type="dxa"/>
            <w:gridSpan w:val="2"/>
            <w:tcBorders>
              <w:top w:val="single" w:sz="4" w:space="0" w:color="auto"/>
              <w:left w:val="single" w:sz="4" w:space="0" w:color="auto"/>
              <w:bottom w:val="single" w:sz="4" w:space="0" w:color="auto"/>
              <w:right w:val="single" w:sz="4" w:space="0" w:color="auto"/>
            </w:tcBorders>
          </w:tcPr>
          <w:p w14:paraId="729E9E39" w14:textId="77777777" w:rsidR="00573A96" w:rsidRDefault="00573A96" w:rsidP="009939A5">
            <w:pPr>
              <w:pStyle w:val="TAC"/>
              <w:rPr>
                <w:rFonts w:cs="Arial"/>
                <w:lang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4A28EFDC" w14:textId="77777777" w:rsidR="00573A96" w:rsidRDefault="00573A96" w:rsidP="009939A5">
            <w:pPr>
              <w:pStyle w:val="TAC"/>
              <w:rPr>
                <w:rFonts w:cs="Arial"/>
                <w:lang w:eastAsia="zh-CN"/>
              </w:rPr>
            </w:pPr>
          </w:p>
        </w:tc>
        <w:tc>
          <w:tcPr>
            <w:tcW w:w="674" w:type="dxa"/>
            <w:tcBorders>
              <w:top w:val="single" w:sz="4" w:space="0" w:color="auto"/>
              <w:left w:val="single" w:sz="4" w:space="0" w:color="auto"/>
              <w:bottom w:val="single" w:sz="4" w:space="0" w:color="auto"/>
              <w:right w:val="single" w:sz="4" w:space="0" w:color="auto"/>
            </w:tcBorders>
          </w:tcPr>
          <w:p w14:paraId="1F86AE34" w14:textId="77777777" w:rsidR="00573A96" w:rsidRDefault="00573A96" w:rsidP="009939A5">
            <w:pPr>
              <w:pStyle w:val="TAC"/>
              <w:rPr>
                <w:rFonts w:cs="Arial"/>
                <w:lang w:eastAsia="zh-CN"/>
              </w:rPr>
            </w:pPr>
          </w:p>
        </w:tc>
        <w:tc>
          <w:tcPr>
            <w:tcW w:w="1478" w:type="dxa"/>
            <w:tcBorders>
              <w:top w:val="nil"/>
              <w:left w:val="single" w:sz="4" w:space="0" w:color="auto"/>
              <w:bottom w:val="nil"/>
              <w:right w:val="single" w:sz="4" w:space="0" w:color="auto"/>
            </w:tcBorders>
            <w:shd w:val="clear" w:color="auto" w:fill="auto"/>
          </w:tcPr>
          <w:p w14:paraId="0CD5CE38" w14:textId="77777777" w:rsidR="00573A96" w:rsidRDefault="00573A96" w:rsidP="009939A5">
            <w:pPr>
              <w:pStyle w:val="TAC"/>
              <w:rPr>
                <w:rFonts w:eastAsia="Yu Mincho"/>
              </w:rPr>
            </w:pPr>
            <w:r>
              <w:rPr>
                <w:rFonts w:hint="eastAsia"/>
                <w:lang w:val="en-US" w:eastAsia="zh-CN"/>
              </w:rPr>
              <w:t>1</w:t>
            </w:r>
          </w:p>
        </w:tc>
      </w:tr>
      <w:tr w:rsidR="00573A96" w14:paraId="48067E7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4CF44F5"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E954765" w14:textId="77777777" w:rsidR="00573A96" w:rsidRDefault="00573A96" w:rsidP="009939A5">
            <w:pPr>
              <w:pStyle w:val="TAC"/>
              <w:rPr>
                <w:lang w:val="en-US" w:eastAsia="zh-CN"/>
              </w:rPr>
            </w:pPr>
          </w:p>
        </w:tc>
        <w:tc>
          <w:tcPr>
            <w:tcW w:w="668" w:type="dxa"/>
            <w:tcBorders>
              <w:left w:val="single" w:sz="4" w:space="0" w:color="auto"/>
              <w:bottom w:val="single" w:sz="4" w:space="0" w:color="auto"/>
              <w:right w:val="single" w:sz="4" w:space="0" w:color="auto"/>
            </w:tcBorders>
          </w:tcPr>
          <w:p w14:paraId="0FE0AB40" w14:textId="77777777" w:rsidR="00573A96" w:rsidRDefault="00573A96" w:rsidP="009939A5">
            <w:pPr>
              <w:pStyle w:val="TAC"/>
              <w:rPr>
                <w:lang w:val="en-US" w:eastAsia="zh-CN"/>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39165EE6" w14:textId="77777777" w:rsidR="00573A96" w:rsidRDefault="00573A96" w:rsidP="009939A5">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4378EE" w14:textId="77777777" w:rsidR="00573A96" w:rsidRDefault="00573A96" w:rsidP="009939A5">
            <w:pPr>
              <w:pStyle w:val="TAC"/>
              <w:rPr>
                <w:rFonts w:cs="Arial"/>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9831CAC" w14:textId="77777777" w:rsidR="00573A96" w:rsidRDefault="00573A96" w:rsidP="009939A5">
            <w:pPr>
              <w:pStyle w:val="TAC"/>
              <w:rPr>
                <w:rFonts w:cs="Arial"/>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5EFE700" w14:textId="77777777" w:rsidR="00573A96" w:rsidRDefault="00573A96" w:rsidP="009939A5">
            <w:pPr>
              <w:pStyle w:val="TAC"/>
              <w:rPr>
                <w:rFonts w:cs="Arial"/>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F7DAFDC" w14:textId="77777777" w:rsidR="00573A96" w:rsidRDefault="00573A96" w:rsidP="009939A5">
            <w:pPr>
              <w:pStyle w:val="TAC"/>
              <w:rPr>
                <w:rFonts w:eastAsia="Yu Mincho"/>
              </w:rPr>
            </w:pPr>
            <w:r>
              <w:rPr>
                <w:rFonts w:cs="Arial" w:hint="eastAsia"/>
                <w:szCs w:val="18"/>
                <w:lang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3D061FE" w14:textId="77777777" w:rsidR="00573A96" w:rsidRDefault="00573A96" w:rsidP="009939A5">
            <w:pPr>
              <w:pStyle w:val="TAC"/>
              <w:rPr>
                <w:lang w:val="en-US"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C4C034D" w14:textId="77777777" w:rsidR="00573A96" w:rsidRDefault="00573A96" w:rsidP="009939A5">
            <w:pPr>
              <w:pStyle w:val="TAC"/>
              <w:rPr>
                <w:rFonts w:cs="Arial"/>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B275306" w14:textId="77777777" w:rsidR="00573A96" w:rsidRDefault="00573A96" w:rsidP="009939A5">
            <w:pPr>
              <w:pStyle w:val="TAC"/>
              <w:rPr>
                <w:rFonts w:cs="Arial"/>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0EA8F3E9" w14:textId="77777777" w:rsidR="00573A96" w:rsidRDefault="00573A96" w:rsidP="009939A5">
            <w:pPr>
              <w:pStyle w:val="TAC"/>
              <w:rPr>
                <w:rFonts w:cs="Arial"/>
                <w:lang w:eastAsia="zh-CN"/>
              </w:rPr>
            </w:pPr>
            <w:r>
              <w:rPr>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2A1E640" w14:textId="77777777" w:rsidR="00573A96" w:rsidRDefault="00573A96" w:rsidP="009939A5">
            <w:pPr>
              <w:pStyle w:val="TAC"/>
              <w:rPr>
                <w:rFonts w:eastAsia="Yu Mincho" w:cs="Arial"/>
              </w:rPr>
            </w:pPr>
            <w:r>
              <w:rPr>
                <w:lang w:eastAsia="zh-CN"/>
              </w:rPr>
              <w:t>70</w:t>
            </w:r>
          </w:p>
        </w:tc>
        <w:tc>
          <w:tcPr>
            <w:tcW w:w="674" w:type="dxa"/>
            <w:gridSpan w:val="2"/>
            <w:tcBorders>
              <w:top w:val="single" w:sz="4" w:space="0" w:color="auto"/>
              <w:left w:val="single" w:sz="4" w:space="0" w:color="auto"/>
              <w:bottom w:val="single" w:sz="4" w:space="0" w:color="auto"/>
              <w:right w:val="single" w:sz="4" w:space="0" w:color="auto"/>
            </w:tcBorders>
          </w:tcPr>
          <w:p w14:paraId="180AC5FF" w14:textId="77777777" w:rsidR="00573A96" w:rsidRDefault="00573A96" w:rsidP="009939A5">
            <w:pPr>
              <w:pStyle w:val="TAC"/>
              <w:rPr>
                <w:rFonts w:cs="Arial"/>
                <w:lang w:eastAsia="zh-CN"/>
              </w:rPr>
            </w:pPr>
            <w:r>
              <w:rPr>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05A8993" w14:textId="77777777" w:rsidR="00573A96" w:rsidRDefault="00573A96" w:rsidP="009939A5">
            <w:pPr>
              <w:pStyle w:val="TAC"/>
              <w:rPr>
                <w:rFonts w:cs="Arial"/>
                <w:lang w:eastAsia="zh-CN"/>
              </w:rPr>
            </w:pPr>
            <w:r>
              <w:rPr>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C5CB740" w14:textId="77777777" w:rsidR="00573A96" w:rsidRDefault="00573A96" w:rsidP="009939A5">
            <w:pPr>
              <w:pStyle w:val="TAC"/>
              <w:rPr>
                <w:rFonts w:cs="Arial"/>
                <w:lang w:eastAsia="zh-CN"/>
              </w:rPr>
            </w:pPr>
            <w:r>
              <w:rPr>
                <w:lang w:eastAsia="zh-CN"/>
              </w:rPr>
              <w:t>100</w:t>
            </w:r>
          </w:p>
        </w:tc>
        <w:tc>
          <w:tcPr>
            <w:tcW w:w="1478" w:type="dxa"/>
            <w:tcBorders>
              <w:top w:val="nil"/>
              <w:left w:val="single" w:sz="4" w:space="0" w:color="auto"/>
              <w:bottom w:val="nil"/>
              <w:right w:val="single" w:sz="4" w:space="0" w:color="auto"/>
            </w:tcBorders>
            <w:shd w:val="clear" w:color="auto" w:fill="auto"/>
          </w:tcPr>
          <w:p w14:paraId="6BEEECFC" w14:textId="77777777" w:rsidR="00573A96" w:rsidRDefault="00573A96" w:rsidP="009939A5">
            <w:pPr>
              <w:pStyle w:val="TAC"/>
              <w:rPr>
                <w:lang w:val="en-US" w:eastAsia="zh-CN"/>
              </w:rPr>
            </w:pPr>
          </w:p>
        </w:tc>
      </w:tr>
      <w:tr w:rsidR="00573A96" w14:paraId="41C1979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3C2EDCC5" w14:textId="77777777" w:rsidR="00573A96" w:rsidRDefault="00573A96" w:rsidP="009939A5">
            <w:pPr>
              <w:pStyle w:val="TAC"/>
              <w:rPr>
                <w:szCs w:val="18"/>
                <w:lang w:eastAsia="zh-CN"/>
              </w:rPr>
            </w:pPr>
            <w:r>
              <w:rPr>
                <w:rFonts w:cs="Arial"/>
                <w:kern w:val="2"/>
                <w:szCs w:val="18"/>
                <w:lang w:val="en-US" w:eastAsia="zh-TW"/>
              </w:rPr>
              <w:t>CA_n66A-n78(2A)</w:t>
            </w:r>
          </w:p>
        </w:tc>
        <w:tc>
          <w:tcPr>
            <w:tcW w:w="1376" w:type="dxa"/>
            <w:tcBorders>
              <w:top w:val="single" w:sz="4" w:space="0" w:color="auto"/>
              <w:left w:val="single" w:sz="4" w:space="0" w:color="auto"/>
              <w:bottom w:val="nil"/>
              <w:right w:val="single" w:sz="4" w:space="0" w:color="auto"/>
            </w:tcBorders>
            <w:shd w:val="clear" w:color="auto" w:fill="auto"/>
          </w:tcPr>
          <w:p w14:paraId="6CD85239" w14:textId="77777777" w:rsidR="00573A96" w:rsidRDefault="00573A96" w:rsidP="009939A5">
            <w:pPr>
              <w:pStyle w:val="TAC"/>
              <w:rPr>
                <w:szCs w:val="18"/>
                <w:lang w:eastAsia="zh-CN"/>
              </w:rPr>
            </w:pPr>
            <w:r>
              <w:rPr>
                <w:rFonts w:cs="Arial"/>
                <w:kern w:val="2"/>
                <w:szCs w:val="18"/>
                <w:lang w:val="en-US" w:eastAsia="zh-TW"/>
              </w:rPr>
              <w:t>CA_n66A-n78A</w:t>
            </w:r>
          </w:p>
        </w:tc>
        <w:tc>
          <w:tcPr>
            <w:tcW w:w="668" w:type="dxa"/>
            <w:tcBorders>
              <w:top w:val="single" w:sz="4" w:space="0" w:color="auto"/>
              <w:left w:val="single" w:sz="4" w:space="0" w:color="auto"/>
              <w:right w:val="single" w:sz="4" w:space="0" w:color="auto"/>
            </w:tcBorders>
          </w:tcPr>
          <w:p w14:paraId="41D73AAF" w14:textId="77777777" w:rsidR="00573A96" w:rsidRDefault="00573A96" w:rsidP="009939A5">
            <w:pPr>
              <w:pStyle w:val="TAC"/>
              <w:rPr>
                <w:szCs w:val="18"/>
                <w:lang w:val="en-US" w:eastAsia="zh-CN"/>
              </w:rPr>
            </w:pPr>
            <w:r>
              <w:rPr>
                <w:rFonts w:hint="eastAsia"/>
                <w:szCs w:val="18"/>
                <w:lang w:eastAsia="zh-CN"/>
              </w:rPr>
              <w:t>n</w:t>
            </w:r>
            <w:r>
              <w:rPr>
                <w:szCs w:val="18"/>
                <w:lang w:eastAsia="zh-CN"/>
              </w:rPr>
              <w:t>66</w:t>
            </w:r>
          </w:p>
        </w:tc>
        <w:tc>
          <w:tcPr>
            <w:tcW w:w="672" w:type="dxa"/>
            <w:tcBorders>
              <w:top w:val="single" w:sz="4" w:space="0" w:color="auto"/>
              <w:left w:val="single" w:sz="4" w:space="0" w:color="auto"/>
              <w:bottom w:val="single" w:sz="4" w:space="0" w:color="auto"/>
              <w:right w:val="single" w:sz="4" w:space="0" w:color="auto"/>
            </w:tcBorders>
          </w:tcPr>
          <w:p w14:paraId="78F32DA7"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2B56F5"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DB3AF13"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1503CF9"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E400AD3"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59EC2FD8" w14:textId="77777777" w:rsidR="00573A96" w:rsidRDefault="00573A96" w:rsidP="009939A5">
            <w:pPr>
              <w:pStyle w:val="TAC"/>
              <w:rPr>
                <w:rFonts w:cs="Arial"/>
                <w:szCs w:val="18"/>
                <w:lang w:eastAsia="zh-CN"/>
              </w:rPr>
            </w:pPr>
            <w:r>
              <w:rPr>
                <w:rFonts w:cs="Arial" w:hint="eastAsia"/>
                <w:szCs w:val="18"/>
                <w:lang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54F46096"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E2A42A5"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64B79D9" w14:textId="77777777" w:rsidR="00573A96" w:rsidRDefault="00573A96" w:rsidP="009939A5">
            <w:pPr>
              <w:pStyle w:val="TAC"/>
              <w:rPr>
                <w:rFonts w:eastAsia="Yu Mincho"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88E65BB"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9E17FFE" w14:textId="77777777" w:rsidR="00573A96" w:rsidRDefault="00573A96" w:rsidP="009939A5">
            <w:pPr>
              <w:pStyle w:val="TAC"/>
              <w:rPr>
                <w:rFonts w:eastAsia="Yu Mincho"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7AF7EA91"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13EEBED4" w14:textId="77777777" w:rsidR="00573A96" w:rsidRDefault="00573A96" w:rsidP="009939A5">
            <w:pPr>
              <w:pStyle w:val="TAC"/>
              <w:rPr>
                <w:rFonts w:eastAsia="Yu Mincho" w:cs="Arial"/>
                <w:szCs w:val="18"/>
              </w:rPr>
            </w:pPr>
          </w:p>
        </w:tc>
        <w:tc>
          <w:tcPr>
            <w:tcW w:w="1478" w:type="dxa"/>
            <w:tcBorders>
              <w:left w:val="single" w:sz="4" w:space="0" w:color="auto"/>
              <w:bottom w:val="nil"/>
              <w:right w:val="single" w:sz="4" w:space="0" w:color="auto"/>
            </w:tcBorders>
            <w:shd w:val="clear" w:color="auto" w:fill="auto"/>
          </w:tcPr>
          <w:p w14:paraId="491B921F" w14:textId="77777777" w:rsidR="00573A96" w:rsidRDefault="00573A96" w:rsidP="009939A5">
            <w:pPr>
              <w:pStyle w:val="TAC"/>
              <w:rPr>
                <w:szCs w:val="18"/>
                <w:lang w:val="en-US" w:eastAsia="zh-CN"/>
              </w:rPr>
            </w:pPr>
            <w:r>
              <w:rPr>
                <w:rFonts w:hint="eastAsia"/>
                <w:szCs w:val="18"/>
                <w:lang w:val="en-US" w:eastAsia="zh-CN"/>
              </w:rPr>
              <w:t>0</w:t>
            </w:r>
          </w:p>
        </w:tc>
      </w:tr>
      <w:tr w:rsidR="00573A96" w14:paraId="1445699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AE04328"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87D3930"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0707B03F" w14:textId="77777777" w:rsidR="00573A96" w:rsidRDefault="00573A96" w:rsidP="009939A5">
            <w:pPr>
              <w:pStyle w:val="TAC"/>
              <w:rPr>
                <w:rFonts w:cs="Arial"/>
                <w:kern w:val="2"/>
                <w:szCs w:val="18"/>
                <w:lang w:val="en-US" w:eastAsia="ja-JP"/>
              </w:rPr>
            </w:pPr>
            <w:r>
              <w:rPr>
                <w:rFonts w:cs="Arial"/>
                <w:kern w:val="2"/>
                <w:szCs w:val="18"/>
                <w:lang w:val="en-US" w:eastAsia="ja-JP"/>
              </w:rPr>
              <w:t>n78</w:t>
            </w:r>
          </w:p>
        </w:tc>
        <w:tc>
          <w:tcPr>
            <w:tcW w:w="8761" w:type="dxa"/>
            <w:gridSpan w:val="23"/>
            <w:tcBorders>
              <w:top w:val="single" w:sz="4" w:space="0" w:color="auto"/>
              <w:left w:val="single" w:sz="4" w:space="0" w:color="auto"/>
              <w:bottom w:val="single" w:sz="4" w:space="0" w:color="auto"/>
              <w:right w:val="single" w:sz="4" w:space="0" w:color="auto"/>
            </w:tcBorders>
          </w:tcPr>
          <w:p w14:paraId="4D011124" w14:textId="77777777" w:rsidR="00573A96" w:rsidRDefault="00573A96" w:rsidP="009939A5">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8" w:type="dxa"/>
            <w:tcBorders>
              <w:top w:val="nil"/>
              <w:left w:val="single" w:sz="4" w:space="0" w:color="auto"/>
              <w:bottom w:val="single" w:sz="4" w:space="0" w:color="auto"/>
              <w:right w:val="single" w:sz="4" w:space="0" w:color="auto"/>
            </w:tcBorders>
            <w:shd w:val="clear" w:color="auto" w:fill="auto"/>
          </w:tcPr>
          <w:p w14:paraId="3CFB6B05" w14:textId="77777777" w:rsidR="00573A96" w:rsidRDefault="00573A96" w:rsidP="009939A5">
            <w:pPr>
              <w:pStyle w:val="TAC"/>
              <w:rPr>
                <w:rFonts w:eastAsia="Yu Mincho"/>
                <w:szCs w:val="18"/>
              </w:rPr>
            </w:pPr>
          </w:p>
        </w:tc>
      </w:tr>
      <w:tr w:rsidR="00573A96" w14:paraId="14B654E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5F0D0B3"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42832CC2"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D58DE20" w14:textId="77777777" w:rsidR="00573A96" w:rsidRDefault="00573A96" w:rsidP="009939A5">
            <w:pPr>
              <w:pStyle w:val="TAC"/>
              <w:rPr>
                <w:rFonts w:cs="Arial"/>
                <w:kern w:val="2"/>
                <w:szCs w:val="18"/>
                <w:lang w:val="en-US" w:eastAsia="ja-JP"/>
              </w:rPr>
            </w:pPr>
            <w:r>
              <w:rPr>
                <w:lang w:val="en-US" w:eastAsia="zh-CN"/>
              </w:rPr>
              <w:t>n66</w:t>
            </w:r>
          </w:p>
        </w:tc>
        <w:tc>
          <w:tcPr>
            <w:tcW w:w="672" w:type="dxa"/>
            <w:tcBorders>
              <w:top w:val="single" w:sz="4" w:space="0" w:color="auto"/>
              <w:left w:val="single" w:sz="4" w:space="0" w:color="auto"/>
              <w:bottom w:val="single" w:sz="4" w:space="0" w:color="auto"/>
              <w:right w:val="single" w:sz="4" w:space="0" w:color="auto"/>
            </w:tcBorders>
          </w:tcPr>
          <w:p w14:paraId="154E4EB0" w14:textId="77777777" w:rsidR="00573A96" w:rsidRDefault="00573A96" w:rsidP="009939A5">
            <w:pPr>
              <w:pStyle w:val="TAC"/>
              <w:rPr>
                <w:rFonts w:cs="Arial"/>
                <w:kern w:val="2"/>
                <w:szCs w:val="18"/>
                <w:lang w:val="en-CA"/>
              </w:rPr>
            </w:pPr>
            <w:r>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782D8057" w14:textId="77777777" w:rsidR="00573A96" w:rsidRDefault="00573A96" w:rsidP="009939A5">
            <w:pPr>
              <w:pStyle w:val="TAC"/>
              <w:rPr>
                <w:rFonts w:cs="Arial"/>
                <w:kern w:val="2"/>
                <w:szCs w:val="18"/>
                <w:lang w:val="en-CA"/>
              </w:rPr>
            </w:pPr>
            <w:r>
              <w:rPr>
                <w:rFonts w:cs="Arial"/>
                <w:kern w:val="2"/>
                <w:szCs w:val="18"/>
                <w:lang w:val="en-CA"/>
              </w:rPr>
              <w:t>10</w:t>
            </w:r>
          </w:p>
        </w:tc>
        <w:tc>
          <w:tcPr>
            <w:tcW w:w="672" w:type="dxa"/>
            <w:gridSpan w:val="2"/>
            <w:tcBorders>
              <w:top w:val="single" w:sz="4" w:space="0" w:color="auto"/>
              <w:left w:val="single" w:sz="4" w:space="0" w:color="auto"/>
              <w:bottom w:val="single" w:sz="4" w:space="0" w:color="auto"/>
              <w:right w:val="single" w:sz="4" w:space="0" w:color="auto"/>
            </w:tcBorders>
          </w:tcPr>
          <w:p w14:paraId="04A1719C" w14:textId="77777777" w:rsidR="00573A96" w:rsidRDefault="00573A96" w:rsidP="009939A5">
            <w:pPr>
              <w:pStyle w:val="TAC"/>
              <w:rPr>
                <w:rFonts w:cs="Arial"/>
                <w:kern w:val="2"/>
                <w:szCs w:val="18"/>
                <w:lang w:val="en-CA"/>
              </w:rPr>
            </w:pPr>
            <w:r>
              <w:rPr>
                <w:rFonts w:cs="Arial"/>
                <w:kern w:val="2"/>
                <w:szCs w:val="18"/>
                <w:lang w:val="en-CA"/>
              </w:rPr>
              <w:t>15</w:t>
            </w:r>
          </w:p>
        </w:tc>
        <w:tc>
          <w:tcPr>
            <w:tcW w:w="678" w:type="dxa"/>
            <w:gridSpan w:val="2"/>
            <w:tcBorders>
              <w:top w:val="single" w:sz="4" w:space="0" w:color="auto"/>
              <w:left w:val="single" w:sz="4" w:space="0" w:color="auto"/>
              <w:bottom w:val="single" w:sz="4" w:space="0" w:color="auto"/>
              <w:right w:val="single" w:sz="4" w:space="0" w:color="auto"/>
            </w:tcBorders>
          </w:tcPr>
          <w:p w14:paraId="409025A5" w14:textId="77777777" w:rsidR="00573A96" w:rsidRDefault="00573A96" w:rsidP="009939A5">
            <w:pPr>
              <w:pStyle w:val="TAC"/>
              <w:rPr>
                <w:rFonts w:cs="Arial"/>
                <w:kern w:val="2"/>
                <w:szCs w:val="18"/>
                <w:lang w:val="en-CA"/>
              </w:rPr>
            </w:pPr>
            <w:r>
              <w:rPr>
                <w:rFonts w:cs="Arial"/>
                <w:kern w:val="2"/>
                <w:szCs w:val="18"/>
                <w:lang w:val="en-CA"/>
              </w:rPr>
              <w:t>20</w:t>
            </w:r>
          </w:p>
        </w:tc>
        <w:tc>
          <w:tcPr>
            <w:tcW w:w="673" w:type="dxa"/>
            <w:tcBorders>
              <w:top w:val="single" w:sz="4" w:space="0" w:color="auto"/>
              <w:left w:val="single" w:sz="4" w:space="0" w:color="auto"/>
              <w:bottom w:val="single" w:sz="4" w:space="0" w:color="auto"/>
              <w:right w:val="single" w:sz="4" w:space="0" w:color="auto"/>
            </w:tcBorders>
          </w:tcPr>
          <w:p w14:paraId="7500F8B7"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41527326"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13185D96" w14:textId="77777777" w:rsidR="00573A96" w:rsidRDefault="00573A96" w:rsidP="009939A5">
            <w:pPr>
              <w:pStyle w:val="TAC"/>
              <w:rPr>
                <w:rFonts w:cs="Arial"/>
                <w:kern w:val="2"/>
                <w:szCs w:val="18"/>
                <w:lang w:val="en-CA"/>
              </w:rPr>
            </w:pPr>
            <w:r>
              <w:rPr>
                <w:rFonts w:cs="Arial"/>
                <w:kern w:val="2"/>
                <w:szCs w:val="18"/>
                <w:lang w:val="en-CA"/>
              </w:rPr>
              <w:t>40</w:t>
            </w:r>
          </w:p>
        </w:tc>
        <w:tc>
          <w:tcPr>
            <w:tcW w:w="674" w:type="dxa"/>
            <w:gridSpan w:val="2"/>
            <w:tcBorders>
              <w:top w:val="single" w:sz="4" w:space="0" w:color="auto"/>
              <w:left w:val="single" w:sz="4" w:space="0" w:color="auto"/>
              <w:bottom w:val="single" w:sz="4" w:space="0" w:color="auto"/>
              <w:right w:val="single" w:sz="4" w:space="0" w:color="auto"/>
            </w:tcBorders>
          </w:tcPr>
          <w:p w14:paraId="28CB02BC" w14:textId="77777777" w:rsidR="00573A96" w:rsidRDefault="00573A96" w:rsidP="009939A5">
            <w:pPr>
              <w:pStyle w:val="TAC"/>
              <w:rPr>
                <w:rFonts w:cs="Arial"/>
                <w:kern w:val="2"/>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0F34A577" w14:textId="77777777" w:rsidR="00573A96" w:rsidRDefault="00573A96" w:rsidP="009939A5">
            <w:pPr>
              <w:pStyle w:val="TAC"/>
              <w:rPr>
                <w:rFonts w:cs="Arial"/>
                <w:kern w:val="2"/>
                <w:szCs w:val="18"/>
                <w:lang w:val="en-CA"/>
              </w:rPr>
            </w:pPr>
          </w:p>
        </w:tc>
        <w:tc>
          <w:tcPr>
            <w:tcW w:w="673" w:type="dxa"/>
            <w:gridSpan w:val="2"/>
            <w:tcBorders>
              <w:top w:val="single" w:sz="4" w:space="0" w:color="auto"/>
              <w:left w:val="single" w:sz="4" w:space="0" w:color="auto"/>
              <w:bottom w:val="single" w:sz="4" w:space="0" w:color="auto"/>
              <w:right w:val="single" w:sz="4" w:space="0" w:color="auto"/>
            </w:tcBorders>
          </w:tcPr>
          <w:p w14:paraId="71BC7E6D" w14:textId="77777777" w:rsidR="00573A96" w:rsidRDefault="00573A96" w:rsidP="009939A5">
            <w:pPr>
              <w:pStyle w:val="TAC"/>
              <w:rPr>
                <w:rFonts w:cs="Arial"/>
                <w:kern w:val="2"/>
                <w:szCs w:val="18"/>
                <w:lang w:val="en-CA"/>
              </w:rPr>
            </w:pPr>
          </w:p>
        </w:tc>
        <w:tc>
          <w:tcPr>
            <w:tcW w:w="674" w:type="dxa"/>
            <w:gridSpan w:val="2"/>
            <w:tcBorders>
              <w:top w:val="single" w:sz="4" w:space="0" w:color="auto"/>
              <w:left w:val="single" w:sz="4" w:space="0" w:color="auto"/>
              <w:bottom w:val="single" w:sz="4" w:space="0" w:color="auto"/>
              <w:right w:val="single" w:sz="4" w:space="0" w:color="auto"/>
            </w:tcBorders>
          </w:tcPr>
          <w:p w14:paraId="674AFE47" w14:textId="77777777" w:rsidR="00573A96" w:rsidRDefault="00573A96" w:rsidP="009939A5">
            <w:pPr>
              <w:pStyle w:val="TAC"/>
              <w:rPr>
                <w:rFonts w:cs="Arial"/>
                <w:kern w:val="2"/>
                <w:szCs w:val="18"/>
                <w:lang w:val="en-CA"/>
              </w:rPr>
            </w:pPr>
          </w:p>
        </w:tc>
        <w:tc>
          <w:tcPr>
            <w:tcW w:w="679" w:type="dxa"/>
            <w:gridSpan w:val="3"/>
            <w:tcBorders>
              <w:top w:val="single" w:sz="4" w:space="0" w:color="auto"/>
              <w:left w:val="single" w:sz="4" w:space="0" w:color="auto"/>
              <w:bottom w:val="single" w:sz="4" w:space="0" w:color="auto"/>
              <w:right w:val="single" w:sz="4" w:space="0" w:color="auto"/>
            </w:tcBorders>
          </w:tcPr>
          <w:p w14:paraId="4309CC2D" w14:textId="77777777" w:rsidR="00573A96" w:rsidRDefault="00573A96" w:rsidP="009939A5">
            <w:pPr>
              <w:pStyle w:val="TAC"/>
              <w:rPr>
                <w:rFonts w:cs="Arial"/>
                <w:kern w:val="2"/>
                <w:szCs w:val="18"/>
                <w:lang w:val="en-CA"/>
              </w:rPr>
            </w:pPr>
          </w:p>
        </w:tc>
        <w:tc>
          <w:tcPr>
            <w:tcW w:w="674" w:type="dxa"/>
            <w:tcBorders>
              <w:top w:val="single" w:sz="4" w:space="0" w:color="auto"/>
              <w:left w:val="single" w:sz="4" w:space="0" w:color="auto"/>
              <w:bottom w:val="single" w:sz="4" w:space="0" w:color="auto"/>
              <w:right w:val="single" w:sz="4" w:space="0" w:color="auto"/>
            </w:tcBorders>
          </w:tcPr>
          <w:p w14:paraId="69EAA0C7" w14:textId="77777777" w:rsidR="00573A96" w:rsidRDefault="00573A96" w:rsidP="009939A5">
            <w:pPr>
              <w:pStyle w:val="TAC"/>
              <w:rPr>
                <w:rFonts w:cs="Arial"/>
                <w:kern w:val="2"/>
                <w:szCs w:val="18"/>
                <w:lang w:val="en-CA"/>
              </w:rPr>
            </w:pPr>
          </w:p>
        </w:tc>
        <w:tc>
          <w:tcPr>
            <w:tcW w:w="1478" w:type="dxa"/>
            <w:tcBorders>
              <w:top w:val="nil"/>
              <w:left w:val="single" w:sz="4" w:space="0" w:color="auto"/>
              <w:bottom w:val="nil"/>
              <w:right w:val="single" w:sz="4" w:space="0" w:color="auto"/>
            </w:tcBorders>
            <w:shd w:val="clear" w:color="auto" w:fill="auto"/>
          </w:tcPr>
          <w:p w14:paraId="6926E89A" w14:textId="77777777" w:rsidR="00573A96" w:rsidRDefault="00573A96" w:rsidP="009939A5">
            <w:pPr>
              <w:pStyle w:val="TAC"/>
              <w:rPr>
                <w:rFonts w:eastAsia="Yu Mincho"/>
                <w:szCs w:val="18"/>
              </w:rPr>
            </w:pPr>
            <w:r>
              <w:rPr>
                <w:rFonts w:hint="eastAsia"/>
                <w:szCs w:val="18"/>
                <w:lang w:val="en-US" w:eastAsia="zh-CN"/>
              </w:rPr>
              <w:t>1</w:t>
            </w:r>
          </w:p>
        </w:tc>
      </w:tr>
      <w:tr w:rsidR="00573A96" w14:paraId="4FA882DD"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1E31C06"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0B6D550"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312254AD" w14:textId="77777777" w:rsidR="00573A96" w:rsidRDefault="00573A96"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61" w:type="dxa"/>
            <w:gridSpan w:val="23"/>
            <w:tcBorders>
              <w:top w:val="single" w:sz="4" w:space="0" w:color="auto"/>
              <w:left w:val="single" w:sz="4" w:space="0" w:color="auto"/>
              <w:bottom w:val="single" w:sz="4" w:space="0" w:color="auto"/>
              <w:right w:val="single" w:sz="4" w:space="0" w:color="auto"/>
            </w:tcBorders>
          </w:tcPr>
          <w:p w14:paraId="0D173902" w14:textId="77777777" w:rsidR="00573A96" w:rsidRDefault="00573A96" w:rsidP="009939A5">
            <w:pPr>
              <w:pStyle w:val="TAC"/>
              <w:rPr>
                <w:rFonts w:cs="Arial"/>
                <w:kern w:val="2"/>
                <w:szCs w:val="18"/>
                <w:lang w:val="en-CA"/>
              </w:rPr>
            </w:pPr>
            <w:r>
              <w:rPr>
                <w:rFonts w:eastAsia="Yu Mincho"/>
                <w:szCs w:val="18"/>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4EF2B221" w14:textId="77777777" w:rsidR="00573A96" w:rsidRDefault="00573A96" w:rsidP="009939A5">
            <w:pPr>
              <w:pStyle w:val="TAC"/>
              <w:rPr>
                <w:rFonts w:eastAsia="Yu Mincho"/>
                <w:szCs w:val="18"/>
              </w:rPr>
            </w:pPr>
          </w:p>
        </w:tc>
      </w:tr>
      <w:tr w:rsidR="00573A96" w14:paraId="224164D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EB14130" w14:textId="77777777" w:rsidR="00573A96" w:rsidRDefault="00573A96" w:rsidP="009939A5">
            <w:pPr>
              <w:pStyle w:val="TAC"/>
              <w:rPr>
                <w:lang w:eastAsia="zh-CN"/>
              </w:rPr>
            </w:pPr>
            <w:r>
              <w:rPr>
                <w:lang w:val="en-US" w:eastAsia="zh-TW"/>
              </w:rPr>
              <w:t>CA_n66(2A)-n78A</w:t>
            </w:r>
          </w:p>
        </w:tc>
        <w:tc>
          <w:tcPr>
            <w:tcW w:w="1376" w:type="dxa"/>
            <w:tcBorders>
              <w:top w:val="nil"/>
              <w:left w:val="single" w:sz="4" w:space="0" w:color="auto"/>
              <w:bottom w:val="nil"/>
              <w:right w:val="single" w:sz="4" w:space="0" w:color="auto"/>
            </w:tcBorders>
            <w:shd w:val="clear" w:color="auto" w:fill="auto"/>
          </w:tcPr>
          <w:p w14:paraId="411E8D4D" w14:textId="77777777" w:rsidR="00573A96" w:rsidRDefault="00573A96" w:rsidP="009939A5">
            <w:pPr>
              <w:pStyle w:val="TAC"/>
              <w:rPr>
                <w:lang w:val="en-US" w:eastAsia="zh-CN"/>
              </w:rPr>
            </w:pPr>
            <w:r>
              <w:rPr>
                <w:lang w:val="en-US" w:eastAsia="zh-TW"/>
              </w:rPr>
              <w:t>CA_n66A-n78A</w:t>
            </w:r>
          </w:p>
        </w:tc>
        <w:tc>
          <w:tcPr>
            <w:tcW w:w="668" w:type="dxa"/>
            <w:tcBorders>
              <w:top w:val="single" w:sz="4" w:space="0" w:color="auto"/>
              <w:left w:val="single" w:sz="4" w:space="0" w:color="auto"/>
              <w:bottom w:val="single" w:sz="4" w:space="0" w:color="auto"/>
              <w:right w:val="single" w:sz="4" w:space="0" w:color="auto"/>
            </w:tcBorders>
          </w:tcPr>
          <w:p w14:paraId="4C1FAC06" w14:textId="77777777" w:rsidR="00573A96" w:rsidRDefault="00573A96" w:rsidP="009939A5">
            <w:pPr>
              <w:pStyle w:val="TAC"/>
              <w:rPr>
                <w:lang w:val="en-US" w:eastAsia="ja-JP"/>
              </w:rPr>
            </w:pPr>
            <w:r>
              <w:rPr>
                <w:rFonts w:hint="eastAsia"/>
                <w:lang w:eastAsia="zh-CN"/>
              </w:rPr>
              <w:t>n</w:t>
            </w:r>
            <w:r>
              <w:rPr>
                <w:lang w:eastAsia="zh-CN"/>
              </w:rPr>
              <w:t>66</w:t>
            </w:r>
          </w:p>
        </w:tc>
        <w:tc>
          <w:tcPr>
            <w:tcW w:w="8761" w:type="dxa"/>
            <w:gridSpan w:val="23"/>
            <w:tcBorders>
              <w:top w:val="single" w:sz="4" w:space="0" w:color="auto"/>
              <w:left w:val="single" w:sz="4" w:space="0" w:color="auto"/>
              <w:bottom w:val="single" w:sz="4" w:space="0" w:color="auto"/>
              <w:right w:val="single" w:sz="4" w:space="0" w:color="auto"/>
            </w:tcBorders>
          </w:tcPr>
          <w:p w14:paraId="76172EFA" w14:textId="77777777" w:rsidR="00573A96" w:rsidRDefault="00573A96" w:rsidP="009939A5">
            <w:pPr>
              <w:pStyle w:val="TAC"/>
              <w:rPr>
                <w:lang w:val="en-CA"/>
              </w:rPr>
            </w:pPr>
            <w:r>
              <w:rPr>
                <w:szCs w:val="24"/>
                <w:lang w:val="en-CA"/>
              </w:rPr>
              <w:t>See CA_n66(2A) Bandwidth Combination</w:t>
            </w:r>
            <w:r>
              <w:rPr>
                <w:szCs w:val="24"/>
                <w:lang w:val="en-US"/>
              </w:rPr>
              <w:t xml:space="preserve"> </w:t>
            </w:r>
            <w:r w:rsidRPr="00A1115A">
              <w:rPr>
                <w:szCs w:val="24"/>
                <w:lang w:val="en-CA"/>
              </w:rPr>
              <w:t xml:space="preserve">Set </w:t>
            </w:r>
            <w:proofErr w:type="gramStart"/>
            <w:r>
              <w:rPr>
                <w:szCs w:val="24"/>
                <w:lang w:val="en-CA"/>
              </w:rPr>
              <w:t>0</w:t>
            </w:r>
            <w:r w:rsidRPr="00A1115A">
              <w:rPr>
                <w:szCs w:val="24"/>
                <w:lang w:val="en-CA"/>
              </w:rPr>
              <w:t xml:space="preserve"> </w:t>
            </w:r>
            <w:r>
              <w:rPr>
                <w:szCs w:val="24"/>
                <w:lang w:val="en-CA"/>
              </w:rPr>
              <w:t xml:space="preserve"> in</w:t>
            </w:r>
            <w:proofErr w:type="gramEnd"/>
            <w:r>
              <w:rPr>
                <w:szCs w:val="24"/>
                <w:lang w:val="en-CA"/>
              </w:rPr>
              <w:t xml:space="preserve"> Table 5.5A.2-1</w:t>
            </w:r>
          </w:p>
        </w:tc>
        <w:tc>
          <w:tcPr>
            <w:tcW w:w="1478" w:type="dxa"/>
            <w:tcBorders>
              <w:top w:val="nil"/>
              <w:left w:val="single" w:sz="4" w:space="0" w:color="auto"/>
              <w:bottom w:val="nil"/>
              <w:right w:val="single" w:sz="4" w:space="0" w:color="auto"/>
            </w:tcBorders>
            <w:shd w:val="clear" w:color="auto" w:fill="auto"/>
          </w:tcPr>
          <w:p w14:paraId="727233FD" w14:textId="77777777" w:rsidR="00573A96" w:rsidRDefault="00573A96" w:rsidP="009939A5">
            <w:pPr>
              <w:pStyle w:val="TAC"/>
              <w:rPr>
                <w:rFonts w:eastAsia="Yu Mincho"/>
              </w:rPr>
            </w:pPr>
            <w:r>
              <w:rPr>
                <w:rFonts w:hint="eastAsia"/>
                <w:lang w:val="en-US" w:eastAsia="zh-CN"/>
              </w:rPr>
              <w:t>0</w:t>
            </w:r>
          </w:p>
        </w:tc>
      </w:tr>
      <w:tr w:rsidR="00573A96" w14:paraId="6822CA71"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1C5CC7E"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5C42CF72"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0A1D21CF" w14:textId="77777777" w:rsidR="00573A96" w:rsidRDefault="00573A96" w:rsidP="009939A5">
            <w:pPr>
              <w:pStyle w:val="TAC"/>
              <w:rPr>
                <w:szCs w:val="18"/>
                <w:lang w:val="en-US" w:eastAsia="zh-CN"/>
              </w:rPr>
            </w:pPr>
            <w:r>
              <w:rPr>
                <w:rFonts w:cs="Arial"/>
                <w:kern w:val="2"/>
                <w:szCs w:val="18"/>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1AA6AA10"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D6F392"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F4ACDA6" w14:textId="77777777" w:rsidR="00573A96" w:rsidRDefault="00573A96" w:rsidP="009939A5">
            <w:pPr>
              <w:pStyle w:val="TAC"/>
              <w:rPr>
                <w:rFonts w:cs="Arial"/>
                <w:kern w:val="2"/>
                <w:szCs w:val="18"/>
                <w:lang w:val="en-US" w:eastAsia="zh-CN"/>
              </w:rPr>
            </w:pPr>
            <w:r>
              <w:rPr>
                <w:rFonts w:cs="Arial" w:hint="eastAsia"/>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73C0608C" w14:textId="77777777" w:rsidR="00573A96" w:rsidRDefault="00573A96" w:rsidP="009939A5">
            <w:pPr>
              <w:pStyle w:val="TAC"/>
              <w:rPr>
                <w:rFonts w:cs="Arial"/>
                <w:kern w:val="2"/>
                <w:szCs w:val="18"/>
                <w:lang w:val="en-US" w:eastAsia="zh-CN"/>
              </w:rPr>
            </w:pPr>
            <w:r>
              <w:rPr>
                <w:rFonts w:cs="Arial" w:hint="eastAsia"/>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3644D5D1" w14:textId="77777777" w:rsidR="00573A96" w:rsidRDefault="00573A96" w:rsidP="009939A5">
            <w:pPr>
              <w:pStyle w:val="TAC"/>
              <w:rPr>
                <w:rFonts w:cs="Arial"/>
                <w:kern w:val="2"/>
                <w:szCs w:val="18"/>
                <w:lang w:val="en-US" w:eastAsia="zh-CN"/>
              </w:rPr>
            </w:pPr>
            <w:r>
              <w:rPr>
                <w:rFonts w:cs="Arial" w:hint="eastAsia"/>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09CB8F9E" w14:textId="77777777" w:rsidR="00573A96" w:rsidRDefault="00573A96" w:rsidP="009939A5">
            <w:pPr>
              <w:pStyle w:val="TAC"/>
              <w:rPr>
                <w:rFonts w:cs="Arial"/>
                <w:kern w:val="2"/>
                <w:szCs w:val="18"/>
                <w:lang w:val="en-US" w:eastAsia="zh-CN"/>
              </w:rPr>
            </w:pPr>
            <w:r>
              <w:rPr>
                <w:rFonts w:cs="Arial" w:hint="eastAsia"/>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615147F5" w14:textId="77777777" w:rsidR="00573A96" w:rsidRDefault="00573A96" w:rsidP="009939A5">
            <w:pPr>
              <w:pStyle w:val="TAC"/>
              <w:rPr>
                <w:rFonts w:cs="Arial"/>
                <w:kern w:val="2"/>
                <w:szCs w:val="18"/>
                <w:lang w:val="en-US" w:eastAsia="zh-CN"/>
              </w:rPr>
            </w:pPr>
            <w:r>
              <w:rPr>
                <w:rFonts w:cs="Arial" w:hint="eastAsia"/>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427E9D" w14:textId="77777777" w:rsidR="00573A96" w:rsidRDefault="00573A96" w:rsidP="009939A5">
            <w:pPr>
              <w:pStyle w:val="TAC"/>
              <w:rPr>
                <w:rFonts w:cs="Arial"/>
                <w:kern w:val="2"/>
                <w:szCs w:val="18"/>
                <w:lang w:val="en-US" w:eastAsia="zh-CN"/>
              </w:rPr>
            </w:pPr>
            <w:r>
              <w:rPr>
                <w:rFonts w:cs="Arial" w:hint="eastAsia"/>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0000322" w14:textId="77777777" w:rsidR="00573A96" w:rsidRDefault="00573A96" w:rsidP="009939A5">
            <w:pPr>
              <w:pStyle w:val="TAC"/>
              <w:rPr>
                <w:rFonts w:cs="Arial"/>
                <w:kern w:val="2"/>
                <w:szCs w:val="18"/>
                <w:lang w:val="en-US" w:eastAsia="zh-CN"/>
              </w:rPr>
            </w:pPr>
            <w:r>
              <w:rPr>
                <w:rFonts w:cs="Arial" w:hint="eastAsia"/>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B850EBC" w14:textId="77777777" w:rsidR="00573A96" w:rsidRDefault="00573A96" w:rsidP="009939A5">
            <w:pPr>
              <w:pStyle w:val="TAC"/>
              <w:rPr>
                <w:rFonts w:cs="Arial"/>
                <w:kern w:val="2"/>
                <w:szCs w:val="18"/>
                <w:lang w:val="en-US"/>
              </w:rPr>
            </w:pPr>
          </w:p>
        </w:tc>
        <w:tc>
          <w:tcPr>
            <w:tcW w:w="674" w:type="dxa"/>
            <w:gridSpan w:val="2"/>
            <w:tcBorders>
              <w:top w:val="single" w:sz="4" w:space="0" w:color="auto"/>
              <w:left w:val="single" w:sz="4" w:space="0" w:color="auto"/>
              <w:bottom w:val="single" w:sz="4" w:space="0" w:color="auto"/>
              <w:right w:val="single" w:sz="4" w:space="0" w:color="auto"/>
            </w:tcBorders>
          </w:tcPr>
          <w:p w14:paraId="1A9324E8" w14:textId="77777777" w:rsidR="00573A96" w:rsidRDefault="00573A96" w:rsidP="009939A5">
            <w:pPr>
              <w:pStyle w:val="TAC"/>
              <w:rPr>
                <w:rFonts w:cs="Arial"/>
                <w:kern w:val="2"/>
                <w:szCs w:val="18"/>
                <w:lang w:val="en-US" w:eastAsia="zh-CN"/>
              </w:rPr>
            </w:pPr>
            <w:r>
              <w:rPr>
                <w:rFonts w:cs="Arial" w:hint="eastAsia"/>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FB8D42" w14:textId="77777777" w:rsidR="00573A96" w:rsidRDefault="00573A96" w:rsidP="009939A5">
            <w:pPr>
              <w:pStyle w:val="TAC"/>
              <w:rPr>
                <w:rFonts w:cs="Arial"/>
                <w:kern w:val="2"/>
                <w:szCs w:val="18"/>
                <w:lang w:val="en-US" w:eastAsia="zh-CN"/>
              </w:rPr>
            </w:pPr>
            <w:r>
              <w:rPr>
                <w:rFonts w:cs="Arial" w:hint="eastAsia"/>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266E08F" w14:textId="77777777" w:rsidR="00573A96" w:rsidRDefault="00573A96" w:rsidP="009939A5">
            <w:pPr>
              <w:pStyle w:val="TAC"/>
              <w:rPr>
                <w:rFonts w:cs="Arial"/>
                <w:kern w:val="2"/>
                <w:szCs w:val="18"/>
                <w:lang w:val="en-US" w:eastAsia="zh-CN"/>
              </w:rPr>
            </w:pPr>
            <w:r>
              <w:rPr>
                <w:rFonts w:cs="Arial" w:hint="eastAsia"/>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FC1C802" w14:textId="77777777" w:rsidR="00573A96" w:rsidRDefault="00573A96" w:rsidP="009939A5">
            <w:pPr>
              <w:pStyle w:val="TAC"/>
              <w:rPr>
                <w:rFonts w:eastAsia="Yu Mincho"/>
                <w:szCs w:val="18"/>
              </w:rPr>
            </w:pPr>
          </w:p>
        </w:tc>
      </w:tr>
      <w:tr w:rsidR="00573A96" w14:paraId="0AEEBBF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19BD4977"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DB809BD"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685A5147" w14:textId="77777777" w:rsidR="00573A96" w:rsidRDefault="00573A96" w:rsidP="009939A5">
            <w:pPr>
              <w:pStyle w:val="TAC"/>
              <w:rPr>
                <w:rFonts w:cs="Arial"/>
                <w:kern w:val="2"/>
                <w:szCs w:val="18"/>
                <w:lang w:val="en-US" w:eastAsia="ja-JP"/>
              </w:rPr>
            </w:pPr>
            <w:r>
              <w:rPr>
                <w:lang w:val="en-US" w:eastAsia="zh-CN"/>
              </w:rPr>
              <w:t>n66</w:t>
            </w:r>
          </w:p>
        </w:tc>
        <w:tc>
          <w:tcPr>
            <w:tcW w:w="8761" w:type="dxa"/>
            <w:gridSpan w:val="23"/>
            <w:tcBorders>
              <w:top w:val="single" w:sz="4" w:space="0" w:color="auto"/>
              <w:left w:val="single" w:sz="4" w:space="0" w:color="auto"/>
              <w:bottom w:val="single" w:sz="4" w:space="0" w:color="auto"/>
              <w:right w:val="single" w:sz="4" w:space="0" w:color="auto"/>
            </w:tcBorders>
          </w:tcPr>
          <w:p w14:paraId="6BED04C8" w14:textId="77777777" w:rsidR="00573A96" w:rsidRDefault="00573A96" w:rsidP="009939A5">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78" w:type="dxa"/>
            <w:tcBorders>
              <w:top w:val="nil"/>
              <w:left w:val="single" w:sz="4" w:space="0" w:color="auto"/>
              <w:bottom w:val="nil"/>
              <w:right w:val="single" w:sz="4" w:space="0" w:color="auto"/>
            </w:tcBorders>
            <w:shd w:val="clear" w:color="auto" w:fill="auto"/>
          </w:tcPr>
          <w:p w14:paraId="7EDD4D63" w14:textId="77777777" w:rsidR="00573A96" w:rsidRDefault="00573A96" w:rsidP="009939A5">
            <w:pPr>
              <w:pStyle w:val="TAC"/>
              <w:rPr>
                <w:rFonts w:eastAsia="Yu Mincho"/>
                <w:szCs w:val="18"/>
              </w:rPr>
            </w:pPr>
            <w:r>
              <w:rPr>
                <w:rFonts w:hint="eastAsia"/>
                <w:szCs w:val="18"/>
                <w:lang w:val="en-US" w:eastAsia="zh-CN"/>
              </w:rPr>
              <w:t>1</w:t>
            </w:r>
          </w:p>
        </w:tc>
      </w:tr>
      <w:tr w:rsidR="00573A96" w14:paraId="10A4B639"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3AE977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BF5F07F" w14:textId="77777777" w:rsidR="00573A96" w:rsidRDefault="00573A96" w:rsidP="009939A5">
            <w:pPr>
              <w:pStyle w:val="TAC"/>
              <w:rPr>
                <w:szCs w:val="18"/>
                <w:lang w:val="en-US" w:eastAsia="zh-CN"/>
              </w:rPr>
            </w:pPr>
          </w:p>
        </w:tc>
        <w:tc>
          <w:tcPr>
            <w:tcW w:w="668" w:type="dxa"/>
            <w:tcBorders>
              <w:left w:val="single" w:sz="4" w:space="0" w:color="auto"/>
              <w:bottom w:val="single" w:sz="4" w:space="0" w:color="auto"/>
              <w:right w:val="single" w:sz="4" w:space="0" w:color="auto"/>
            </w:tcBorders>
          </w:tcPr>
          <w:p w14:paraId="0518156D" w14:textId="77777777" w:rsidR="00573A96" w:rsidRDefault="00573A96" w:rsidP="009939A5">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7FAAF8C" w14:textId="77777777" w:rsidR="00573A96" w:rsidRDefault="00573A96" w:rsidP="009939A5">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D4322" w14:textId="77777777" w:rsidR="00573A96" w:rsidRDefault="00573A96" w:rsidP="009939A5">
            <w:pPr>
              <w:pStyle w:val="TAC"/>
              <w:rPr>
                <w:rFonts w:cs="Arial"/>
                <w:kern w:val="2"/>
                <w:szCs w:val="18"/>
                <w:lang w:val="en-US"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E754ECF" w14:textId="77777777" w:rsidR="00573A96" w:rsidRDefault="00573A96" w:rsidP="009939A5">
            <w:pPr>
              <w:pStyle w:val="TAC"/>
              <w:rPr>
                <w:rFonts w:cs="Arial"/>
                <w:kern w:val="2"/>
                <w:szCs w:val="18"/>
                <w:lang w:val="en-US"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5D44C6" w14:textId="77777777" w:rsidR="00573A96" w:rsidRDefault="00573A96" w:rsidP="009939A5">
            <w:pPr>
              <w:pStyle w:val="TAC"/>
              <w:rPr>
                <w:rFonts w:cs="Arial"/>
                <w:kern w:val="2"/>
                <w:szCs w:val="18"/>
                <w:lang w:val="en-US"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76243725" w14:textId="77777777" w:rsidR="00573A96" w:rsidRDefault="00573A96" w:rsidP="009939A5">
            <w:pPr>
              <w:pStyle w:val="TAC"/>
              <w:rPr>
                <w:rFonts w:cs="Arial"/>
                <w:kern w:val="2"/>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666470C3" w14:textId="77777777" w:rsidR="00573A96" w:rsidRDefault="00573A96" w:rsidP="009939A5">
            <w:pPr>
              <w:pStyle w:val="TAC"/>
              <w:rPr>
                <w:rFonts w:cs="Arial"/>
                <w:kern w:val="2"/>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646DF74" w14:textId="77777777" w:rsidR="00573A96" w:rsidRDefault="00573A96" w:rsidP="009939A5">
            <w:pPr>
              <w:pStyle w:val="TAC"/>
              <w:rPr>
                <w:rFonts w:cs="Arial"/>
                <w:kern w:val="2"/>
                <w:szCs w:val="18"/>
                <w:lang w:val="en-US" w:eastAsia="zh-CN"/>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7F72D38" w14:textId="77777777" w:rsidR="00573A96" w:rsidRDefault="00573A96" w:rsidP="009939A5">
            <w:pPr>
              <w:pStyle w:val="TAC"/>
              <w:rPr>
                <w:rFonts w:cs="Arial"/>
                <w:kern w:val="2"/>
                <w:szCs w:val="18"/>
                <w:lang w:val="en-US" w:eastAsia="zh-CN"/>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08EB382" w14:textId="77777777" w:rsidR="00573A96" w:rsidRDefault="00573A96" w:rsidP="009939A5">
            <w:pPr>
              <w:pStyle w:val="TAC"/>
              <w:rPr>
                <w:rFonts w:cs="Arial"/>
                <w:kern w:val="2"/>
                <w:szCs w:val="18"/>
                <w:lang w:val="en-US" w:eastAsia="zh-CN"/>
              </w:rPr>
            </w:pPr>
            <w:r>
              <w:rPr>
                <w:rFonts w:cs="Arial"/>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3D8946DD" w14:textId="77777777" w:rsidR="00573A96" w:rsidRDefault="00573A96" w:rsidP="009939A5">
            <w:pPr>
              <w:pStyle w:val="TAC"/>
              <w:rPr>
                <w:rFonts w:cs="Arial"/>
                <w:kern w:val="2"/>
                <w:szCs w:val="18"/>
                <w:lang w:val="en-US"/>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56704E72" w14:textId="77777777" w:rsidR="00573A96" w:rsidRDefault="00573A96" w:rsidP="009939A5">
            <w:pPr>
              <w:pStyle w:val="TAC"/>
              <w:rPr>
                <w:rFonts w:cs="Arial"/>
                <w:kern w:val="2"/>
                <w:szCs w:val="18"/>
                <w:lang w:val="en-US" w:eastAsia="zh-CN"/>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D7E542A" w14:textId="77777777" w:rsidR="00573A96" w:rsidRDefault="00573A96" w:rsidP="009939A5">
            <w:pPr>
              <w:pStyle w:val="TAC"/>
              <w:rPr>
                <w:rFonts w:cs="Arial"/>
                <w:kern w:val="2"/>
                <w:szCs w:val="18"/>
                <w:lang w:val="en-US" w:eastAsia="zh-CN"/>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26FA68C" w14:textId="77777777" w:rsidR="00573A96" w:rsidRDefault="00573A96" w:rsidP="009939A5">
            <w:pPr>
              <w:pStyle w:val="TAC"/>
              <w:rPr>
                <w:rFonts w:cs="Arial"/>
                <w:kern w:val="2"/>
                <w:szCs w:val="18"/>
                <w:lang w:val="en-US" w:eastAsia="zh-CN"/>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70553A26" w14:textId="77777777" w:rsidR="00573A96" w:rsidRDefault="00573A96" w:rsidP="009939A5">
            <w:pPr>
              <w:pStyle w:val="TAC"/>
              <w:rPr>
                <w:rFonts w:eastAsia="Yu Mincho"/>
                <w:szCs w:val="18"/>
              </w:rPr>
            </w:pPr>
          </w:p>
        </w:tc>
      </w:tr>
      <w:tr w:rsidR="00573A96" w14:paraId="69B1F300"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19EF6A46" w14:textId="77777777" w:rsidR="00573A96" w:rsidRDefault="00573A96" w:rsidP="009939A5">
            <w:pPr>
              <w:pStyle w:val="TAC"/>
              <w:rPr>
                <w:szCs w:val="18"/>
                <w:lang w:eastAsia="zh-CN"/>
              </w:rPr>
            </w:pPr>
            <w:r>
              <w:rPr>
                <w:rFonts w:cs="Arial"/>
                <w:kern w:val="2"/>
                <w:szCs w:val="18"/>
                <w:lang w:val="en-US" w:eastAsia="zh-TW"/>
              </w:rPr>
              <w:t>CA_n66(2A)-n78(2A)</w:t>
            </w:r>
          </w:p>
        </w:tc>
        <w:tc>
          <w:tcPr>
            <w:tcW w:w="1376" w:type="dxa"/>
            <w:tcBorders>
              <w:top w:val="single" w:sz="4" w:space="0" w:color="auto"/>
              <w:left w:val="single" w:sz="4" w:space="0" w:color="auto"/>
              <w:bottom w:val="nil"/>
              <w:right w:val="single" w:sz="4" w:space="0" w:color="auto"/>
            </w:tcBorders>
            <w:shd w:val="clear" w:color="auto" w:fill="auto"/>
          </w:tcPr>
          <w:p w14:paraId="10CCB070" w14:textId="77777777" w:rsidR="00573A96" w:rsidRDefault="00573A96" w:rsidP="009939A5">
            <w:pPr>
              <w:pStyle w:val="TAC"/>
              <w:rPr>
                <w:rFonts w:cs="Arial"/>
                <w:szCs w:val="18"/>
                <w:lang w:val="en-US" w:eastAsia="zh-CN"/>
              </w:rPr>
            </w:pPr>
            <w:r>
              <w:rPr>
                <w:rFonts w:cs="Arial"/>
                <w:kern w:val="2"/>
                <w:szCs w:val="18"/>
                <w:lang w:val="en-US" w:eastAsia="zh-TW"/>
              </w:rPr>
              <w:t>CA_n66A-n78A</w:t>
            </w:r>
          </w:p>
        </w:tc>
        <w:tc>
          <w:tcPr>
            <w:tcW w:w="668" w:type="dxa"/>
            <w:tcBorders>
              <w:top w:val="single" w:sz="4" w:space="0" w:color="auto"/>
              <w:left w:val="single" w:sz="4" w:space="0" w:color="auto"/>
              <w:bottom w:val="single" w:sz="4" w:space="0" w:color="auto"/>
              <w:right w:val="single" w:sz="4" w:space="0" w:color="auto"/>
            </w:tcBorders>
          </w:tcPr>
          <w:p w14:paraId="17996439" w14:textId="77777777" w:rsidR="00573A96" w:rsidRDefault="00573A96" w:rsidP="009939A5">
            <w:pPr>
              <w:pStyle w:val="TAC"/>
              <w:rPr>
                <w:szCs w:val="18"/>
                <w:lang w:val="en-US" w:eastAsia="zh-CN"/>
              </w:rPr>
            </w:pPr>
            <w:r>
              <w:rPr>
                <w:rFonts w:cs="Arial"/>
                <w:kern w:val="2"/>
                <w:szCs w:val="18"/>
                <w:lang w:val="en-US" w:eastAsia="ja-JP"/>
              </w:rPr>
              <w:t>n66</w:t>
            </w:r>
          </w:p>
        </w:tc>
        <w:tc>
          <w:tcPr>
            <w:tcW w:w="8761" w:type="dxa"/>
            <w:gridSpan w:val="23"/>
            <w:tcBorders>
              <w:top w:val="single" w:sz="4" w:space="0" w:color="auto"/>
              <w:left w:val="single" w:sz="4" w:space="0" w:color="auto"/>
              <w:bottom w:val="single" w:sz="4" w:space="0" w:color="auto"/>
              <w:right w:val="single" w:sz="4" w:space="0" w:color="auto"/>
            </w:tcBorders>
          </w:tcPr>
          <w:p w14:paraId="72A6A6A3" w14:textId="77777777" w:rsidR="00573A96" w:rsidRDefault="00573A96" w:rsidP="009939A5">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78" w:type="dxa"/>
            <w:tcBorders>
              <w:top w:val="single" w:sz="4" w:space="0" w:color="auto"/>
              <w:left w:val="single" w:sz="4" w:space="0" w:color="auto"/>
              <w:bottom w:val="nil"/>
              <w:right w:val="single" w:sz="4" w:space="0" w:color="auto"/>
            </w:tcBorders>
            <w:shd w:val="clear" w:color="auto" w:fill="auto"/>
          </w:tcPr>
          <w:p w14:paraId="7E53A370" w14:textId="77777777" w:rsidR="00573A96" w:rsidRDefault="00573A96" w:rsidP="009939A5">
            <w:pPr>
              <w:pStyle w:val="TAC"/>
              <w:rPr>
                <w:rFonts w:eastAsia="Yu Mincho"/>
                <w:szCs w:val="18"/>
              </w:rPr>
            </w:pPr>
            <w:r>
              <w:rPr>
                <w:rFonts w:hint="eastAsia"/>
                <w:szCs w:val="18"/>
                <w:lang w:val="en-US" w:eastAsia="zh-CN"/>
              </w:rPr>
              <w:t>0</w:t>
            </w:r>
          </w:p>
        </w:tc>
      </w:tr>
      <w:tr w:rsidR="00573A96" w14:paraId="56076DD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AC435D1"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04518592"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tcPr>
          <w:p w14:paraId="467DE211" w14:textId="77777777" w:rsidR="00573A96" w:rsidRDefault="00573A96" w:rsidP="009939A5">
            <w:pPr>
              <w:pStyle w:val="TAC"/>
              <w:rPr>
                <w:szCs w:val="18"/>
                <w:lang w:val="en-US" w:eastAsia="zh-CN"/>
              </w:rPr>
            </w:pPr>
            <w:r>
              <w:rPr>
                <w:rFonts w:cs="Arial"/>
                <w:kern w:val="2"/>
                <w:szCs w:val="18"/>
                <w:lang w:val="en-US" w:eastAsia="ja-JP"/>
              </w:rPr>
              <w:t>n78</w:t>
            </w:r>
          </w:p>
        </w:tc>
        <w:tc>
          <w:tcPr>
            <w:tcW w:w="8761" w:type="dxa"/>
            <w:gridSpan w:val="23"/>
            <w:tcBorders>
              <w:top w:val="single" w:sz="4" w:space="0" w:color="auto"/>
              <w:left w:val="single" w:sz="4" w:space="0" w:color="auto"/>
              <w:bottom w:val="single" w:sz="4" w:space="0" w:color="auto"/>
              <w:right w:val="single" w:sz="4" w:space="0" w:color="auto"/>
            </w:tcBorders>
          </w:tcPr>
          <w:p w14:paraId="66569092" w14:textId="77777777" w:rsidR="00573A96" w:rsidRDefault="00573A96" w:rsidP="009939A5">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78" w:type="dxa"/>
            <w:tcBorders>
              <w:top w:val="nil"/>
              <w:left w:val="single" w:sz="4" w:space="0" w:color="auto"/>
              <w:bottom w:val="nil"/>
              <w:right w:val="single" w:sz="4" w:space="0" w:color="auto"/>
            </w:tcBorders>
            <w:shd w:val="clear" w:color="auto" w:fill="auto"/>
          </w:tcPr>
          <w:p w14:paraId="21F52E8C" w14:textId="77777777" w:rsidR="00573A96" w:rsidRDefault="00573A96" w:rsidP="009939A5">
            <w:pPr>
              <w:pStyle w:val="TAC"/>
              <w:rPr>
                <w:rFonts w:eastAsia="Yu Mincho"/>
                <w:szCs w:val="18"/>
              </w:rPr>
            </w:pPr>
          </w:p>
        </w:tc>
      </w:tr>
      <w:tr w:rsidR="00573A96" w14:paraId="4C0B0842"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760E187D" w14:textId="77777777" w:rsidR="00573A96" w:rsidRDefault="00573A96" w:rsidP="009939A5">
            <w:pPr>
              <w:pStyle w:val="TAC"/>
              <w:rPr>
                <w:szCs w:val="18"/>
                <w:lang w:eastAsia="zh-CN"/>
              </w:rPr>
            </w:pPr>
          </w:p>
        </w:tc>
        <w:tc>
          <w:tcPr>
            <w:tcW w:w="1376" w:type="dxa"/>
            <w:tcBorders>
              <w:top w:val="nil"/>
              <w:left w:val="single" w:sz="4" w:space="0" w:color="auto"/>
              <w:bottom w:val="nil"/>
              <w:right w:val="single" w:sz="4" w:space="0" w:color="auto"/>
            </w:tcBorders>
            <w:shd w:val="clear" w:color="auto" w:fill="auto"/>
          </w:tcPr>
          <w:p w14:paraId="15CE5A84"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28732B08" w14:textId="77777777" w:rsidR="00573A96" w:rsidRDefault="00573A96" w:rsidP="009939A5">
            <w:pPr>
              <w:pStyle w:val="TAC"/>
              <w:rPr>
                <w:rFonts w:cs="Arial"/>
                <w:kern w:val="2"/>
                <w:szCs w:val="18"/>
                <w:lang w:val="en-US" w:eastAsia="ja-JP"/>
              </w:rPr>
            </w:pPr>
            <w:r>
              <w:rPr>
                <w:rFonts w:hint="eastAsia"/>
                <w:lang w:eastAsia="zh-CN"/>
              </w:rPr>
              <w:t>n</w:t>
            </w:r>
            <w:r>
              <w:rPr>
                <w:lang w:eastAsia="zh-CN"/>
              </w:rPr>
              <w:t>66</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6546AAC5" w14:textId="77777777" w:rsidR="00573A96" w:rsidRDefault="00573A96" w:rsidP="009939A5">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78" w:type="dxa"/>
            <w:tcBorders>
              <w:top w:val="nil"/>
              <w:left w:val="single" w:sz="4" w:space="0" w:color="auto"/>
              <w:bottom w:val="nil"/>
              <w:right w:val="single" w:sz="4" w:space="0" w:color="auto"/>
            </w:tcBorders>
            <w:shd w:val="clear" w:color="auto" w:fill="auto"/>
          </w:tcPr>
          <w:p w14:paraId="631231BD" w14:textId="77777777" w:rsidR="00573A96" w:rsidRDefault="00573A96" w:rsidP="009939A5">
            <w:pPr>
              <w:pStyle w:val="TAC"/>
              <w:rPr>
                <w:rFonts w:eastAsia="Yu Mincho"/>
                <w:szCs w:val="18"/>
              </w:rPr>
            </w:pPr>
            <w:r>
              <w:rPr>
                <w:rFonts w:eastAsia="Yu Mincho"/>
                <w:szCs w:val="18"/>
              </w:rPr>
              <w:t>1</w:t>
            </w:r>
          </w:p>
        </w:tc>
      </w:tr>
      <w:tr w:rsidR="00573A96" w14:paraId="5A15442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E48BBB1"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7556ED6" w14:textId="77777777" w:rsidR="00573A96" w:rsidRDefault="00573A96" w:rsidP="009939A5">
            <w:pPr>
              <w:pStyle w:val="TAC"/>
              <w:rPr>
                <w:szCs w:val="18"/>
                <w:lang w:val="en-US" w:eastAsia="zh-CN"/>
              </w:rPr>
            </w:pPr>
          </w:p>
        </w:tc>
        <w:tc>
          <w:tcPr>
            <w:tcW w:w="668" w:type="dxa"/>
            <w:tcBorders>
              <w:top w:val="single" w:sz="4" w:space="0" w:color="auto"/>
              <w:left w:val="single" w:sz="4" w:space="0" w:color="auto"/>
              <w:bottom w:val="single" w:sz="4" w:space="0" w:color="auto"/>
              <w:right w:val="single" w:sz="4" w:space="0" w:color="auto"/>
            </w:tcBorders>
            <w:vAlign w:val="center"/>
          </w:tcPr>
          <w:p w14:paraId="1389D30C" w14:textId="77777777" w:rsidR="00573A96" w:rsidRDefault="00573A96" w:rsidP="009939A5">
            <w:pPr>
              <w:pStyle w:val="TAC"/>
              <w:rPr>
                <w:rFonts w:cs="Arial"/>
                <w:kern w:val="2"/>
                <w:szCs w:val="18"/>
                <w:lang w:val="en-US" w:eastAsia="ja-JP"/>
              </w:rPr>
            </w:pPr>
            <w:r>
              <w:rPr>
                <w:rFonts w:cs="Arial" w:hint="eastAsia"/>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vAlign w:val="center"/>
          </w:tcPr>
          <w:p w14:paraId="29723BE4" w14:textId="77777777" w:rsidR="00573A96" w:rsidRDefault="00573A96" w:rsidP="009939A5">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78" w:type="dxa"/>
            <w:tcBorders>
              <w:top w:val="nil"/>
              <w:left w:val="single" w:sz="4" w:space="0" w:color="auto"/>
              <w:bottom w:val="single" w:sz="4" w:space="0" w:color="auto"/>
              <w:right w:val="single" w:sz="4" w:space="0" w:color="auto"/>
            </w:tcBorders>
            <w:shd w:val="clear" w:color="auto" w:fill="auto"/>
          </w:tcPr>
          <w:p w14:paraId="1E706D13" w14:textId="77777777" w:rsidR="00573A96" w:rsidRDefault="00573A96" w:rsidP="009939A5">
            <w:pPr>
              <w:pStyle w:val="TAC"/>
              <w:rPr>
                <w:rFonts w:eastAsia="Yu Mincho"/>
                <w:szCs w:val="18"/>
              </w:rPr>
            </w:pPr>
          </w:p>
        </w:tc>
      </w:tr>
      <w:tr w:rsidR="00573A96" w14:paraId="02C6A32A"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7CE536C1" w14:textId="77777777" w:rsidR="00573A96" w:rsidRDefault="00573A96" w:rsidP="009939A5">
            <w:pPr>
              <w:pStyle w:val="TAC"/>
              <w:rPr>
                <w:szCs w:val="18"/>
                <w:lang w:eastAsia="zh-CN"/>
              </w:rPr>
            </w:pPr>
            <w:proofErr w:type="spellStart"/>
            <w:r>
              <w:rPr>
                <w:szCs w:val="18"/>
                <w:lang w:eastAsia="zh-CN"/>
              </w:rPr>
              <w:t>CA_n</w:t>
            </w:r>
            <w:proofErr w:type="spellEnd"/>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76" w:type="dxa"/>
            <w:tcBorders>
              <w:top w:val="single" w:sz="4" w:space="0" w:color="auto"/>
              <w:left w:val="single" w:sz="4" w:space="0" w:color="auto"/>
              <w:bottom w:val="nil"/>
              <w:right w:val="single" w:sz="4" w:space="0" w:color="auto"/>
            </w:tcBorders>
            <w:shd w:val="clear" w:color="auto" w:fill="auto"/>
          </w:tcPr>
          <w:p w14:paraId="0072841A" w14:textId="77777777" w:rsidR="00573A96" w:rsidRDefault="00573A96" w:rsidP="009939A5">
            <w:pPr>
              <w:pStyle w:val="TAC"/>
              <w:rPr>
                <w:szCs w:val="18"/>
                <w:lang w:val="en-US"/>
              </w:rPr>
            </w:pPr>
            <w:r>
              <w:rPr>
                <w:rFonts w:cs="Arial"/>
                <w:szCs w:val="18"/>
                <w:lang w:val="en-US" w:eastAsia="zh-CN"/>
              </w:rPr>
              <w:t>CA_n70A-n71A</w:t>
            </w:r>
          </w:p>
        </w:tc>
        <w:tc>
          <w:tcPr>
            <w:tcW w:w="668" w:type="dxa"/>
            <w:tcBorders>
              <w:top w:val="single" w:sz="4" w:space="0" w:color="auto"/>
              <w:left w:val="single" w:sz="4" w:space="0" w:color="auto"/>
              <w:bottom w:val="single" w:sz="4" w:space="0" w:color="auto"/>
              <w:right w:val="single" w:sz="4" w:space="0" w:color="auto"/>
            </w:tcBorders>
          </w:tcPr>
          <w:p w14:paraId="444281D5" w14:textId="77777777" w:rsidR="00573A96" w:rsidRDefault="00573A96" w:rsidP="009939A5">
            <w:pPr>
              <w:pStyle w:val="TAC"/>
              <w:rPr>
                <w:szCs w:val="18"/>
                <w:lang w:val="en-US"/>
              </w:rPr>
            </w:pPr>
            <w:r>
              <w:rPr>
                <w:rFonts w:hint="eastAsia"/>
                <w:szCs w:val="18"/>
                <w:lang w:val="en-US" w:eastAsia="zh-CN"/>
              </w:rPr>
              <w:t>n70</w:t>
            </w:r>
          </w:p>
        </w:tc>
        <w:tc>
          <w:tcPr>
            <w:tcW w:w="672" w:type="dxa"/>
            <w:tcBorders>
              <w:top w:val="single" w:sz="4" w:space="0" w:color="auto"/>
              <w:left w:val="single" w:sz="4" w:space="0" w:color="auto"/>
              <w:bottom w:val="single" w:sz="4" w:space="0" w:color="auto"/>
              <w:right w:val="single" w:sz="4" w:space="0" w:color="auto"/>
            </w:tcBorders>
          </w:tcPr>
          <w:p w14:paraId="467B9E8C"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F7E41D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9AFCA69"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7F51607" w14:textId="77777777" w:rsidR="00573A96" w:rsidRDefault="00573A96" w:rsidP="009939A5">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3" w:type="dxa"/>
            <w:tcBorders>
              <w:top w:val="single" w:sz="4" w:space="0" w:color="auto"/>
              <w:left w:val="single" w:sz="4" w:space="0" w:color="auto"/>
              <w:bottom w:val="single" w:sz="4" w:space="0" w:color="auto"/>
              <w:right w:val="single" w:sz="4" w:space="0" w:color="auto"/>
            </w:tcBorders>
          </w:tcPr>
          <w:p w14:paraId="405AFC5C" w14:textId="77777777" w:rsidR="00573A96" w:rsidRDefault="00573A96" w:rsidP="009939A5">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4" w:type="dxa"/>
            <w:gridSpan w:val="2"/>
            <w:tcBorders>
              <w:top w:val="single" w:sz="4" w:space="0" w:color="auto"/>
              <w:left w:val="single" w:sz="4" w:space="0" w:color="auto"/>
              <w:bottom w:val="single" w:sz="4" w:space="0" w:color="auto"/>
              <w:right w:val="single" w:sz="4" w:space="0" w:color="auto"/>
            </w:tcBorders>
          </w:tcPr>
          <w:p w14:paraId="7D902BE3"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EF094D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E8A827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2BC46A7"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BEF67AF"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A69778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B1B061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6C5022A"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4EF0B117" w14:textId="77777777" w:rsidR="00573A96" w:rsidRDefault="00573A96" w:rsidP="009939A5">
            <w:pPr>
              <w:pStyle w:val="TAC"/>
              <w:rPr>
                <w:szCs w:val="18"/>
                <w:lang w:eastAsia="zh-CN"/>
              </w:rPr>
            </w:pPr>
            <w:r>
              <w:rPr>
                <w:rFonts w:hint="eastAsia"/>
                <w:szCs w:val="18"/>
                <w:lang w:eastAsia="zh-CN"/>
              </w:rPr>
              <w:t>0</w:t>
            </w:r>
          </w:p>
        </w:tc>
      </w:tr>
      <w:tr w:rsidR="00573A96" w14:paraId="69B7207A"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96E33A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3BFC298"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E990B8C" w14:textId="77777777" w:rsidR="00573A96" w:rsidRDefault="00573A96" w:rsidP="009939A5">
            <w:pPr>
              <w:pStyle w:val="TAC"/>
              <w:rPr>
                <w:szCs w:val="18"/>
                <w:lang w:val="en-US"/>
              </w:rPr>
            </w:pPr>
            <w:r>
              <w:rPr>
                <w:rFonts w:hint="eastAsia"/>
                <w:szCs w:val="18"/>
                <w:lang w:val="en-US" w:eastAsia="zh-CN"/>
              </w:rPr>
              <w:t>n71</w:t>
            </w:r>
          </w:p>
        </w:tc>
        <w:tc>
          <w:tcPr>
            <w:tcW w:w="672" w:type="dxa"/>
            <w:tcBorders>
              <w:top w:val="single" w:sz="4" w:space="0" w:color="auto"/>
              <w:left w:val="single" w:sz="4" w:space="0" w:color="auto"/>
              <w:bottom w:val="single" w:sz="4" w:space="0" w:color="auto"/>
              <w:right w:val="single" w:sz="4" w:space="0" w:color="auto"/>
            </w:tcBorders>
          </w:tcPr>
          <w:p w14:paraId="305CDAE5"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463F48"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22F6A0EC"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A8849A2"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97DCC2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A0CE6A1"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BF883C2"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E3781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C825F7F"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09668E0"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54215C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0349E97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58ECF1A" w14:textId="77777777" w:rsidR="00573A96" w:rsidRDefault="00573A96" w:rsidP="009939A5">
            <w:pPr>
              <w:pStyle w:val="TAC"/>
              <w:rPr>
                <w:rFonts w:eastAsia="Yu Mincho"/>
                <w:szCs w:val="18"/>
              </w:rPr>
            </w:pPr>
          </w:p>
        </w:tc>
        <w:tc>
          <w:tcPr>
            <w:tcW w:w="1478" w:type="dxa"/>
            <w:tcBorders>
              <w:top w:val="nil"/>
              <w:left w:val="single" w:sz="4" w:space="0" w:color="auto"/>
              <w:bottom w:val="single" w:sz="4" w:space="0" w:color="auto"/>
              <w:right w:val="single" w:sz="4" w:space="0" w:color="auto"/>
            </w:tcBorders>
            <w:shd w:val="clear" w:color="auto" w:fill="auto"/>
          </w:tcPr>
          <w:p w14:paraId="12ABF3DD" w14:textId="77777777" w:rsidR="00573A96" w:rsidRDefault="00573A96" w:rsidP="009939A5">
            <w:pPr>
              <w:pStyle w:val="TAC"/>
              <w:rPr>
                <w:rFonts w:eastAsia="Yu Mincho"/>
                <w:szCs w:val="18"/>
              </w:rPr>
            </w:pPr>
          </w:p>
        </w:tc>
      </w:tr>
      <w:tr w:rsidR="00573A96" w14:paraId="5FDFEF65"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3165D531" w14:textId="77777777" w:rsidR="00573A96" w:rsidRDefault="00573A96" w:rsidP="009939A5">
            <w:pPr>
              <w:pStyle w:val="TAC"/>
              <w:rPr>
                <w:szCs w:val="18"/>
                <w:lang w:eastAsia="zh-CN"/>
              </w:rPr>
            </w:pPr>
            <w:r>
              <w:rPr>
                <w:rFonts w:cs="Arial"/>
                <w:szCs w:val="18"/>
              </w:rPr>
              <w:t>CA_n71A-n77A</w:t>
            </w:r>
          </w:p>
        </w:tc>
        <w:tc>
          <w:tcPr>
            <w:tcW w:w="1376" w:type="dxa"/>
            <w:tcBorders>
              <w:top w:val="nil"/>
              <w:left w:val="single" w:sz="4" w:space="0" w:color="auto"/>
              <w:bottom w:val="nil"/>
              <w:right w:val="single" w:sz="4" w:space="0" w:color="auto"/>
            </w:tcBorders>
            <w:shd w:val="clear" w:color="auto" w:fill="auto"/>
          </w:tcPr>
          <w:p w14:paraId="2AB08FB8" w14:textId="77777777" w:rsidR="00573A96" w:rsidRDefault="00573A96" w:rsidP="009939A5">
            <w:pPr>
              <w:pStyle w:val="TAC"/>
              <w:rPr>
                <w:szCs w:val="18"/>
                <w:lang w:val="en-US"/>
              </w:rPr>
            </w:pPr>
            <w:r>
              <w:rPr>
                <w:rFonts w:cs="Arial"/>
                <w:szCs w:val="18"/>
              </w:rPr>
              <w:t>CA_n71A-n77A</w:t>
            </w:r>
          </w:p>
        </w:tc>
        <w:tc>
          <w:tcPr>
            <w:tcW w:w="668" w:type="dxa"/>
            <w:tcBorders>
              <w:top w:val="single" w:sz="4" w:space="0" w:color="auto"/>
              <w:left w:val="single" w:sz="4" w:space="0" w:color="auto"/>
              <w:bottom w:val="single" w:sz="4" w:space="0" w:color="auto"/>
              <w:right w:val="single" w:sz="4" w:space="0" w:color="auto"/>
            </w:tcBorders>
          </w:tcPr>
          <w:p w14:paraId="5286544B" w14:textId="77777777" w:rsidR="00573A96" w:rsidRDefault="00573A96"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065CA1E8"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BC00E6"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97B3334"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67F57B"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D41543C"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E4978D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3AE5B8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2FA082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17D6A0"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69187C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81293FE"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6BC441AD"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31871D9"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3BD4702B" w14:textId="77777777" w:rsidR="00573A96" w:rsidRDefault="00573A96" w:rsidP="009939A5">
            <w:pPr>
              <w:pStyle w:val="TAC"/>
              <w:rPr>
                <w:rFonts w:eastAsia="Yu Mincho"/>
                <w:szCs w:val="18"/>
              </w:rPr>
            </w:pPr>
            <w:r>
              <w:rPr>
                <w:rFonts w:hint="eastAsia"/>
                <w:szCs w:val="18"/>
                <w:lang w:val="en-US" w:eastAsia="zh-CN"/>
              </w:rPr>
              <w:t>0</w:t>
            </w:r>
          </w:p>
        </w:tc>
      </w:tr>
      <w:tr w:rsidR="00573A96" w14:paraId="22E7784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CEFE45D"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A188221"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6944E442" w14:textId="77777777" w:rsidR="00573A96" w:rsidRDefault="00573A96" w:rsidP="009939A5">
            <w:pPr>
              <w:pStyle w:val="TAC"/>
              <w:rPr>
                <w:szCs w:val="18"/>
                <w:lang w:val="en-US" w:eastAsia="zh-CN"/>
              </w:rPr>
            </w:pPr>
            <w:r>
              <w:rPr>
                <w:rFonts w:cs="Arial"/>
                <w:szCs w:val="18"/>
              </w:rPr>
              <w:t>n77</w:t>
            </w:r>
          </w:p>
        </w:tc>
        <w:tc>
          <w:tcPr>
            <w:tcW w:w="672" w:type="dxa"/>
            <w:tcBorders>
              <w:top w:val="single" w:sz="4" w:space="0" w:color="auto"/>
              <w:left w:val="single" w:sz="4" w:space="0" w:color="auto"/>
              <w:bottom w:val="single" w:sz="4" w:space="0" w:color="auto"/>
              <w:right w:val="single" w:sz="4" w:space="0" w:color="auto"/>
            </w:tcBorders>
          </w:tcPr>
          <w:p w14:paraId="12F5A1A1" w14:textId="77777777" w:rsidR="00573A96" w:rsidRDefault="00573A96"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46554F" w14:textId="77777777" w:rsidR="00573A96" w:rsidRDefault="00573A96" w:rsidP="009939A5">
            <w:pPr>
              <w:pStyle w:val="TAC"/>
              <w:rPr>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9439DE7" w14:textId="77777777" w:rsidR="00573A96" w:rsidRDefault="00573A96"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20D7777" w14:textId="77777777" w:rsidR="00573A96" w:rsidRDefault="00573A96" w:rsidP="009939A5">
            <w:pPr>
              <w:pStyle w:val="TAC"/>
              <w:rPr>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19ACF430" w14:textId="77777777" w:rsidR="00573A96" w:rsidRDefault="00573A96"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1B2094C1" w14:textId="77777777" w:rsidR="00573A96" w:rsidRDefault="00573A96" w:rsidP="009939A5">
            <w:pPr>
              <w:pStyle w:val="TAC"/>
              <w:rPr>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4BF7763F" w14:textId="77777777" w:rsidR="00573A96" w:rsidRDefault="00573A96"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F802953" w14:textId="77777777" w:rsidR="00573A96" w:rsidRDefault="00573A96" w:rsidP="009939A5">
            <w:pPr>
              <w:pStyle w:val="TAC"/>
              <w:rPr>
                <w:rFonts w:eastAsia="Yu Mincho"/>
                <w:szCs w:val="18"/>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22BE3836" w14:textId="77777777" w:rsidR="00573A96" w:rsidRDefault="00573A96" w:rsidP="009939A5">
            <w:pPr>
              <w:pStyle w:val="TAC"/>
              <w:rPr>
                <w:rFonts w:eastAsia="Yu Mincho"/>
                <w:szCs w:val="18"/>
              </w:rPr>
            </w:pPr>
            <w:r>
              <w:rPr>
                <w:rFonts w:cs="Arial"/>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67F282F" w14:textId="77777777" w:rsidR="00573A96" w:rsidRDefault="00573A96"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0735989A" w14:textId="77777777" w:rsidR="00573A96" w:rsidRDefault="00573A96"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E2BF36F" w14:textId="77777777" w:rsidR="00573A96" w:rsidRDefault="00573A96"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6726B899" w14:textId="77777777" w:rsidR="00573A96" w:rsidRDefault="00573A96" w:rsidP="009939A5">
            <w:pPr>
              <w:pStyle w:val="TAC"/>
              <w:rPr>
                <w:rFonts w:eastAsia="Yu Mincho"/>
                <w:szCs w:val="18"/>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384A62A" w14:textId="77777777" w:rsidR="00573A96" w:rsidRDefault="00573A96" w:rsidP="009939A5">
            <w:pPr>
              <w:pStyle w:val="TAC"/>
              <w:rPr>
                <w:rFonts w:eastAsia="Yu Mincho"/>
                <w:szCs w:val="18"/>
              </w:rPr>
            </w:pPr>
          </w:p>
        </w:tc>
      </w:tr>
      <w:tr w:rsidR="00573A96" w14:paraId="3B2BAC5D"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24FDAED5" w14:textId="77777777" w:rsidR="00573A96" w:rsidRDefault="00573A96" w:rsidP="009939A5">
            <w:pPr>
              <w:pStyle w:val="TAC"/>
              <w:rPr>
                <w:rFonts w:cs="Arial"/>
                <w:szCs w:val="18"/>
              </w:rPr>
            </w:pPr>
            <w:r>
              <w:t>CA_n71A-n77(2A)</w:t>
            </w:r>
          </w:p>
        </w:tc>
        <w:tc>
          <w:tcPr>
            <w:tcW w:w="1376" w:type="dxa"/>
            <w:tcBorders>
              <w:top w:val="nil"/>
              <w:left w:val="single" w:sz="4" w:space="0" w:color="auto"/>
              <w:bottom w:val="nil"/>
              <w:right w:val="single" w:sz="4" w:space="0" w:color="auto"/>
            </w:tcBorders>
            <w:shd w:val="clear" w:color="auto" w:fill="auto"/>
          </w:tcPr>
          <w:p w14:paraId="3328EAF6" w14:textId="77777777" w:rsidR="00573A96" w:rsidRDefault="00573A96" w:rsidP="009939A5">
            <w:pPr>
              <w:pStyle w:val="TAC"/>
              <w:rPr>
                <w:rFonts w:cs="Arial"/>
                <w:szCs w:val="18"/>
              </w:rPr>
            </w:pPr>
            <w:r>
              <w:t>CA_n71A-n77A</w:t>
            </w:r>
          </w:p>
        </w:tc>
        <w:tc>
          <w:tcPr>
            <w:tcW w:w="668" w:type="dxa"/>
            <w:tcBorders>
              <w:top w:val="single" w:sz="4" w:space="0" w:color="auto"/>
              <w:left w:val="single" w:sz="4" w:space="0" w:color="auto"/>
              <w:bottom w:val="single" w:sz="4" w:space="0" w:color="auto"/>
              <w:right w:val="single" w:sz="4" w:space="0" w:color="auto"/>
            </w:tcBorders>
          </w:tcPr>
          <w:p w14:paraId="43CAA114" w14:textId="77777777" w:rsidR="00573A96" w:rsidRDefault="00573A96" w:rsidP="009939A5">
            <w:pPr>
              <w:pStyle w:val="TAC"/>
              <w:rPr>
                <w:rFonts w:cs="Arial"/>
                <w:szCs w:val="18"/>
              </w:rPr>
            </w:pPr>
            <w:r>
              <w:t>n71</w:t>
            </w:r>
          </w:p>
        </w:tc>
        <w:tc>
          <w:tcPr>
            <w:tcW w:w="672" w:type="dxa"/>
            <w:tcBorders>
              <w:top w:val="single" w:sz="4" w:space="0" w:color="auto"/>
              <w:left w:val="single" w:sz="4" w:space="0" w:color="auto"/>
              <w:bottom w:val="single" w:sz="4" w:space="0" w:color="auto"/>
              <w:right w:val="single" w:sz="4" w:space="0" w:color="auto"/>
            </w:tcBorders>
          </w:tcPr>
          <w:p w14:paraId="4F926191" w14:textId="77777777" w:rsidR="00573A96" w:rsidRDefault="00573A96" w:rsidP="009939A5">
            <w:pPr>
              <w:pStyle w:val="TAC"/>
              <w:rPr>
                <w:szCs w:val="18"/>
                <w:lang w:eastAsia="zh-CN"/>
              </w:rPr>
            </w:pPr>
            <w:r>
              <w:t>5</w:t>
            </w:r>
          </w:p>
        </w:tc>
        <w:tc>
          <w:tcPr>
            <w:tcW w:w="672" w:type="dxa"/>
            <w:tcBorders>
              <w:top w:val="single" w:sz="4" w:space="0" w:color="auto"/>
              <w:left w:val="single" w:sz="4" w:space="0" w:color="auto"/>
              <w:bottom w:val="single" w:sz="4" w:space="0" w:color="auto"/>
              <w:right w:val="single" w:sz="4" w:space="0" w:color="auto"/>
            </w:tcBorders>
          </w:tcPr>
          <w:p w14:paraId="3DB5E7B2" w14:textId="77777777" w:rsidR="00573A96" w:rsidRDefault="00573A96" w:rsidP="009939A5">
            <w:pPr>
              <w:pStyle w:val="TAC"/>
              <w:rPr>
                <w:szCs w:val="18"/>
                <w:lang w:eastAsia="zh-CN"/>
              </w:rPr>
            </w:pPr>
            <w:r>
              <w:t>10</w:t>
            </w:r>
          </w:p>
        </w:tc>
        <w:tc>
          <w:tcPr>
            <w:tcW w:w="672" w:type="dxa"/>
            <w:gridSpan w:val="2"/>
            <w:tcBorders>
              <w:top w:val="single" w:sz="4" w:space="0" w:color="auto"/>
              <w:left w:val="single" w:sz="4" w:space="0" w:color="auto"/>
              <w:bottom w:val="single" w:sz="4" w:space="0" w:color="auto"/>
              <w:right w:val="single" w:sz="4" w:space="0" w:color="auto"/>
            </w:tcBorders>
          </w:tcPr>
          <w:p w14:paraId="06866059" w14:textId="77777777" w:rsidR="00573A96" w:rsidRDefault="00573A96" w:rsidP="009939A5">
            <w:pPr>
              <w:pStyle w:val="TAC"/>
              <w:rPr>
                <w:szCs w:val="18"/>
                <w:lang w:eastAsia="zh-CN"/>
              </w:rPr>
            </w:pPr>
            <w:r>
              <w:t>15</w:t>
            </w:r>
          </w:p>
        </w:tc>
        <w:tc>
          <w:tcPr>
            <w:tcW w:w="678" w:type="dxa"/>
            <w:gridSpan w:val="2"/>
            <w:tcBorders>
              <w:top w:val="single" w:sz="4" w:space="0" w:color="auto"/>
              <w:left w:val="single" w:sz="4" w:space="0" w:color="auto"/>
              <w:bottom w:val="single" w:sz="4" w:space="0" w:color="auto"/>
              <w:right w:val="single" w:sz="4" w:space="0" w:color="auto"/>
            </w:tcBorders>
          </w:tcPr>
          <w:p w14:paraId="6C2AF126" w14:textId="77777777" w:rsidR="00573A96" w:rsidRDefault="00573A96" w:rsidP="009939A5">
            <w:pPr>
              <w:pStyle w:val="TAC"/>
              <w:rPr>
                <w:szCs w:val="18"/>
                <w:lang w:eastAsia="zh-CN"/>
              </w:rPr>
            </w:pPr>
            <w:r>
              <w:t>20</w:t>
            </w:r>
          </w:p>
        </w:tc>
        <w:tc>
          <w:tcPr>
            <w:tcW w:w="673" w:type="dxa"/>
            <w:tcBorders>
              <w:top w:val="single" w:sz="4" w:space="0" w:color="auto"/>
              <w:left w:val="single" w:sz="4" w:space="0" w:color="auto"/>
              <w:bottom w:val="single" w:sz="4" w:space="0" w:color="auto"/>
              <w:right w:val="single" w:sz="4" w:space="0" w:color="auto"/>
            </w:tcBorders>
          </w:tcPr>
          <w:p w14:paraId="46722F3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5897CB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6813884"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661EBD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5A20A79"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24789C9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1C6EDA"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7D56FCB"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22EAD57"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3BCC057" w14:textId="77777777" w:rsidR="00573A96" w:rsidRDefault="00573A96" w:rsidP="009939A5">
            <w:pPr>
              <w:pStyle w:val="TAC"/>
              <w:rPr>
                <w:szCs w:val="18"/>
                <w:lang w:val="en-US" w:eastAsia="zh-CN"/>
              </w:rPr>
            </w:pPr>
            <w:r>
              <w:rPr>
                <w:szCs w:val="18"/>
                <w:lang w:val="en-US" w:eastAsia="zh-CN"/>
              </w:rPr>
              <w:t>0</w:t>
            </w:r>
          </w:p>
        </w:tc>
      </w:tr>
      <w:tr w:rsidR="00573A96" w14:paraId="4F085AA6"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15802EB3" w14:textId="77777777" w:rsidR="00573A96" w:rsidRDefault="00573A96" w:rsidP="009939A5">
            <w:pPr>
              <w:pStyle w:val="TAC"/>
              <w:rPr>
                <w:rFonts w:cs="Arial"/>
                <w:szCs w:val="18"/>
              </w:rPr>
            </w:pPr>
          </w:p>
        </w:tc>
        <w:tc>
          <w:tcPr>
            <w:tcW w:w="1376" w:type="dxa"/>
            <w:tcBorders>
              <w:top w:val="nil"/>
              <w:left w:val="single" w:sz="4" w:space="0" w:color="auto"/>
              <w:bottom w:val="single" w:sz="4" w:space="0" w:color="auto"/>
              <w:right w:val="single" w:sz="4" w:space="0" w:color="auto"/>
            </w:tcBorders>
            <w:shd w:val="clear" w:color="auto" w:fill="auto"/>
          </w:tcPr>
          <w:p w14:paraId="718C445E" w14:textId="77777777" w:rsidR="00573A96" w:rsidRDefault="00573A96" w:rsidP="009939A5">
            <w:pPr>
              <w:pStyle w:val="TAC"/>
              <w:rPr>
                <w:rFonts w:cs="Arial"/>
                <w:szCs w:val="18"/>
              </w:rPr>
            </w:pPr>
          </w:p>
        </w:tc>
        <w:tc>
          <w:tcPr>
            <w:tcW w:w="668" w:type="dxa"/>
            <w:tcBorders>
              <w:top w:val="single" w:sz="4" w:space="0" w:color="auto"/>
              <w:left w:val="single" w:sz="4" w:space="0" w:color="auto"/>
              <w:bottom w:val="single" w:sz="4" w:space="0" w:color="auto"/>
              <w:right w:val="single" w:sz="4" w:space="0" w:color="auto"/>
            </w:tcBorders>
          </w:tcPr>
          <w:p w14:paraId="2D27C4F5" w14:textId="77777777" w:rsidR="00573A96" w:rsidRDefault="00573A96" w:rsidP="009939A5">
            <w:pPr>
              <w:pStyle w:val="TAC"/>
              <w:rPr>
                <w:rFonts w:cs="Arial"/>
                <w:szCs w:val="18"/>
              </w:rPr>
            </w:pPr>
            <w:r>
              <w:t>n77</w:t>
            </w:r>
          </w:p>
        </w:tc>
        <w:tc>
          <w:tcPr>
            <w:tcW w:w="8761" w:type="dxa"/>
            <w:gridSpan w:val="23"/>
            <w:tcBorders>
              <w:top w:val="single" w:sz="4" w:space="0" w:color="auto"/>
              <w:left w:val="single" w:sz="4" w:space="0" w:color="auto"/>
              <w:bottom w:val="single" w:sz="4" w:space="0" w:color="auto"/>
              <w:right w:val="single" w:sz="4" w:space="0" w:color="auto"/>
            </w:tcBorders>
          </w:tcPr>
          <w:p w14:paraId="69BBB9C0" w14:textId="77777777" w:rsidR="00573A96" w:rsidRDefault="00573A96" w:rsidP="009939A5">
            <w:pPr>
              <w:pStyle w:val="TAC"/>
              <w:rPr>
                <w:rFonts w:eastAsia="Yu Mincho"/>
                <w:szCs w:val="18"/>
              </w:rPr>
            </w:pPr>
            <w:r>
              <w:rPr>
                <w:rFonts w:eastAsia="Yu Mincho"/>
                <w:szCs w:val="18"/>
              </w:rPr>
              <w:t>See CA_n77(2A) Bandwidth Combination Set 1 in Table 5.5A.2-1</w:t>
            </w:r>
          </w:p>
        </w:tc>
        <w:tc>
          <w:tcPr>
            <w:tcW w:w="1478" w:type="dxa"/>
            <w:tcBorders>
              <w:top w:val="nil"/>
              <w:left w:val="single" w:sz="4" w:space="0" w:color="auto"/>
              <w:bottom w:val="single" w:sz="4" w:space="0" w:color="auto"/>
              <w:right w:val="single" w:sz="4" w:space="0" w:color="auto"/>
            </w:tcBorders>
            <w:shd w:val="clear" w:color="auto" w:fill="auto"/>
          </w:tcPr>
          <w:p w14:paraId="61D1F747" w14:textId="77777777" w:rsidR="00573A96" w:rsidRDefault="00573A96" w:rsidP="009939A5">
            <w:pPr>
              <w:pStyle w:val="TAC"/>
              <w:rPr>
                <w:szCs w:val="18"/>
                <w:lang w:val="en-US" w:eastAsia="zh-CN"/>
              </w:rPr>
            </w:pPr>
          </w:p>
        </w:tc>
      </w:tr>
      <w:tr w:rsidR="00573A96" w14:paraId="54B45BC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0E8A75D0" w14:textId="77777777" w:rsidR="00573A96" w:rsidRDefault="00573A96" w:rsidP="009939A5">
            <w:pPr>
              <w:pStyle w:val="TAC"/>
              <w:rPr>
                <w:szCs w:val="18"/>
                <w:lang w:eastAsia="zh-CN"/>
              </w:rPr>
            </w:pPr>
            <w:r>
              <w:rPr>
                <w:rFonts w:cs="Arial"/>
                <w:szCs w:val="18"/>
              </w:rPr>
              <w:t>CA_n71A-n78A</w:t>
            </w:r>
          </w:p>
        </w:tc>
        <w:tc>
          <w:tcPr>
            <w:tcW w:w="1376" w:type="dxa"/>
            <w:tcBorders>
              <w:top w:val="single" w:sz="4" w:space="0" w:color="auto"/>
              <w:left w:val="single" w:sz="4" w:space="0" w:color="auto"/>
              <w:bottom w:val="nil"/>
              <w:right w:val="single" w:sz="4" w:space="0" w:color="auto"/>
            </w:tcBorders>
            <w:shd w:val="clear" w:color="auto" w:fill="auto"/>
          </w:tcPr>
          <w:p w14:paraId="70D6686D" w14:textId="77777777" w:rsidR="00573A96" w:rsidRDefault="00573A96" w:rsidP="009939A5">
            <w:pPr>
              <w:pStyle w:val="TAC"/>
              <w:rPr>
                <w:szCs w:val="18"/>
                <w:lang w:val="en-US"/>
              </w:rPr>
            </w:pPr>
            <w:r>
              <w:rPr>
                <w:rFonts w:cs="Arial"/>
                <w:szCs w:val="18"/>
              </w:rPr>
              <w:t>CA_n71A-n78A</w:t>
            </w:r>
          </w:p>
        </w:tc>
        <w:tc>
          <w:tcPr>
            <w:tcW w:w="668" w:type="dxa"/>
            <w:tcBorders>
              <w:top w:val="single" w:sz="4" w:space="0" w:color="auto"/>
              <w:left w:val="single" w:sz="4" w:space="0" w:color="auto"/>
              <w:bottom w:val="single" w:sz="4" w:space="0" w:color="auto"/>
              <w:right w:val="single" w:sz="4" w:space="0" w:color="auto"/>
            </w:tcBorders>
          </w:tcPr>
          <w:p w14:paraId="6C7122D1" w14:textId="77777777" w:rsidR="00573A96" w:rsidRDefault="00573A96"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4B51AAA1"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0BC253"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92AA9D8"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C28615"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59E9977"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07228CB"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693E74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31CB8CE"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FEA962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58EE51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F70FCD"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1225F5A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554DDAC3"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26CE558A" w14:textId="77777777" w:rsidR="00573A96" w:rsidRDefault="00573A96" w:rsidP="009939A5">
            <w:pPr>
              <w:pStyle w:val="TAC"/>
              <w:rPr>
                <w:rFonts w:eastAsia="Yu Mincho"/>
                <w:szCs w:val="18"/>
              </w:rPr>
            </w:pPr>
            <w:r>
              <w:rPr>
                <w:rFonts w:hint="eastAsia"/>
                <w:szCs w:val="18"/>
                <w:lang w:val="en-US" w:eastAsia="zh-CN"/>
              </w:rPr>
              <w:t>0</w:t>
            </w:r>
          </w:p>
        </w:tc>
      </w:tr>
      <w:tr w:rsidR="00573A96" w14:paraId="3F455BE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63200E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759009E"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C79ACC6" w14:textId="77777777" w:rsidR="00573A96" w:rsidRDefault="00573A96" w:rsidP="009939A5">
            <w:pPr>
              <w:pStyle w:val="TAC"/>
              <w:rPr>
                <w:szCs w:val="18"/>
                <w:lang w:val="en-US" w:eastAsia="zh-CN"/>
              </w:rPr>
            </w:pPr>
            <w:r>
              <w:rPr>
                <w:rFonts w:cs="Arial"/>
                <w:szCs w:val="18"/>
              </w:rPr>
              <w:t>n78</w:t>
            </w:r>
          </w:p>
        </w:tc>
        <w:tc>
          <w:tcPr>
            <w:tcW w:w="672" w:type="dxa"/>
            <w:tcBorders>
              <w:top w:val="single" w:sz="4" w:space="0" w:color="auto"/>
              <w:left w:val="single" w:sz="4" w:space="0" w:color="auto"/>
              <w:bottom w:val="single" w:sz="4" w:space="0" w:color="auto"/>
              <w:right w:val="single" w:sz="4" w:space="0" w:color="auto"/>
            </w:tcBorders>
          </w:tcPr>
          <w:p w14:paraId="42E6200A" w14:textId="77777777" w:rsidR="00573A96" w:rsidRDefault="00573A96"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67FFFE" w14:textId="77777777" w:rsidR="00573A96" w:rsidRDefault="00573A96" w:rsidP="009939A5">
            <w:pPr>
              <w:pStyle w:val="TAC"/>
              <w:rPr>
                <w:szCs w:val="18"/>
                <w:lang w:eastAsia="zh-CN"/>
              </w:rPr>
            </w:pPr>
            <w:r>
              <w:rPr>
                <w:rFonts w:cs="Arial"/>
                <w:kern w:val="2"/>
                <w:szCs w:val="18"/>
                <w:lang w:val="en-US"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DD47D60" w14:textId="77777777" w:rsidR="00573A96" w:rsidRDefault="00573A96" w:rsidP="009939A5">
            <w:pPr>
              <w:pStyle w:val="TAC"/>
              <w:rPr>
                <w:szCs w:val="18"/>
                <w:lang w:eastAsia="zh-CN"/>
              </w:rPr>
            </w:pPr>
            <w:r>
              <w:rPr>
                <w:rFonts w:cs="Arial"/>
                <w:kern w:val="2"/>
                <w:szCs w:val="18"/>
                <w:lang w:val="en-US"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BDABE5E" w14:textId="77777777" w:rsidR="00573A96" w:rsidRDefault="00573A96" w:rsidP="009939A5">
            <w:pPr>
              <w:pStyle w:val="TAC"/>
              <w:rPr>
                <w:szCs w:val="18"/>
                <w:lang w:eastAsia="zh-CN"/>
              </w:rPr>
            </w:pPr>
            <w:r>
              <w:rPr>
                <w:rFonts w:cs="Arial"/>
                <w:kern w:val="2"/>
                <w:szCs w:val="18"/>
                <w:lang w:val="en-US" w:eastAsia="zh-CN"/>
              </w:rPr>
              <w:t>20</w:t>
            </w:r>
          </w:p>
        </w:tc>
        <w:tc>
          <w:tcPr>
            <w:tcW w:w="673" w:type="dxa"/>
            <w:tcBorders>
              <w:top w:val="single" w:sz="4" w:space="0" w:color="auto"/>
              <w:left w:val="single" w:sz="4" w:space="0" w:color="auto"/>
              <w:bottom w:val="single" w:sz="4" w:space="0" w:color="auto"/>
              <w:right w:val="single" w:sz="4" w:space="0" w:color="auto"/>
            </w:tcBorders>
          </w:tcPr>
          <w:p w14:paraId="51C5E49A" w14:textId="77777777" w:rsidR="00573A96" w:rsidRDefault="00573A96" w:rsidP="009939A5">
            <w:pPr>
              <w:pStyle w:val="TAC"/>
              <w:rPr>
                <w:szCs w:val="18"/>
                <w:lang w:val="en-US" w:eastAsia="zh-CN"/>
              </w:rPr>
            </w:pPr>
            <w:r>
              <w:rPr>
                <w:rFonts w:cs="Arial"/>
                <w:kern w:val="2"/>
                <w:szCs w:val="18"/>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FDFDA96" w14:textId="77777777" w:rsidR="00573A96" w:rsidRDefault="00573A96" w:rsidP="009939A5">
            <w:pPr>
              <w:pStyle w:val="TAC"/>
              <w:rPr>
                <w:szCs w:val="18"/>
                <w:lang w:val="en-US" w:eastAsia="zh-CN"/>
              </w:rPr>
            </w:pPr>
            <w:r>
              <w:rPr>
                <w:rFonts w:cs="Arial"/>
                <w:kern w:val="2"/>
                <w:szCs w:val="18"/>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39D182E3" w14:textId="77777777" w:rsidR="00573A96" w:rsidRDefault="00573A96" w:rsidP="009939A5">
            <w:pPr>
              <w:pStyle w:val="TAC"/>
              <w:rPr>
                <w:rFonts w:eastAsia="Yu Mincho"/>
                <w:szCs w:val="18"/>
              </w:rPr>
            </w:pPr>
            <w:r>
              <w:rPr>
                <w:rFonts w:cs="Arial"/>
                <w:kern w:val="2"/>
                <w:szCs w:val="18"/>
                <w:lang w:val="en-US"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35970280" w14:textId="77777777" w:rsidR="00573A96" w:rsidRDefault="00573A96" w:rsidP="009939A5">
            <w:pPr>
              <w:pStyle w:val="TAC"/>
              <w:rPr>
                <w:rFonts w:eastAsia="Yu Mincho"/>
                <w:szCs w:val="18"/>
              </w:rPr>
            </w:pPr>
            <w:r>
              <w:rPr>
                <w:rFonts w:cs="Arial"/>
                <w:kern w:val="2"/>
                <w:szCs w:val="18"/>
                <w:lang w:val="en-US"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D47BFA3" w14:textId="77777777" w:rsidR="00573A96" w:rsidRDefault="00573A96" w:rsidP="009939A5">
            <w:pPr>
              <w:pStyle w:val="TAC"/>
              <w:rPr>
                <w:rFonts w:eastAsia="Yu Mincho"/>
                <w:szCs w:val="18"/>
              </w:rPr>
            </w:pPr>
            <w:r>
              <w:rPr>
                <w:rFonts w:cs="Arial"/>
                <w:kern w:val="2"/>
                <w:szCs w:val="18"/>
                <w:lang w:val="en-US"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48FD9EF" w14:textId="77777777" w:rsidR="00573A96" w:rsidRDefault="00573A96" w:rsidP="009939A5">
            <w:pPr>
              <w:pStyle w:val="TAC"/>
              <w:rPr>
                <w:rFonts w:eastAsia="Yu Mincho"/>
                <w:szCs w:val="18"/>
              </w:rPr>
            </w:pPr>
            <w:r>
              <w:rPr>
                <w:rFonts w:cs="Arial"/>
                <w:kern w:val="2"/>
                <w:szCs w:val="18"/>
                <w:lang w:val="en-US"/>
              </w:rPr>
              <w:t>70</w:t>
            </w:r>
          </w:p>
        </w:tc>
        <w:tc>
          <w:tcPr>
            <w:tcW w:w="674" w:type="dxa"/>
            <w:gridSpan w:val="2"/>
            <w:tcBorders>
              <w:top w:val="single" w:sz="4" w:space="0" w:color="auto"/>
              <w:left w:val="single" w:sz="4" w:space="0" w:color="auto"/>
              <w:bottom w:val="single" w:sz="4" w:space="0" w:color="auto"/>
              <w:right w:val="single" w:sz="4" w:space="0" w:color="auto"/>
            </w:tcBorders>
          </w:tcPr>
          <w:p w14:paraId="5DA87A44" w14:textId="77777777" w:rsidR="00573A96" w:rsidRDefault="00573A96" w:rsidP="009939A5">
            <w:pPr>
              <w:pStyle w:val="TAC"/>
              <w:rPr>
                <w:rFonts w:eastAsia="Yu Mincho"/>
                <w:szCs w:val="18"/>
              </w:rPr>
            </w:pPr>
            <w:r>
              <w:rPr>
                <w:rFonts w:cs="Arial"/>
                <w:kern w:val="2"/>
                <w:szCs w:val="18"/>
                <w:lang w:val="en-US"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36777BE" w14:textId="77777777" w:rsidR="00573A96" w:rsidRDefault="00573A96" w:rsidP="009939A5">
            <w:pPr>
              <w:pStyle w:val="TAC"/>
              <w:rPr>
                <w:rFonts w:eastAsia="Yu Mincho"/>
                <w:szCs w:val="18"/>
              </w:rPr>
            </w:pPr>
            <w:r>
              <w:rPr>
                <w:rFonts w:cs="Arial"/>
                <w:kern w:val="2"/>
                <w:szCs w:val="18"/>
                <w:lang w:val="en-US" w:eastAsia="zh-CN"/>
              </w:rPr>
              <w:t>90</w:t>
            </w:r>
          </w:p>
        </w:tc>
        <w:tc>
          <w:tcPr>
            <w:tcW w:w="674" w:type="dxa"/>
            <w:tcBorders>
              <w:top w:val="single" w:sz="4" w:space="0" w:color="auto"/>
              <w:left w:val="single" w:sz="4" w:space="0" w:color="auto"/>
              <w:bottom w:val="single" w:sz="4" w:space="0" w:color="auto"/>
              <w:right w:val="single" w:sz="4" w:space="0" w:color="auto"/>
            </w:tcBorders>
          </w:tcPr>
          <w:p w14:paraId="53698339" w14:textId="77777777" w:rsidR="00573A96" w:rsidRDefault="00573A96" w:rsidP="009939A5">
            <w:pPr>
              <w:pStyle w:val="TAC"/>
              <w:rPr>
                <w:rFonts w:eastAsia="Yu Mincho"/>
                <w:szCs w:val="18"/>
              </w:rPr>
            </w:pPr>
            <w:r>
              <w:rPr>
                <w:rFonts w:cs="Arial"/>
                <w:kern w:val="2"/>
                <w:szCs w:val="18"/>
                <w:lang w:val="en-US"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1DBFB53" w14:textId="77777777" w:rsidR="00573A96" w:rsidRDefault="00573A96" w:rsidP="009939A5">
            <w:pPr>
              <w:pStyle w:val="TAC"/>
              <w:rPr>
                <w:rFonts w:eastAsia="Yu Mincho"/>
                <w:szCs w:val="18"/>
              </w:rPr>
            </w:pPr>
          </w:p>
        </w:tc>
      </w:tr>
      <w:tr w:rsidR="00573A96" w14:paraId="4E19B329"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62E42C1F" w14:textId="77777777" w:rsidR="00573A96" w:rsidRDefault="00573A96" w:rsidP="009939A5">
            <w:pPr>
              <w:pStyle w:val="TAC"/>
              <w:rPr>
                <w:szCs w:val="18"/>
                <w:lang w:eastAsia="zh-CN"/>
              </w:rPr>
            </w:pPr>
            <w:r>
              <w:rPr>
                <w:rFonts w:cs="Arial"/>
                <w:szCs w:val="18"/>
              </w:rPr>
              <w:t>CA_n71A-n78(2A)</w:t>
            </w:r>
          </w:p>
        </w:tc>
        <w:tc>
          <w:tcPr>
            <w:tcW w:w="1376" w:type="dxa"/>
            <w:tcBorders>
              <w:top w:val="nil"/>
              <w:left w:val="single" w:sz="4" w:space="0" w:color="auto"/>
              <w:bottom w:val="nil"/>
              <w:right w:val="single" w:sz="4" w:space="0" w:color="auto"/>
            </w:tcBorders>
            <w:shd w:val="clear" w:color="auto" w:fill="auto"/>
          </w:tcPr>
          <w:p w14:paraId="667D94B9" w14:textId="77777777" w:rsidR="00573A96" w:rsidRDefault="00573A96" w:rsidP="009939A5">
            <w:pPr>
              <w:pStyle w:val="TAC"/>
              <w:rPr>
                <w:szCs w:val="18"/>
                <w:lang w:val="en-US"/>
              </w:rPr>
            </w:pPr>
            <w:r>
              <w:rPr>
                <w:rFonts w:cs="Arial"/>
                <w:szCs w:val="18"/>
              </w:rPr>
              <w:t>CA_n71A-n78A</w:t>
            </w:r>
          </w:p>
        </w:tc>
        <w:tc>
          <w:tcPr>
            <w:tcW w:w="668" w:type="dxa"/>
            <w:tcBorders>
              <w:top w:val="single" w:sz="4" w:space="0" w:color="auto"/>
              <w:left w:val="single" w:sz="4" w:space="0" w:color="auto"/>
              <w:bottom w:val="single" w:sz="4" w:space="0" w:color="auto"/>
              <w:right w:val="single" w:sz="4" w:space="0" w:color="auto"/>
            </w:tcBorders>
          </w:tcPr>
          <w:p w14:paraId="7ABF79E2" w14:textId="77777777" w:rsidR="00573A96" w:rsidRDefault="00573A96" w:rsidP="009939A5">
            <w:pPr>
              <w:pStyle w:val="TAC"/>
              <w:rPr>
                <w:szCs w:val="18"/>
                <w:lang w:val="en-US" w:eastAsia="zh-CN"/>
              </w:rPr>
            </w:pPr>
            <w:r>
              <w:rPr>
                <w:rFonts w:cs="Arial"/>
                <w:szCs w:val="18"/>
              </w:rPr>
              <w:t>n71</w:t>
            </w:r>
          </w:p>
        </w:tc>
        <w:tc>
          <w:tcPr>
            <w:tcW w:w="672" w:type="dxa"/>
            <w:tcBorders>
              <w:top w:val="single" w:sz="4" w:space="0" w:color="auto"/>
              <w:left w:val="single" w:sz="4" w:space="0" w:color="auto"/>
              <w:bottom w:val="single" w:sz="4" w:space="0" w:color="auto"/>
              <w:right w:val="single" w:sz="4" w:space="0" w:color="auto"/>
            </w:tcBorders>
          </w:tcPr>
          <w:p w14:paraId="1EB3DCE6" w14:textId="77777777" w:rsidR="00573A96" w:rsidRDefault="00573A96" w:rsidP="009939A5">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2E1887" w14:textId="77777777" w:rsidR="00573A96" w:rsidRDefault="00573A96" w:rsidP="009939A5">
            <w:pPr>
              <w:pStyle w:val="TAC"/>
              <w:rPr>
                <w:szCs w:val="18"/>
                <w:lang w:eastAsia="zh-CN"/>
              </w:rPr>
            </w:pPr>
            <w:r>
              <w:rPr>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46FDCFF" w14:textId="77777777" w:rsidR="00573A96" w:rsidRDefault="00573A96" w:rsidP="009939A5">
            <w:pPr>
              <w:pStyle w:val="TAC"/>
              <w:rPr>
                <w:szCs w:val="18"/>
                <w:lang w:eastAsia="zh-CN"/>
              </w:rPr>
            </w:pPr>
            <w:r>
              <w:rPr>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27DD01E" w14:textId="77777777" w:rsidR="00573A96" w:rsidRDefault="00573A96" w:rsidP="009939A5">
            <w:pPr>
              <w:pStyle w:val="TAC"/>
              <w:rPr>
                <w:szCs w:val="18"/>
                <w:lang w:eastAsia="zh-CN"/>
              </w:rPr>
            </w:pPr>
            <w:r>
              <w:rPr>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3FA5F28E"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56FB6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FF701F3"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21279D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69D99156"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AA974B8"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31EFA6F0"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51E414D6"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60032CE" w14:textId="77777777" w:rsidR="00573A96" w:rsidRDefault="00573A96" w:rsidP="009939A5">
            <w:pPr>
              <w:pStyle w:val="TAC"/>
              <w:rPr>
                <w:rFonts w:eastAsia="Yu Mincho"/>
                <w:szCs w:val="18"/>
              </w:rPr>
            </w:pPr>
          </w:p>
        </w:tc>
        <w:tc>
          <w:tcPr>
            <w:tcW w:w="1478" w:type="dxa"/>
            <w:tcBorders>
              <w:top w:val="nil"/>
              <w:left w:val="single" w:sz="4" w:space="0" w:color="auto"/>
              <w:bottom w:val="nil"/>
              <w:right w:val="single" w:sz="4" w:space="0" w:color="auto"/>
            </w:tcBorders>
            <w:shd w:val="clear" w:color="auto" w:fill="auto"/>
          </w:tcPr>
          <w:p w14:paraId="40A9D33D" w14:textId="77777777" w:rsidR="00573A96" w:rsidRDefault="00573A96" w:rsidP="009939A5">
            <w:pPr>
              <w:pStyle w:val="TAC"/>
              <w:rPr>
                <w:rFonts w:eastAsia="Yu Mincho"/>
                <w:szCs w:val="18"/>
              </w:rPr>
            </w:pPr>
            <w:r>
              <w:rPr>
                <w:rFonts w:hint="eastAsia"/>
                <w:szCs w:val="18"/>
                <w:lang w:val="en-US" w:eastAsia="zh-CN"/>
              </w:rPr>
              <w:t>0</w:t>
            </w:r>
          </w:p>
        </w:tc>
      </w:tr>
      <w:tr w:rsidR="00573A96" w14:paraId="39B60270"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4AFB0A3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BC44736"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53ECAAEC" w14:textId="77777777" w:rsidR="00573A96" w:rsidRDefault="00573A96" w:rsidP="009939A5">
            <w:pPr>
              <w:pStyle w:val="TAC"/>
              <w:rPr>
                <w:szCs w:val="18"/>
                <w:lang w:val="en-US" w:eastAsia="zh-CN"/>
              </w:rPr>
            </w:pPr>
            <w:r>
              <w:rPr>
                <w:rFonts w:cs="Arial"/>
                <w:szCs w:val="18"/>
              </w:rPr>
              <w:t>n78</w:t>
            </w:r>
          </w:p>
        </w:tc>
        <w:tc>
          <w:tcPr>
            <w:tcW w:w="8761" w:type="dxa"/>
            <w:gridSpan w:val="23"/>
            <w:tcBorders>
              <w:top w:val="single" w:sz="4" w:space="0" w:color="auto"/>
              <w:left w:val="single" w:sz="4" w:space="0" w:color="auto"/>
              <w:bottom w:val="single" w:sz="4" w:space="0" w:color="auto"/>
              <w:right w:val="single" w:sz="4" w:space="0" w:color="auto"/>
            </w:tcBorders>
          </w:tcPr>
          <w:p w14:paraId="39660470" w14:textId="77777777" w:rsidR="00573A96" w:rsidRDefault="00573A96" w:rsidP="009939A5">
            <w:pPr>
              <w:pStyle w:val="TAC"/>
              <w:rPr>
                <w:rFonts w:eastAsia="Yu Mincho"/>
                <w:szCs w:val="18"/>
              </w:rPr>
            </w:pPr>
            <w:r>
              <w:rPr>
                <w:rFonts w:cs="Arial"/>
                <w:szCs w:val="18"/>
                <w:lang w:val="en-US" w:eastAsia="zh-CN"/>
              </w:rPr>
              <w:t>See CA_n78(2A) Bandwidth Combination Set 2 in Table 5.5A.2-1</w:t>
            </w:r>
          </w:p>
        </w:tc>
        <w:tc>
          <w:tcPr>
            <w:tcW w:w="1478" w:type="dxa"/>
            <w:tcBorders>
              <w:top w:val="nil"/>
              <w:left w:val="single" w:sz="4" w:space="0" w:color="auto"/>
              <w:bottom w:val="single" w:sz="4" w:space="0" w:color="auto"/>
              <w:right w:val="single" w:sz="4" w:space="0" w:color="auto"/>
            </w:tcBorders>
            <w:shd w:val="clear" w:color="auto" w:fill="auto"/>
          </w:tcPr>
          <w:p w14:paraId="19C51B53" w14:textId="77777777" w:rsidR="00573A96" w:rsidRDefault="00573A96" w:rsidP="009939A5">
            <w:pPr>
              <w:pStyle w:val="TAC"/>
              <w:rPr>
                <w:rFonts w:eastAsia="Yu Mincho"/>
                <w:szCs w:val="18"/>
              </w:rPr>
            </w:pPr>
          </w:p>
        </w:tc>
      </w:tr>
      <w:tr w:rsidR="00573A96" w14:paraId="35BEBF17" w14:textId="77777777" w:rsidTr="009939A5">
        <w:trPr>
          <w:trHeight w:val="187"/>
        </w:trPr>
        <w:tc>
          <w:tcPr>
            <w:tcW w:w="1635" w:type="dxa"/>
            <w:tcBorders>
              <w:left w:val="single" w:sz="4" w:space="0" w:color="auto"/>
              <w:bottom w:val="nil"/>
              <w:right w:val="single" w:sz="4" w:space="0" w:color="auto"/>
            </w:tcBorders>
            <w:shd w:val="clear" w:color="auto" w:fill="auto"/>
          </w:tcPr>
          <w:p w14:paraId="168860E0" w14:textId="77777777" w:rsidR="00573A96" w:rsidRDefault="00573A96" w:rsidP="009939A5">
            <w:pPr>
              <w:pStyle w:val="TAC"/>
              <w:rPr>
                <w:rFonts w:cs="Arial"/>
                <w:szCs w:val="18"/>
                <w:lang w:eastAsia="zh-CN"/>
              </w:rPr>
            </w:pPr>
            <w:r>
              <w:rPr>
                <w:rFonts w:cs="Arial"/>
                <w:szCs w:val="18"/>
                <w:lang w:eastAsia="zh-CN"/>
              </w:rPr>
              <w:t>CA_n74A-n77A</w:t>
            </w:r>
          </w:p>
        </w:tc>
        <w:tc>
          <w:tcPr>
            <w:tcW w:w="1376" w:type="dxa"/>
            <w:tcBorders>
              <w:left w:val="single" w:sz="4" w:space="0" w:color="auto"/>
              <w:bottom w:val="nil"/>
              <w:right w:val="single" w:sz="4" w:space="0" w:color="auto"/>
            </w:tcBorders>
            <w:shd w:val="clear" w:color="auto" w:fill="auto"/>
          </w:tcPr>
          <w:p w14:paraId="08F93138" w14:textId="77777777" w:rsidR="00573A96" w:rsidRDefault="00573A96" w:rsidP="009939A5">
            <w:pPr>
              <w:pStyle w:val="TAC"/>
              <w:rPr>
                <w:rFonts w:cs="Arial"/>
                <w:szCs w:val="18"/>
                <w:lang w:val="en-US" w:eastAsia="zh-CN"/>
              </w:rPr>
            </w:pPr>
            <w:r>
              <w:rPr>
                <w:rFonts w:cs="Arial"/>
                <w:szCs w:val="18"/>
                <w:lang w:eastAsia="zh-CN"/>
              </w:rPr>
              <w:t>CA_n74A-n77A</w:t>
            </w:r>
          </w:p>
        </w:tc>
        <w:tc>
          <w:tcPr>
            <w:tcW w:w="668" w:type="dxa"/>
            <w:tcBorders>
              <w:left w:val="single" w:sz="4" w:space="0" w:color="auto"/>
              <w:bottom w:val="single" w:sz="4" w:space="0" w:color="auto"/>
              <w:right w:val="single" w:sz="4" w:space="0" w:color="auto"/>
            </w:tcBorders>
          </w:tcPr>
          <w:p w14:paraId="5AE1DB87" w14:textId="77777777" w:rsidR="00573A96" w:rsidRDefault="00573A96" w:rsidP="009939A5">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2" w:type="dxa"/>
            <w:tcBorders>
              <w:top w:val="single" w:sz="4" w:space="0" w:color="auto"/>
              <w:left w:val="single" w:sz="4" w:space="0" w:color="auto"/>
              <w:bottom w:val="single" w:sz="4" w:space="0" w:color="auto"/>
              <w:right w:val="single" w:sz="4" w:space="0" w:color="auto"/>
            </w:tcBorders>
          </w:tcPr>
          <w:p w14:paraId="25AFAE00" w14:textId="77777777" w:rsidR="00573A96" w:rsidRDefault="00573A96" w:rsidP="009939A5">
            <w:pPr>
              <w:pStyle w:val="TAC"/>
              <w:rPr>
                <w:rFonts w:cs="Arial"/>
                <w:szCs w:val="18"/>
                <w:lang w:val="en-US" w:eastAsia="zh-CN"/>
              </w:rPr>
            </w:pPr>
            <w:r>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B2F550"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F79EA8E"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3284A64"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BBA9B19"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0DCCD79"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1C3680F"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607BDDC4" w14:textId="77777777" w:rsidR="00573A96" w:rsidRDefault="00573A96" w:rsidP="009939A5">
            <w:pPr>
              <w:pStyle w:val="TAC"/>
              <w:rPr>
                <w:rFonts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AF78BA3" w14:textId="77777777" w:rsidR="00573A96" w:rsidRDefault="00573A96" w:rsidP="009939A5">
            <w:pPr>
              <w:pStyle w:val="TAC"/>
              <w:rPr>
                <w:rFonts w:cs="Arial"/>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5B4A11D"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D95B885" w14:textId="77777777" w:rsidR="00573A96" w:rsidRDefault="00573A96" w:rsidP="009939A5">
            <w:pPr>
              <w:pStyle w:val="TAC"/>
              <w:rPr>
                <w:rFonts w:cs="Arial"/>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3D477C5" w14:textId="77777777" w:rsidR="00573A96" w:rsidRDefault="00573A96" w:rsidP="009939A5">
            <w:pPr>
              <w:pStyle w:val="TAC"/>
              <w:rPr>
                <w:rFonts w:cs="Arial"/>
                <w:szCs w:val="18"/>
              </w:rPr>
            </w:pPr>
          </w:p>
        </w:tc>
        <w:tc>
          <w:tcPr>
            <w:tcW w:w="674" w:type="dxa"/>
            <w:tcBorders>
              <w:top w:val="single" w:sz="4" w:space="0" w:color="auto"/>
              <w:left w:val="single" w:sz="4" w:space="0" w:color="auto"/>
              <w:bottom w:val="single" w:sz="4" w:space="0" w:color="auto"/>
              <w:right w:val="single" w:sz="4" w:space="0" w:color="auto"/>
            </w:tcBorders>
          </w:tcPr>
          <w:p w14:paraId="490395E9" w14:textId="77777777" w:rsidR="00573A96" w:rsidRDefault="00573A96" w:rsidP="009939A5">
            <w:pPr>
              <w:pStyle w:val="TAC"/>
              <w:rPr>
                <w:rFonts w:cs="Arial"/>
                <w:szCs w:val="18"/>
              </w:rPr>
            </w:pPr>
          </w:p>
        </w:tc>
        <w:tc>
          <w:tcPr>
            <w:tcW w:w="1478" w:type="dxa"/>
            <w:tcBorders>
              <w:left w:val="single" w:sz="4" w:space="0" w:color="auto"/>
              <w:bottom w:val="nil"/>
              <w:right w:val="single" w:sz="4" w:space="0" w:color="auto"/>
            </w:tcBorders>
            <w:shd w:val="clear" w:color="auto" w:fill="auto"/>
          </w:tcPr>
          <w:p w14:paraId="299AE137" w14:textId="77777777" w:rsidR="00573A96" w:rsidRDefault="00573A96" w:rsidP="009939A5">
            <w:pPr>
              <w:pStyle w:val="TAC"/>
              <w:rPr>
                <w:rFonts w:cs="Arial"/>
                <w:szCs w:val="18"/>
                <w:lang w:eastAsia="ja-JP"/>
              </w:rPr>
            </w:pPr>
            <w:r>
              <w:rPr>
                <w:rFonts w:cs="Arial" w:hint="eastAsia"/>
                <w:szCs w:val="18"/>
                <w:lang w:val="en-US" w:eastAsia="zh-CN"/>
              </w:rPr>
              <w:t>0</w:t>
            </w:r>
          </w:p>
        </w:tc>
      </w:tr>
      <w:tr w:rsidR="00573A96" w14:paraId="227C43B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1B5B376" w14:textId="77777777" w:rsidR="00573A96" w:rsidRDefault="00573A96" w:rsidP="009939A5">
            <w:pPr>
              <w:pStyle w:val="TAC"/>
              <w:rPr>
                <w:rFonts w:cs="Arial"/>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62B2BB76" w14:textId="77777777" w:rsidR="00573A96" w:rsidRDefault="00573A96" w:rsidP="009939A5">
            <w:pPr>
              <w:pStyle w:val="TAC"/>
              <w:rPr>
                <w:rFonts w:cs="Arial"/>
                <w:szCs w:val="18"/>
                <w:lang w:val="en-US" w:eastAsia="zh-CN"/>
              </w:rPr>
            </w:pPr>
          </w:p>
        </w:tc>
        <w:tc>
          <w:tcPr>
            <w:tcW w:w="668" w:type="dxa"/>
            <w:tcBorders>
              <w:left w:val="single" w:sz="4" w:space="0" w:color="auto"/>
              <w:bottom w:val="single" w:sz="4" w:space="0" w:color="auto"/>
              <w:right w:val="single" w:sz="4" w:space="0" w:color="auto"/>
            </w:tcBorders>
          </w:tcPr>
          <w:p w14:paraId="7DCE98F9" w14:textId="77777777" w:rsidR="00573A96" w:rsidRDefault="00573A96" w:rsidP="009939A5">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2" w:type="dxa"/>
            <w:tcBorders>
              <w:top w:val="single" w:sz="4" w:space="0" w:color="auto"/>
              <w:left w:val="single" w:sz="4" w:space="0" w:color="auto"/>
              <w:bottom w:val="single" w:sz="4" w:space="0" w:color="auto"/>
              <w:right w:val="single" w:sz="4" w:space="0" w:color="auto"/>
            </w:tcBorders>
          </w:tcPr>
          <w:p w14:paraId="79CF7300" w14:textId="77777777" w:rsidR="00573A96" w:rsidRDefault="00573A96" w:rsidP="009939A5">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7BD298"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74AD3FA"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0CB317F5"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vAlign w:val="center"/>
          </w:tcPr>
          <w:p w14:paraId="4DAAC87A"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BD9CC2F"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D7AF513" w14:textId="77777777" w:rsidR="00573A96" w:rsidRDefault="00573A96" w:rsidP="009939A5">
            <w:pPr>
              <w:pStyle w:val="TAC"/>
              <w:rPr>
                <w:rFonts w:cs="Arial"/>
                <w:szCs w:val="18"/>
              </w:rPr>
            </w:pPr>
            <w:r>
              <w:rPr>
                <w:rFonts w:cs="Arial"/>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18B71D" w14:textId="77777777" w:rsidR="00573A96" w:rsidRDefault="00573A96" w:rsidP="009939A5">
            <w:pPr>
              <w:pStyle w:val="TAC"/>
              <w:rPr>
                <w:rFonts w:cs="Arial"/>
                <w:szCs w:val="18"/>
              </w:rPr>
            </w:pPr>
            <w:r>
              <w:rPr>
                <w:rFonts w:cs="Arial"/>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C35ABE0" w14:textId="77777777" w:rsidR="00573A96" w:rsidRDefault="00573A96" w:rsidP="009939A5">
            <w:pPr>
              <w:pStyle w:val="TAC"/>
              <w:rPr>
                <w:rFonts w:cs="Arial"/>
                <w:szCs w:val="18"/>
              </w:rPr>
            </w:pPr>
            <w:r>
              <w:rPr>
                <w:rFonts w:cs="Arial"/>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20F9021" w14:textId="77777777" w:rsidR="00573A96" w:rsidRDefault="00573A96" w:rsidP="009939A5">
            <w:pPr>
              <w:pStyle w:val="TAC"/>
              <w:rPr>
                <w:rFonts w:cs="Arial"/>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A19476F" w14:textId="77777777" w:rsidR="00573A96" w:rsidRDefault="00573A96" w:rsidP="009939A5">
            <w:pPr>
              <w:pStyle w:val="TAC"/>
              <w:rPr>
                <w:rFonts w:cs="Arial"/>
                <w:szCs w:val="18"/>
              </w:rPr>
            </w:pPr>
            <w:r>
              <w:rPr>
                <w:rFonts w:cs="Arial"/>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6D65A7F" w14:textId="77777777" w:rsidR="00573A96" w:rsidRDefault="00573A96" w:rsidP="009939A5">
            <w:pPr>
              <w:pStyle w:val="TAC"/>
              <w:rPr>
                <w:rFonts w:cs="Arial"/>
                <w:szCs w:val="18"/>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vAlign w:val="center"/>
          </w:tcPr>
          <w:p w14:paraId="385A8690" w14:textId="77777777" w:rsidR="00573A96" w:rsidRDefault="00573A96" w:rsidP="009939A5">
            <w:pPr>
              <w:pStyle w:val="TAC"/>
              <w:rPr>
                <w:rFonts w:cs="Arial"/>
                <w:szCs w:val="18"/>
              </w:rPr>
            </w:pPr>
            <w:r>
              <w:rPr>
                <w:rFonts w:cs="Arial"/>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03E926A5" w14:textId="77777777" w:rsidR="00573A96" w:rsidRDefault="00573A96" w:rsidP="009939A5">
            <w:pPr>
              <w:pStyle w:val="TAC"/>
              <w:rPr>
                <w:rFonts w:cs="Arial"/>
                <w:szCs w:val="18"/>
                <w:lang w:eastAsia="ja-JP"/>
              </w:rPr>
            </w:pPr>
          </w:p>
        </w:tc>
      </w:tr>
      <w:tr w:rsidR="00573A96" w14:paraId="59E0E6F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vAlign w:val="center"/>
          </w:tcPr>
          <w:p w14:paraId="143F5B31" w14:textId="77777777" w:rsidR="00573A96" w:rsidRDefault="00573A96" w:rsidP="009939A5">
            <w:pPr>
              <w:keepNext/>
              <w:keepLines/>
              <w:spacing w:after="0"/>
              <w:jc w:val="center"/>
              <w:rPr>
                <w:szCs w:val="18"/>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n74</w:t>
            </w:r>
            <w:r>
              <w:rPr>
                <w:rFonts w:ascii="Arial" w:hAnsi="Arial"/>
                <w:bCs/>
                <w:sz w:val="18"/>
                <w:lang w:val="sv-SE" w:eastAsia="ja-JP"/>
              </w:rPr>
              <w:t>A-</w:t>
            </w:r>
            <w:r>
              <w:rPr>
                <w:rFonts w:ascii="Arial" w:hAnsi="Arial"/>
                <w:bCs/>
                <w:sz w:val="18"/>
                <w:lang w:val="en-US" w:eastAsia="zh-CN"/>
              </w:rPr>
              <w:t>n78A</w:t>
            </w:r>
          </w:p>
        </w:tc>
        <w:tc>
          <w:tcPr>
            <w:tcW w:w="1376" w:type="dxa"/>
            <w:tcBorders>
              <w:top w:val="single" w:sz="4" w:space="0" w:color="auto"/>
              <w:left w:val="single" w:sz="4" w:space="0" w:color="auto"/>
              <w:bottom w:val="nil"/>
              <w:right w:val="single" w:sz="4" w:space="0" w:color="auto"/>
            </w:tcBorders>
            <w:shd w:val="clear" w:color="auto" w:fill="auto"/>
            <w:vAlign w:val="center"/>
          </w:tcPr>
          <w:p w14:paraId="5D9A1CBF" w14:textId="77777777" w:rsidR="00573A96" w:rsidRDefault="00573A96" w:rsidP="009939A5">
            <w:pPr>
              <w:keepNext/>
              <w:keepLines/>
              <w:spacing w:after="0"/>
              <w:jc w:val="center"/>
              <w:rPr>
                <w:szCs w:val="18"/>
                <w:lang w:val="en-US"/>
              </w:rPr>
            </w:pPr>
            <w:r>
              <w:rPr>
                <w:rFonts w:ascii="Arial" w:hAnsi="Arial"/>
                <w:bCs/>
                <w:sz w:val="18"/>
                <w:lang w:val="en-US" w:eastAsia="zh-CN"/>
              </w:rPr>
              <w:t>CA_n74A-n78A</w:t>
            </w:r>
          </w:p>
        </w:tc>
        <w:tc>
          <w:tcPr>
            <w:tcW w:w="668" w:type="dxa"/>
            <w:tcBorders>
              <w:left w:val="single" w:sz="4" w:space="0" w:color="auto"/>
              <w:bottom w:val="single" w:sz="4" w:space="0" w:color="auto"/>
              <w:right w:val="single" w:sz="4" w:space="0" w:color="auto"/>
            </w:tcBorders>
            <w:vAlign w:val="center"/>
          </w:tcPr>
          <w:p w14:paraId="7C4DC332" w14:textId="77777777" w:rsidR="00573A96" w:rsidRDefault="00573A96" w:rsidP="009939A5">
            <w:pPr>
              <w:keepNext/>
              <w:keepLines/>
              <w:spacing w:after="0"/>
              <w:jc w:val="center"/>
              <w:rPr>
                <w:rFonts w:eastAsia="Yu Mincho"/>
                <w:szCs w:val="18"/>
              </w:rPr>
            </w:pPr>
            <w:r>
              <w:rPr>
                <w:rFonts w:ascii="Arial" w:hAnsi="Arial"/>
                <w:bCs/>
                <w:sz w:val="18"/>
                <w:lang w:eastAsia="zh-CN"/>
              </w:rPr>
              <w:t>n74</w:t>
            </w:r>
          </w:p>
        </w:tc>
        <w:tc>
          <w:tcPr>
            <w:tcW w:w="672" w:type="dxa"/>
            <w:tcBorders>
              <w:top w:val="single" w:sz="4" w:space="0" w:color="auto"/>
              <w:left w:val="single" w:sz="4" w:space="0" w:color="auto"/>
              <w:bottom w:val="single" w:sz="4" w:space="0" w:color="auto"/>
              <w:right w:val="single" w:sz="4" w:space="0" w:color="auto"/>
            </w:tcBorders>
            <w:vAlign w:val="center"/>
          </w:tcPr>
          <w:p w14:paraId="4E464003" w14:textId="77777777" w:rsidR="00573A96" w:rsidRDefault="00573A96" w:rsidP="009939A5">
            <w:pPr>
              <w:keepNext/>
              <w:keepLines/>
              <w:spacing w:after="0"/>
              <w:jc w:val="center"/>
              <w:rPr>
                <w:szCs w:val="18"/>
                <w:lang w:eastAsia="zh-CN"/>
              </w:rPr>
            </w:pPr>
            <w:r>
              <w:rPr>
                <w:rFonts w:ascii="Arial" w:hAnsi="Arial"/>
                <w:bCs/>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vAlign w:val="center"/>
          </w:tcPr>
          <w:p w14:paraId="78128DD3" w14:textId="77777777" w:rsidR="00573A96" w:rsidRDefault="00573A96" w:rsidP="009939A5">
            <w:pPr>
              <w:keepNext/>
              <w:keepLines/>
              <w:spacing w:after="0"/>
              <w:jc w:val="center"/>
              <w:rPr>
                <w:szCs w:val="18"/>
                <w:lang w:eastAsia="zh-CN"/>
              </w:rPr>
            </w:pPr>
            <w:r>
              <w:rPr>
                <w:rFonts w:ascii="Arial" w:hAnsi="Arial" w:hint="eastAsia"/>
                <w:bCs/>
                <w:sz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7AD7D694" w14:textId="77777777" w:rsidR="00573A96" w:rsidRDefault="00573A96"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454FE094" w14:textId="77777777" w:rsidR="00573A96" w:rsidRDefault="00573A96"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24676E80"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F06EB15" w14:textId="77777777" w:rsidR="00573A96" w:rsidRDefault="00573A96" w:rsidP="009939A5">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756284"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2D512C49"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E1CA731" w14:textId="77777777" w:rsidR="00573A96" w:rsidRDefault="00573A96" w:rsidP="009939A5">
            <w:pPr>
              <w:keepNext/>
              <w:keepLines/>
              <w:spacing w:after="0"/>
              <w:jc w:val="center"/>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46BEE5"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51162497" w14:textId="77777777" w:rsidR="00573A96" w:rsidRDefault="00573A96" w:rsidP="009939A5">
            <w:pPr>
              <w:keepNext/>
              <w:keepLines/>
              <w:spacing w:after="0"/>
              <w:jc w:val="center"/>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986A70C" w14:textId="77777777" w:rsidR="00573A96" w:rsidRDefault="00573A96" w:rsidP="009939A5">
            <w:pPr>
              <w:keepNext/>
              <w:keepLines/>
              <w:spacing w:after="0"/>
              <w:jc w:val="center"/>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1DC34A4F" w14:textId="77777777" w:rsidR="00573A96" w:rsidRDefault="00573A96" w:rsidP="009939A5">
            <w:pPr>
              <w:keepNext/>
              <w:keepLines/>
              <w:spacing w:after="0"/>
              <w:jc w:val="center"/>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8066F18" w14:textId="77777777" w:rsidR="00573A96" w:rsidRDefault="00573A96" w:rsidP="009939A5">
            <w:pPr>
              <w:pStyle w:val="TAC"/>
              <w:rPr>
                <w:szCs w:val="18"/>
                <w:lang w:eastAsia="zh-CN"/>
              </w:rPr>
            </w:pPr>
            <w:r>
              <w:rPr>
                <w:rFonts w:eastAsia="Yu Mincho" w:hint="eastAsia"/>
                <w:szCs w:val="18"/>
                <w:lang w:eastAsia="ja-JP"/>
              </w:rPr>
              <w:t>0</w:t>
            </w:r>
          </w:p>
        </w:tc>
      </w:tr>
      <w:tr w:rsidR="00573A96" w14:paraId="0E1B78D5"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vAlign w:val="center"/>
          </w:tcPr>
          <w:p w14:paraId="2409D6F2" w14:textId="77777777" w:rsidR="00573A96" w:rsidRDefault="00573A96" w:rsidP="009939A5">
            <w:pPr>
              <w:keepNext/>
              <w:keepLines/>
              <w:spacing w:after="0"/>
              <w:jc w:val="center"/>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vAlign w:val="center"/>
          </w:tcPr>
          <w:p w14:paraId="2887B864" w14:textId="77777777" w:rsidR="00573A96" w:rsidRDefault="00573A96" w:rsidP="009939A5">
            <w:pPr>
              <w:keepNext/>
              <w:keepLines/>
              <w:spacing w:after="0"/>
              <w:jc w:val="center"/>
              <w:rPr>
                <w:szCs w:val="18"/>
                <w:lang w:val="en-US"/>
              </w:rPr>
            </w:pPr>
          </w:p>
        </w:tc>
        <w:tc>
          <w:tcPr>
            <w:tcW w:w="668" w:type="dxa"/>
            <w:tcBorders>
              <w:left w:val="single" w:sz="4" w:space="0" w:color="auto"/>
              <w:bottom w:val="single" w:sz="4" w:space="0" w:color="auto"/>
              <w:right w:val="single" w:sz="4" w:space="0" w:color="auto"/>
            </w:tcBorders>
            <w:vAlign w:val="center"/>
          </w:tcPr>
          <w:p w14:paraId="79B989D3" w14:textId="77777777" w:rsidR="00573A96" w:rsidRDefault="00573A96" w:rsidP="009939A5">
            <w:pPr>
              <w:keepNext/>
              <w:keepLines/>
              <w:spacing w:after="0"/>
              <w:jc w:val="center"/>
              <w:rPr>
                <w:rFonts w:eastAsia="Yu Mincho"/>
                <w:szCs w:val="18"/>
              </w:rPr>
            </w:pPr>
            <w:r>
              <w:rPr>
                <w:rFonts w:ascii="Arial" w:hAnsi="Arial"/>
                <w:bCs/>
                <w:sz w:val="18"/>
                <w:lang w:eastAsia="zh-CN"/>
              </w:rPr>
              <w:t>n78</w:t>
            </w:r>
          </w:p>
        </w:tc>
        <w:tc>
          <w:tcPr>
            <w:tcW w:w="672" w:type="dxa"/>
            <w:tcBorders>
              <w:top w:val="single" w:sz="4" w:space="0" w:color="auto"/>
              <w:left w:val="single" w:sz="4" w:space="0" w:color="auto"/>
              <w:bottom w:val="single" w:sz="4" w:space="0" w:color="auto"/>
              <w:right w:val="single" w:sz="4" w:space="0" w:color="auto"/>
            </w:tcBorders>
            <w:vAlign w:val="center"/>
          </w:tcPr>
          <w:p w14:paraId="5DE95804" w14:textId="77777777" w:rsidR="00573A96" w:rsidRDefault="00573A96" w:rsidP="009939A5">
            <w:pPr>
              <w:keepNext/>
              <w:keepLines/>
              <w:spacing w:after="0"/>
              <w:jc w:val="center"/>
              <w:rPr>
                <w:szCs w:val="18"/>
                <w:lang w:eastAsia="zh-CN"/>
              </w:rPr>
            </w:pPr>
          </w:p>
        </w:tc>
        <w:tc>
          <w:tcPr>
            <w:tcW w:w="672" w:type="dxa"/>
            <w:tcBorders>
              <w:top w:val="single" w:sz="4" w:space="0" w:color="auto"/>
              <w:left w:val="single" w:sz="4" w:space="0" w:color="auto"/>
              <w:bottom w:val="single" w:sz="4" w:space="0" w:color="auto"/>
              <w:right w:val="single" w:sz="4" w:space="0" w:color="auto"/>
            </w:tcBorders>
            <w:vAlign w:val="center"/>
          </w:tcPr>
          <w:p w14:paraId="5BE26EBD" w14:textId="77777777" w:rsidR="00573A96" w:rsidRDefault="00573A96" w:rsidP="009939A5">
            <w:pPr>
              <w:keepNext/>
              <w:keepLines/>
              <w:spacing w:after="0"/>
              <w:jc w:val="center"/>
              <w:rPr>
                <w:szCs w:val="18"/>
                <w:lang w:eastAsia="zh-CN"/>
              </w:rPr>
            </w:pPr>
            <w:r>
              <w:rPr>
                <w:rFonts w:ascii="Arial" w:hAnsi="Arial" w:hint="eastAsia"/>
                <w:bCs/>
                <w:sz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vAlign w:val="center"/>
          </w:tcPr>
          <w:p w14:paraId="18BF27F9" w14:textId="77777777" w:rsidR="00573A96" w:rsidRDefault="00573A96" w:rsidP="009939A5">
            <w:pPr>
              <w:keepNext/>
              <w:keepLines/>
              <w:spacing w:after="0"/>
              <w:jc w:val="center"/>
              <w:rPr>
                <w:szCs w:val="18"/>
                <w:lang w:eastAsia="zh-CN"/>
              </w:rPr>
            </w:pPr>
            <w:r>
              <w:rPr>
                <w:rFonts w:ascii="Arial" w:hAnsi="Arial" w:hint="eastAsia"/>
                <w:bCs/>
                <w:sz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vAlign w:val="center"/>
          </w:tcPr>
          <w:p w14:paraId="786D30BA" w14:textId="77777777" w:rsidR="00573A96" w:rsidRDefault="00573A96" w:rsidP="009939A5">
            <w:pPr>
              <w:keepNext/>
              <w:keepLines/>
              <w:spacing w:after="0"/>
              <w:jc w:val="center"/>
              <w:rPr>
                <w:szCs w:val="18"/>
                <w:lang w:eastAsia="zh-CN"/>
              </w:rPr>
            </w:pPr>
            <w:r>
              <w:rPr>
                <w:rFonts w:ascii="Arial" w:hAnsi="Arial" w:hint="eastAsia"/>
                <w:bCs/>
                <w:sz w:val="18"/>
                <w:lang w:eastAsia="zh-CN"/>
              </w:rPr>
              <w:t>2</w:t>
            </w:r>
            <w:r>
              <w:rPr>
                <w:rFonts w:ascii="Arial" w:hAnsi="Arial"/>
                <w:bCs/>
                <w:sz w:val="18"/>
                <w:lang w:eastAsia="zh-CN"/>
              </w:rPr>
              <w:t>0</w:t>
            </w:r>
          </w:p>
        </w:tc>
        <w:tc>
          <w:tcPr>
            <w:tcW w:w="673" w:type="dxa"/>
            <w:tcBorders>
              <w:top w:val="single" w:sz="4" w:space="0" w:color="auto"/>
              <w:left w:val="single" w:sz="4" w:space="0" w:color="auto"/>
              <w:bottom w:val="single" w:sz="4" w:space="0" w:color="auto"/>
              <w:right w:val="single" w:sz="4" w:space="0" w:color="auto"/>
            </w:tcBorders>
            <w:vAlign w:val="center"/>
          </w:tcPr>
          <w:p w14:paraId="0FF35565" w14:textId="77777777" w:rsidR="00573A96" w:rsidRDefault="00573A96" w:rsidP="009939A5">
            <w:pPr>
              <w:keepNext/>
              <w:keepLines/>
              <w:spacing w:after="0"/>
              <w:jc w:val="center"/>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051FC70E" w14:textId="77777777" w:rsidR="00573A96" w:rsidRDefault="00573A96" w:rsidP="009939A5">
            <w:pPr>
              <w:keepNext/>
              <w:keepLines/>
              <w:spacing w:after="0"/>
              <w:jc w:val="center"/>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F2422E1"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4</w:t>
            </w:r>
            <w:r>
              <w:rPr>
                <w:rFonts w:ascii="Arial" w:hAnsi="Arial"/>
                <w:bCs/>
                <w:sz w:val="18"/>
                <w:lang w:eastAsia="zh-CN"/>
              </w:rPr>
              <w:t>0</w:t>
            </w: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185ACD75"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5</w:t>
            </w:r>
            <w:r>
              <w:rPr>
                <w:rFonts w:ascii="Arial" w:hAnsi="Arial"/>
                <w:bCs/>
                <w:sz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88D26D"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6</w:t>
            </w:r>
            <w:r>
              <w:rPr>
                <w:rFonts w:ascii="Arial" w:hAnsi="Arial"/>
                <w:bCs/>
                <w:sz w:val="18"/>
                <w:lang w:eastAsia="zh-CN"/>
              </w:rPr>
              <w:t>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1FD8009" w14:textId="77777777" w:rsidR="00573A96" w:rsidRDefault="00573A96" w:rsidP="009939A5">
            <w:pPr>
              <w:keepNext/>
              <w:keepLines/>
              <w:spacing w:after="0"/>
              <w:jc w:val="center"/>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vAlign w:val="center"/>
          </w:tcPr>
          <w:p w14:paraId="4525840E"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8</w:t>
            </w:r>
            <w:r>
              <w:rPr>
                <w:rFonts w:ascii="Arial" w:hAnsi="Arial"/>
                <w:bCs/>
                <w:sz w:val="18"/>
                <w:lang w:eastAsia="zh-CN"/>
              </w:rPr>
              <w:t>0</w:t>
            </w:r>
          </w:p>
        </w:tc>
        <w:tc>
          <w:tcPr>
            <w:tcW w:w="679" w:type="dxa"/>
            <w:gridSpan w:val="3"/>
            <w:tcBorders>
              <w:top w:val="single" w:sz="4" w:space="0" w:color="auto"/>
              <w:left w:val="single" w:sz="4" w:space="0" w:color="auto"/>
              <w:bottom w:val="single" w:sz="4" w:space="0" w:color="auto"/>
              <w:right w:val="single" w:sz="4" w:space="0" w:color="auto"/>
            </w:tcBorders>
            <w:vAlign w:val="center"/>
          </w:tcPr>
          <w:p w14:paraId="4B47DC0F"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9</w:t>
            </w:r>
            <w:r>
              <w:rPr>
                <w:rFonts w:ascii="Arial" w:hAnsi="Arial"/>
                <w:bCs/>
                <w:sz w:val="18"/>
                <w:lang w:eastAsia="zh-CN"/>
              </w:rPr>
              <w:t>0</w:t>
            </w:r>
          </w:p>
        </w:tc>
        <w:tc>
          <w:tcPr>
            <w:tcW w:w="674" w:type="dxa"/>
            <w:tcBorders>
              <w:top w:val="single" w:sz="4" w:space="0" w:color="auto"/>
              <w:left w:val="single" w:sz="4" w:space="0" w:color="auto"/>
              <w:bottom w:val="single" w:sz="4" w:space="0" w:color="auto"/>
              <w:right w:val="single" w:sz="4" w:space="0" w:color="auto"/>
            </w:tcBorders>
            <w:vAlign w:val="center"/>
          </w:tcPr>
          <w:p w14:paraId="1ED21686" w14:textId="77777777" w:rsidR="00573A96" w:rsidRDefault="00573A96" w:rsidP="009939A5">
            <w:pPr>
              <w:keepNext/>
              <w:keepLines/>
              <w:spacing w:after="0"/>
              <w:jc w:val="center"/>
              <w:rPr>
                <w:rFonts w:eastAsia="Yu Mincho"/>
                <w:szCs w:val="18"/>
              </w:rPr>
            </w:pPr>
            <w:r>
              <w:rPr>
                <w:rFonts w:ascii="Arial" w:hAnsi="Arial" w:hint="eastAsia"/>
                <w:bCs/>
                <w:sz w:val="18"/>
                <w:lang w:eastAsia="zh-CN"/>
              </w:rPr>
              <w:t>1</w:t>
            </w:r>
            <w:r>
              <w:rPr>
                <w:rFonts w:ascii="Arial" w:hAnsi="Arial"/>
                <w:bCs/>
                <w:sz w:val="18"/>
                <w:lang w:eastAsia="zh-CN"/>
              </w:rPr>
              <w:t>00</w:t>
            </w:r>
          </w:p>
        </w:tc>
        <w:tc>
          <w:tcPr>
            <w:tcW w:w="1478" w:type="dxa"/>
            <w:tcBorders>
              <w:top w:val="nil"/>
              <w:left w:val="single" w:sz="4" w:space="0" w:color="auto"/>
              <w:bottom w:val="single" w:sz="4" w:space="0" w:color="auto"/>
              <w:right w:val="single" w:sz="4" w:space="0" w:color="auto"/>
            </w:tcBorders>
            <w:shd w:val="clear" w:color="auto" w:fill="auto"/>
          </w:tcPr>
          <w:p w14:paraId="7CB6DBCE" w14:textId="77777777" w:rsidR="00573A96" w:rsidRDefault="00573A96" w:rsidP="009939A5">
            <w:pPr>
              <w:pStyle w:val="TAC"/>
              <w:rPr>
                <w:szCs w:val="18"/>
                <w:lang w:eastAsia="zh-CN"/>
              </w:rPr>
            </w:pPr>
          </w:p>
        </w:tc>
      </w:tr>
      <w:tr w:rsidR="00573A96" w14:paraId="497A8C47"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EF734C2" w14:textId="77777777" w:rsidR="00573A96" w:rsidRDefault="00573A96" w:rsidP="009939A5">
            <w:pPr>
              <w:pStyle w:val="TAC"/>
              <w:rPr>
                <w:szCs w:val="18"/>
                <w:lang w:eastAsia="zh-CN"/>
              </w:rPr>
            </w:pPr>
            <w:r>
              <w:rPr>
                <w:szCs w:val="18"/>
                <w:lang w:eastAsia="zh-CN"/>
              </w:rPr>
              <w:t>CA_n75A-n78A</w:t>
            </w:r>
          </w:p>
        </w:tc>
        <w:tc>
          <w:tcPr>
            <w:tcW w:w="1376" w:type="dxa"/>
            <w:tcBorders>
              <w:top w:val="single" w:sz="4" w:space="0" w:color="auto"/>
              <w:left w:val="single" w:sz="4" w:space="0" w:color="auto"/>
              <w:bottom w:val="nil"/>
              <w:right w:val="single" w:sz="4" w:space="0" w:color="auto"/>
            </w:tcBorders>
            <w:shd w:val="clear" w:color="auto" w:fill="auto"/>
          </w:tcPr>
          <w:p w14:paraId="7CAFC4D9" w14:textId="77777777" w:rsidR="00573A96" w:rsidRDefault="00573A96" w:rsidP="009939A5">
            <w:pPr>
              <w:pStyle w:val="TAC"/>
              <w:rPr>
                <w:szCs w:val="18"/>
                <w:lang w:val="en-US"/>
              </w:rPr>
            </w:pPr>
            <w:r>
              <w:rPr>
                <w:szCs w:val="18"/>
                <w:lang w:val="en-US"/>
              </w:rPr>
              <w:t>-</w:t>
            </w:r>
          </w:p>
        </w:tc>
        <w:tc>
          <w:tcPr>
            <w:tcW w:w="668" w:type="dxa"/>
            <w:tcBorders>
              <w:left w:val="single" w:sz="4" w:space="0" w:color="auto"/>
              <w:bottom w:val="single" w:sz="4" w:space="0" w:color="auto"/>
              <w:right w:val="single" w:sz="4" w:space="0" w:color="auto"/>
            </w:tcBorders>
          </w:tcPr>
          <w:p w14:paraId="7E1FB8E2" w14:textId="77777777" w:rsidR="00573A96" w:rsidRDefault="00573A96" w:rsidP="009939A5">
            <w:pPr>
              <w:pStyle w:val="TAC"/>
              <w:rPr>
                <w:szCs w:val="18"/>
                <w:lang w:val="en-US"/>
              </w:rPr>
            </w:pPr>
            <w:r>
              <w:rPr>
                <w:rFonts w:eastAsia="Yu Mincho"/>
                <w:szCs w:val="18"/>
              </w:rPr>
              <w:t>n75</w:t>
            </w:r>
          </w:p>
        </w:tc>
        <w:tc>
          <w:tcPr>
            <w:tcW w:w="672" w:type="dxa"/>
            <w:tcBorders>
              <w:top w:val="single" w:sz="4" w:space="0" w:color="auto"/>
              <w:left w:val="single" w:sz="4" w:space="0" w:color="auto"/>
              <w:bottom w:val="single" w:sz="4" w:space="0" w:color="auto"/>
              <w:right w:val="single" w:sz="4" w:space="0" w:color="auto"/>
            </w:tcBorders>
          </w:tcPr>
          <w:p w14:paraId="2204A047"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85861B"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B768A21"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D9E0967"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2DB802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9D0E3F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DC6356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7FB6C8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537EAAFD"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3D729E1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1281E63"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B22BF17"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6F09AA66" w14:textId="77777777" w:rsidR="00573A96" w:rsidRDefault="00573A96" w:rsidP="009939A5">
            <w:pPr>
              <w:pStyle w:val="TAC"/>
              <w:rPr>
                <w:rFonts w:eastAsia="Yu Mincho"/>
                <w:szCs w:val="18"/>
              </w:rPr>
            </w:pPr>
          </w:p>
        </w:tc>
        <w:tc>
          <w:tcPr>
            <w:tcW w:w="1478" w:type="dxa"/>
            <w:tcBorders>
              <w:top w:val="single" w:sz="4" w:space="0" w:color="auto"/>
              <w:left w:val="single" w:sz="4" w:space="0" w:color="auto"/>
              <w:bottom w:val="nil"/>
              <w:right w:val="single" w:sz="4" w:space="0" w:color="auto"/>
            </w:tcBorders>
            <w:shd w:val="clear" w:color="auto" w:fill="auto"/>
          </w:tcPr>
          <w:p w14:paraId="60DAEB1C" w14:textId="77777777" w:rsidR="00573A96" w:rsidRDefault="00573A96" w:rsidP="009939A5">
            <w:pPr>
              <w:pStyle w:val="TAC"/>
              <w:rPr>
                <w:szCs w:val="18"/>
                <w:lang w:eastAsia="zh-CN"/>
              </w:rPr>
            </w:pPr>
            <w:r>
              <w:rPr>
                <w:rFonts w:hint="eastAsia"/>
                <w:szCs w:val="18"/>
                <w:lang w:eastAsia="zh-CN"/>
              </w:rPr>
              <w:t>0</w:t>
            </w:r>
          </w:p>
        </w:tc>
      </w:tr>
      <w:tr w:rsidR="00573A96" w14:paraId="639C094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D646A56"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105070B0"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78FFC4C2" w14:textId="77777777" w:rsidR="00573A96" w:rsidRDefault="00573A96"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072C48DB"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8F3AF22"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792805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A51A2E1"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8E26A7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11AC06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2A5313B8"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0284299"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38FCFBC"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F212535"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59D27CA"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90C3971"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5045B5A"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331411F" w14:textId="77777777" w:rsidR="00573A96" w:rsidRDefault="00573A96" w:rsidP="009939A5">
            <w:pPr>
              <w:pStyle w:val="TAC"/>
              <w:rPr>
                <w:rFonts w:eastAsia="Yu Mincho"/>
                <w:szCs w:val="18"/>
              </w:rPr>
            </w:pPr>
          </w:p>
        </w:tc>
      </w:tr>
      <w:tr w:rsidR="00573A96" w14:paraId="6D98446D" w14:textId="77777777" w:rsidTr="009939A5">
        <w:trPr>
          <w:trHeight w:val="187"/>
        </w:trPr>
        <w:tc>
          <w:tcPr>
            <w:tcW w:w="1635" w:type="dxa"/>
            <w:tcBorders>
              <w:left w:val="single" w:sz="4" w:space="0" w:color="auto"/>
              <w:bottom w:val="nil"/>
              <w:right w:val="single" w:sz="4" w:space="0" w:color="auto"/>
            </w:tcBorders>
            <w:shd w:val="clear" w:color="auto" w:fill="auto"/>
          </w:tcPr>
          <w:p w14:paraId="741D6393" w14:textId="77777777" w:rsidR="00573A96" w:rsidRDefault="00573A96" w:rsidP="009939A5">
            <w:pPr>
              <w:pStyle w:val="TAC"/>
              <w:rPr>
                <w:szCs w:val="18"/>
                <w:lang w:eastAsia="zh-CN"/>
              </w:rPr>
            </w:pPr>
            <w:r>
              <w:rPr>
                <w:szCs w:val="18"/>
                <w:lang w:eastAsia="zh-CN"/>
              </w:rPr>
              <w:t>CA_n75A-n78(2A)</w:t>
            </w:r>
          </w:p>
        </w:tc>
        <w:tc>
          <w:tcPr>
            <w:tcW w:w="1376" w:type="dxa"/>
            <w:tcBorders>
              <w:left w:val="single" w:sz="4" w:space="0" w:color="auto"/>
              <w:bottom w:val="nil"/>
              <w:right w:val="single" w:sz="4" w:space="0" w:color="auto"/>
            </w:tcBorders>
            <w:shd w:val="clear" w:color="auto" w:fill="auto"/>
          </w:tcPr>
          <w:p w14:paraId="2681FCBC" w14:textId="77777777" w:rsidR="00573A96" w:rsidRDefault="00573A96" w:rsidP="009939A5">
            <w:pPr>
              <w:pStyle w:val="TAC"/>
              <w:rPr>
                <w:szCs w:val="18"/>
                <w:lang w:val="en-US"/>
              </w:rPr>
            </w:pPr>
            <w:r>
              <w:rPr>
                <w:rFonts w:hint="eastAsia"/>
                <w:szCs w:val="18"/>
                <w:lang w:val="en-US" w:eastAsia="zh-CN"/>
              </w:rPr>
              <w:t>-</w:t>
            </w:r>
          </w:p>
        </w:tc>
        <w:tc>
          <w:tcPr>
            <w:tcW w:w="668" w:type="dxa"/>
            <w:tcBorders>
              <w:left w:val="single" w:sz="4" w:space="0" w:color="auto"/>
              <w:right w:val="single" w:sz="4" w:space="0" w:color="auto"/>
            </w:tcBorders>
          </w:tcPr>
          <w:p w14:paraId="63C9755D" w14:textId="77777777" w:rsidR="00573A96" w:rsidRDefault="00573A96" w:rsidP="009939A5">
            <w:pPr>
              <w:pStyle w:val="TAC"/>
              <w:rPr>
                <w:rFonts w:eastAsia="Yu Mincho"/>
                <w:szCs w:val="18"/>
              </w:rPr>
            </w:pPr>
            <w:r>
              <w:rPr>
                <w:rFonts w:hint="eastAsia"/>
                <w:szCs w:val="18"/>
                <w:lang w:val="en-US" w:eastAsia="zh-CN"/>
              </w:rPr>
              <w:t>n75</w:t>
            </w:r>
          </w:p>
        </w:tc>
        <w:tc>
          <w:tcPr>
            <w:tcW w:w="672" w:type="dxa"/>
            <w:tcBorders>
              <w:top w:val="single" w:sz="4" w:space="0" w:color="auto"/>
              <w:left w:val="single" w:sz="4" w:space="0" w:color="auto"/>
              <w:bottom w:val="single" w:sz="4" w:space="0" w:color="auto"/>
              <w:right w:val="single" w:sz="4" w:space="0" w:color="auto"/>
            </w:tcBorders>
          </w:tcPr>
          <w:p w14:paraId="42A84C0C"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7A4B57"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7A9206B"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E4DA494"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63AF9755"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24D825A"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28E94CE"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2EF8212"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795DC134"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1CC9F1D6"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0A4F61A8"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22622560"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A40A852"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0D862078" w14:textId="77777777" w:rsidR="00573A96" w:rsidRDefault="00573A96" w:rsidP="009939A5">
            <w:pPr>
              <w:pStyle w:val="TAC"/>
              <w:rPr>
                <w:szCs w:val="18"/>
                <w:lang w:eastAsia="zh-CN"/>
              </w:rPr>
            </w:pPr>
            <w:r>
              <w:rPr>
                <w:rFonts w:hint="eastAsia"/>
                <w:szCs w:val="18"/>
                <w:lang w:eastAsia="zh-CN"/>
              </w:rPr>
              <w:t>0</w:t>
            </w:r>
          </w:p>
        </w:tc>
      </w:tr>
      <w:tr w:rsidR="00573A96" w14:paraId="4A3B435E"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05860994"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022A2F89" w14:textId="77777777" w:rsidR="00573A96" w:rsidRDefault="00573A96" w:rsidP="009939A5">
            <w:pPr>
              <w:pStyle w:val="TAC"/>
              <w:rPr>
                <w:szCs w:val="18"/>
                <w:lang w:val="en-US"/>
              </w:rPr>
            </w:pPr>
          </w:p>
        </w:tc>
        <w:tc>
          <w:tcPr>
            <w:tcW w:w="668" w:type="dxa"/>
            <w:tcBorders>
              <w:left w:val="single" w:sz="4" w:space="0" w:color="auto"/>
              <w:right w:val="single" w:sz="4" w:space="0" w:color="auto"/>
            </w:tcBorders>
          </w:tcPr>
          <w:p w14:paraId="276E5A29" w14:textId="77777777" w:rsidR="00573A96" w:rsidRDefault="00573A96" w:rsidP="009939A5">
            <w:pPr>
              <w:pStyle w:val="TAC"/>
              <w:rPr>
                <w:rFonts w:eastAsia="Yu Mincho"/>
                <w:szCs w:val="18"/>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4F85A3FF" w14:textId="77777777" w:rsidR="00573A96" w:rsidRDefault="00573A96" w:rsidP="009939A5">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78" w:type="dxa"/>
            <w:tcBorders>
              <w:top w:val="nil"/>
              <w:left w:val="single" w:sz="4" w:space="0" w:color="auto"/>
              <w:bottom w:val="single" w:sz="4" w:space="0" w:color="auto"/>
              <w:right w:val="single" w:sz="4" w:space="0" w:color="auto"/>
            </w:tcBorders>
            <w:shd w:val="clear" w:color="auto" w:fill="auto"/>
          </w:tcPr>
          <w:p w14:paraId="54F15AF5" w14:textId="77777777" w:rsidR="00573A96" w:rsidRDefault="00573A96" w:rsidP="009939A5">
            <w:pPr>
              <w:pStyle w:val="TAC"/>
              <w:rPr>
                <w:rFonts w:eastAsia="Yu Mincho"/>
                <w:szCs w:val="18"/>
              </w:rPr>
            </w:pPr>
          </w:p>
        </w:tc>
      </w:tr>
      <w:tr w:rsidR="00573A96" w14:paraId="309F0824" w14:textId="77777777" w:rsidTr="009939A5">
        <w:trPr>
          <w:trHeight w:val="187"/>
        </w:trPr>
        <w:tc>
          <w:tcPr>
            <w:tcW w:w="1635" w:type="dxa"/>
            <w:tcBorders>
              <w:left w:val="single" w:sz="4" w:space="0" w:color="auto"/>
              <w:bottom w:val="nil"/>
              <w:right w:val="single" w:sz="4" w:space="0" w:color="auto"/>
            </w:tcBorders>
            <w:shd w:val="clear" w:color="auto" w:fill="auto"/>
          </w:tcPr>
          <w:p w14:paraId="5E94493C" w14:textId="77777777" w:rsidR="00573A96" w:rsidRDefault="00573A96" w:rsidP="009939A5">
            <w:pPr>
              <w:pStyle w:val="TAC"/>
              <w:rPr>
                <w:szCs w:val="18"/>
                <w:lang w:eastAsia="zh-CN"/>
              </w:rPr>
            </w:pPr>
            <w:r>
              <w:rPr>
                <w:szCs w:val="18"/>
                <w:lang w:eastAsia="zh-CN"/>
              </w:rPr>
              <w:t>CA_n76A-n78A</w:t>
            </w:r>
          </w:p>
        </w:tc>
        <w:tc>
          <w:tcPr>
            <w:tcW w:w="1376" w:type="dxa"/>
            <w:tcBorders>
              <w:left w:val="single" w:sz="4" w:space="0" w:color="auto"/>
              <w:bottom w:val="nil"/>
              <w:right w:val="single" w:sz="4" w:space="0" w:color="auto"/>
            </w:tcBorders>
            <w:shd w:val="clear" w:color="auto" w:fill="auto"/>
          </w:tcPr>
          <w:p w14:paraId="79CA65B3" w14:textId="77777777" w:rsidR="00573A96" w:rsidRDefault="00573A96" w:rsidP="009939A5">
            <w:pPr>
              <w:pStyle w:val="TAC"/>
              <w:rPr>
                <w:szCs w:val="18"/>
                <w:lang w:val="en-US"/>
              </w:rPr>
            </w:pPr>
            <w:r>
              <w:rPr>
                <w:szCs w:val="18"/>
                <w:lang w:val="en-US"/>
              </w:rPr>
              <w:t>-</w:t>
            </w:r>
          </w:p>
        </w:tc>
        <w:tc>
          <w:tcPr>
            <w:tcW w:w="668" w:type="dxa"/>
            <w:tcBorders>
              <w:left w:val="single" w:sz="4" w:space="0" w:color="auto"/>
              <w:bottom w:val="single" w:sz="4" w:space="0" w:color="auto"/>
              <w:right w:val="single" w:sz="4" w:space="0" w:color="auto"/>
            </w:tcBorders>
          </w:tcPr>
          <w:p w14:paraId="64AC7B3D" w14:textId="77777777" w:rsidR="00573A96" w:rsidRDefault="00573A96" w:rsidP="009939A5">
            <w:pPr>
              <w:pStyle w:val="TAC"/>
              <w:rPr>
                <w:szCs w:val="18"/>
                <w:lang w:val="en-US"/>
              </w:rPr>
            </w:pPr>
            <w:r>
              <w:rPr>
                <w:rFonts w:eastAsia="Yu Mincho"/>
                <w:szCs w:val="18"/>
              </w:rPr>
              <w:t>n76</w:t>
            </w:r>
          </w:p>
        </w:tc>
        <w:tc>
          <w:tcPr>
            <w:tcW w:w="672" w:type="dxa"/>
            <w:tcBorders>
              <w:top w:val="single" w:sz="4" w:space="0" w:color="auto"/>
              <w:left w:val="single" w:sz="4" w:space="0" w:color="auto"/>
              <w:bottom w:val="single" w:sz="4" w:space="0" w:color="auto"/>
              <w:right w:val="single" w:sz="4" w:space="0" w:color="auto"/>
            </w:tcBorders>
          </w:tcPr>
          <w:p w14:paraId="4800ACB3" w14:textId="77777777" w:rsidR="00573A96" w:rsidRDefault="00573A96" w:rsidP="009939A5">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EE2B30"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37FBBA50"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4F275BCA"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3F92E3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96F1260"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520ECA1"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B22AACA"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0BFEDA1B" w14:textId="77777777" w:rsidR="00573A96" w:rsidRDefault="00573A96" w:rsidP="009939A5">
            <w:pPr>
              <w:pStyle w:val="TAC"/>
              <w:rPr>
                <w:rFonts w:eastAsia="Yu Mincho"/>
                <w:szCs w:val="18"/>
              </w:rPr>
            </w:pPr>
          </w:p>
        </w:tc>
        <w:tc>
          <w:tcPr>
            <w:tcW w:w="673" w:type="dxa"/>
            <w:gridSpan w:val="2"/>
            <w:tcBorders>
              <w:top w:val="single" w:sz="4" w:space="0" w:color="auto"/>
              <w:left w:val="single" w:sz="4" w:space="0" w:color="auto"/>
              <w:bottom w:val="single" w:sz="4" w:space="0" w:color="auto"/>
              <w:right w:val="single" w:sz="4" w:space="0" w:color="auto"/>
            </w:tcBorders>
          </w:tcPr>
          <w:p w14:paraId="4B0205AA"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A02C04" w14:textId="77777777" w:rsidR="00573A96" w:rsidRDefault="00573A96" w:rsidP="009939A5">
            <w:pPr>
              <w:pStyle w:val="TAC"/>
              <w:rPr>
                <w:rFonts w:eastAsia="Yu Mincho"/>
                <w:szCs w:val="18"/>
              </w:rPr>
            </w:pPr>
          </w:p>
        </w:tc>
        <w:tc>
          <w:tcPr>
            <w:tcW w:w="679" w:type="dxa"/>
            <w:gridSpan w:val="3"/>
            <w:tcBorders>
              <w:top w:val="single" w:sz="4" w:space="0" w:color="auto"/>
              <w:left w:val="single" w:sz="4" w:space="0" w:color="auto"/>
              <w:bottom w:val="single" w:sz="4" w:space="0" w:color="auto"/>
              <w:right w:val="single" w:sz="4" w:space="0" w:color="auto"/>
            </w:tcBorders>
          </w:tcPr>
          <w:p w14:paraId="46C56673"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DF8312E" w14:textId="77777777" w:rsidR="00573A96" w:rsidRDefault="00573A96" w:rsidP="009939A5">
            <w:pPr>
              <w:pStyle w:val="TAC"/>
              <w:rPr>
                <w:rFonts w:eastAsia="Yu Mincho"/>
                <w:szCs w:val="18"/>
              </w:rPr>
            </w:pPr>
          </w:p>
        </w:tc>
        <w:tc>
          <w:tcPr>
            <w:tcW w:w="1478" w:type="dxa"/>
            <w:tcBorders>
              <w:left w:val="single" w:sz="4" w:space="0" w:color="auto"/>
              <w:bottom w:val="nil"/>
              <w:right w:val="single" w:sz="4" w:space="0" w:color="auto"/>
            </w:tcBorders>
            <w:shd w:val="clear" w:color="auto" w:fill="auto"/>
          </w:tcPr>
          <w:p w14:paraId="55837EA9" w14:textId="77777777" w:rsidR="00573A96" w:rsidRDefault="00573A96" w:rsidP="009939A5">
            <w:pPr>
              <w:pStyle w:val="TAC"/>
              <w:rPr>
                <w:szCs w:val="18"/>
                <w:lang w:eastAsia="zh-CN"/>
              </w:rPr>
            </w:pPr>
            <w:r>
              <w:rPr>
                <w:rFonts w:hint="eastAsia"/>
                <w:szCs w:val="18"/>
                <w:lang w:eastAsia="zh-CN"/>
              </w:rPr>
              <w:t>0</w:t>
            </w:r>
          </w:p>
        </w:tc>
      </w:tr>
      <w:tr w:rsidR="00573A96" w14:paraId="2A48CB8C"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60081263"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0B63A7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59EE4458" w14:textId="77777777" w:rsidR="00573A96" w:rsidRDefault="00573A96" w:rsidP="009939A5">
            <w:pPr>
              <w:pStyle w:val="TAC"/>
              <w:rPr>
                <w:szCs w:val="18"/>
                <w:lang w:val="en-US"/>
              </w:rPr>
            </w:pPr>
            <w:r>
              <w:rPr>
                <w:szCs w:val="18"/>
                <w:lang w:val="en-US"/>
              </w:rPr>
              <w:t>n78</w:t>
            </w:r>
          </w:p>
        </w:tc>
        <w:tc>
          <w:tcPr>
            <w:tcW w:w="672" w:type="dxa"/>
            <w:tcBorders>
              <w:top w:val="single" w:sz="4" w:space="0" w:color="auto"/>
              <w:left w:val="single" w:sz="4" w:space="0" w:color="auto"/>
              <w:bottom w:val="single" w:sz="4" w:space="0" w:color="auto"/>
              <w:right w:val="single" w:sz="4" w:space="0" w:color="auto"/>
            </w:tcBorders>
          </w:tcPr>
          <w:p w14:paraId="24C0BEA2"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5E1E74"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62C2F432"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6C1F1ADF"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56CEC2"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1D4691C4"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752C2E7"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D0BF0B4"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E1E32F5"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795CDB9"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902218D"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1CDF510"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53F54A9"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99F95F5" w14:textId="77777777" w:rsidR="00573A96" w:rsidRDefault="00573A96" w:rsidP="009939A5">
            <w:pPr>
              <w:pStyle w:val="TAC"/>
              <w:rPr>
                <w:rFonts w:eastAsia="Yu Mincho"/>
                <w:szCs w:val="18"/>
              </w:rPr>
            </w:pPr>
          </w:p>
        </w:tc>
      </w:tr>
      <w:tr w:rsidR="00573A96" w14:paraId="6BBC2CC6" w14:textId="77777777" w:rsidTr="009939A5">
        <w:trPr>
          <w:trHeight w:val="187"/>
        </w:trPr>
        <w:tc>
          <w:tcPr>
            <w:tcW w:w="1635" w:type="dxa"/>
            <w:tcBorders>
              <w:left w:val="single" w:sz="4" w:space="0" w:color="auto"/>
              <w:bottom w:val="nil"/>
              <w:right w:val="single" w:sz="4" w:space="0" w:color="auto"/>
            </w:tcBorders>
            <w:shd w:val="clear" w:color="auto" w:fill="auto"/>
          </w:tcPr>
          <w:p w14:paraId="45B570C8" w14:textId="77777777" w:rsidR="00573A96" w:rsidRDefault="00573A96" w:rsidP="009939A5">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76" w:type="dxa"/>
            <w:tcBorders>
              <w:left w:val="single" w:sz="4" w:space="0" w:color="auto"/>
              <w:bottom w:val="nil"/>
              <w:right w:val="single" w:sz="4" w:space="0" w:color="auto"/>
            </w:tcBorders>
            <w:shd w:val="clear" w:color="auto" w:fill="auto"/>
          </w:tcPr>
          <w:p w14:paraId="5CB487F7"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4D0EA5F" w14:textId="77777777" w:rsidR="00573A96" w:rsidRDefault="00573A96" w:rsidP="009939A5">
            <w:pPr>
              <w:pStyle w:val="TAC"/>
              <w:rPr>
                <w:szCs w:val="18"/>
                <w:lang w:val="en-US"/>
              </w:rPr>
            </w:pPr>
            <w:r>
              <w:rPr>
                <w:rFonts w:hint="eastAsia"/>
                <w:szCs w:val="18"/>
                <w:lang w:val="en-US" w:eastAsia="zh-CN"/>
              </w:rPr>
              <w:t>n7</w:t>
            </w:r>
            <w:r>
              <w:rPr>
                <w:szCs w:val="18"/>
                <w:lang w:val="en-US" w:eastAsia="zh-CN"/>
              </w:rPr>
              <w:t>7</w:t>
            </w:r>
          </w:p>
        </w:tc>
        <w:tc>
          <w:tcPr>
            <w:tcW w:w="672" w:type="dxa"/>
            <w:tcBorders>
              <w:top w:val="single" w:sz="4" w:space="0" w:color="auto"/>
              <w:left w:val="single" w:sz="4" w:space="0" w:color="auto"/>
              <w:bottom w:val="single" w:sz="4" w:space="0" w:color="auto"/>
              <w:right w:val="single" w:sz="4" w:space="0" w:color="auto"/>
            </w:tcBorders>
          </w:tcPr>
          <w:p w14:paraId="2DBBF79C"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16DEE3"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4B715B51"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6C91CBF"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7C60C1EB"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6FC6236"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3B50859D"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1B22A344"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ADE2945"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57E1ED12"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11509D70"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CB4999E"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17762AA0"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left w:val="single" w:sz="4" w:space="0" w:color="auto"/>
              <w:bottom w:val="nil"/>
              <w:right w:val="single" w:sz="4" w:space="0" w:color="auto"/>
            </w:tcBorders>
            <w:shd w:val="clear" w:color="auto" w:fill="auto"/>
          </w:tcPr>
          <w:p w14:paraId="2B4E0901" w14:textId="77777777" w:rsidR="00573A96" w:rsidRDefault="00573A96" w:rsidP="009939A5">
            <w:pPr>
              <w:pStyle w:val="TAC"/>
              <w:rPr>
                <w:szCs w:val="18"/>
                <w:lang w:eastAsia="zh-CN"/>
              </w:rPr>
            </w:pPr>
            <w:r>
              <w:rPr>
                <w:rFonts w:hint="eastAsia"/>
                <w:szCs w:val="18"/>
                <w:lang w:eastAsia="zh-CN"/>
              </w:rPr>
              <w:t>0</w:t>
            </w:r>
          </w:p>
        </w:tc>
      </w:tr>
      <w:tr w:rsidR="00573A96" w14:paraId="7E781387"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D0E97B9"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3DF6E59"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4D991383" w14:textId="77777777" w:rsidR="00573A96" w:rsidRDefault="00573A96" w:rsidP="009939A5">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2" w:type="dxa"/>
            <w:tcBorders>
              <w:top w:val="single" w:sz="4" w:space="0" w:color="auto"/>
              <w:left w:val="single" w:sz="4" w:space="0" w:color="auto"/>
              <w:bottom w:val="single" w:sz="4" w:space="0" w:color="auto"/>
              <w:right w:val="single" w:sz="4" w:space="0" w:color="auto"/>
            </w:tcBorders>
          </w:tcPr>
          <w:p w14:paraId="048E77DD"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9902A5" w14:textId="77777777" w:rsidR="00573A96" w:rsidRDefault="00573A96" w:rsidP="009939A5">
            <w:pPr>
              <w:pStyle w:val="TAC"/>
              <w:rPr>
                <w:rFonts w:cs="Arial"/>
                <w:szCs w:val="18"/>
                <w:lang w:eastAsia="zh-CN"/>
              </w:rPr>
            </w:pPr>
            <w:r>
              <w:rPr>
                <w:rFonts w:cs="Arial"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510757F8" w14:textId="77777777" w:rsidR="00573A96" w:rsidRDefault="00573A96" w:rsidP="009939A5">
            <w:pPr>
              <w:pStyle w:val="TAC"/>
              <w:rPr>
                <w:rFonts w:cs="Arial"/>
                <w:szCs w:val="18"/>
                <w:lang w:eastAsia="zh-CN"/>
              </w:rPr>
            </w:pPr>
            <w:r>
              <w:rPr>
                <w:rFonts w:cs="Arial"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C6B1BE" w14:textId="77777777" w:rsidR="00573A96" w:rsidRDefault="00573A96" w:rsidP="009939A5">
            <w:pPr>
              <w:pStyle w:val="TAC"/>
              <w:rPr>
                <w:rFonts w:cs="Arial"/>
                <w:szCs w:val="18"/>
                <w:lang w:eastAsia="zh-CN"/>
              </w:rPr>
            </w:pPr>
            <w:r>
              <w:rPr>
                <w:rFonts w:cs="Arial"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5E9D8809"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C789C15"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A08B12A" w14:textId="77777777" w:rsidR="00573A96" w:rsidRDefault="00573A96" w:rsidP="009939A5">
            <w:pPr>
              <w:pStyle w:val="TAC"/>
              <w:rPr>
                <w:rFonts w:cs="Arial"/>
                <w:szCs w:val="18"/>
                <w:lang w:eastAsia="zh-CN"/>
              </w:rPr>
            </w:pPr>
            <w:r>
              <w:rPr>
                <w:rFonts w:cs="Arial"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5A81626F" w14:textId="77777777" w:rsidR="00573A96" w:rsidRDefault="00573A96" w:rsidP="009939A5">
            <w:pPr>
              <w:pStyle w:val="TAC"/>
              <w:rPr>
                <w:rFonts w:cs="Arial"/>
                <w:szCs w:val="18"/>
                <w:lang w:eastAsia="zh-CN"/>
              </w:rPr>
            </w:pPr>
            <w:r>
              <w:rPr>
                <w:rFonts w:cs="Arial"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30AA35C9" w14:textId="77777777" w:rsidR="00573A96" w:rsidRDefault="00573A96" w:rsidP="009939A5">
            <w:pPr>
              <w:pStyle w:val="TAC"/>
              <w:rPr>
                <w:rFonts w:cs="Arial"/>
                <w:szCs w:val="18"/>
                <w:lang w:eastAsia="zh-CN"/>
              </w:rPr>
            </w:pPr>
            <w:r>
              <w:rPr>
                <w:rFonts w:cs="Arial"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CDE245C" w14:textId="77777777" w:rsidR="00573A96" w:rsidRDefault="00573A96" w:rsidP="009939A5">
            <w:pPr>
              <w:pStyle w:val="TAC"/>
              <w:rPr>
                <w:rFonts w:eastAsia="Yu Mincho" w:cs="Arial"/>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412583B6" w14:textId="77777777" w:rsidR="00573A96" w:rsidRDefault="00573A96" w:rsidP="009939A5">
            <w:pPr>
              <w:pStyle w:val="TAC"/>
              <w:rPr>
                <w:rFonts w:cs="Arial"/>
                <w:szCs w:val="18"/>
                <w:lang w:eastAsia="zh-CN"/>
              </w:rPr>
            </w:pPr>
            <w:r>
              <w:rPr>
                <w:rFonts w:cs="Arial"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573AAFFD" w14:textId="77777777" w:rsidR="00573A96" w:rsidRDefault="00573A96" w:rsidP="009939A5">
            <w:pPr>
              <w:pStyle w:val="TAC"/>
              <w:rPr>
                <w:rFonts w:cs="Arial"/>
                <w:szCs w:val="18"/>
                <w:lang w:eastAsia="zh-CN"/>
              </w:rPr>
            </w:pPr>
            <w:r>
              <w:rPr>
                <w:rFonts w:cs="Arial"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017E52B5" w14:textId="77777777" w:rsidR="00573A96" w:rsidRDefault="00573A96" w:rsidP="009939A5">
            <w:pPr>
              <w:pStyle w:val="TAC"/>
              <w:rPr>
                <w:rFonts w:cs="Arial"/>
                <w:szCs w:val="18"/>
                <w:lang w:eastAsia="zh-CN"/>
              </w:rPr>
            </w:pPr>
            <w:r>
              <w:rPr>
                <w:rFonts w:cs="Arial"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66379C67" w14:textId="77777777" w:rsidR="00573A96" w:rsidRDefault="00573A96" w:rsidP="009939A5">
            <w:pPr>
              <w:pStyle w:val="TAC"/>
              <w:rPr>
                <w:rFonts w:eastAsia="Yu Mincho"/>
                <w:szCs w:val="18"/>
              </w:rPr>
            </w:pPr>
          </w:p>
        </w:tc>
      </w:tr>
      <w:tr w:rsidR="00573A96" w14:paraId="566ABB69"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5F920DDD" w14:textId="77777777" w:rsidR="00573A96" w:rsidRDefault="00573A96" w:rsidP="009939A5">
            <w:pPr>
              <w:pStyle w:val="TAC"/>
              <w:rPr>
                <w:szCs w:val="18"/>
                <w:lang w:eastAsia="zh-CN"/>
              </w:rPr>
            </w:pPr>
            <w:r>
              <w:rPr>
                <w:szCs w:val="18"/>
                <w:lang w:eastAsia="zh-CN"/>
              </w:rPr>
              <w:t>CA_n77A-n79A</w:t>
            </w:r>
          </w:p>
        </w:tc>
        <w:tc>
          <w:tcPr>
            <w:tcW w:w="1376" w:type="dxa"/>
            <w:tcBorders>
              <w:top w:val="single" w:sz="4" w:space="0" w:color="auto"/>
              <w:left w:val="single" w:sz="4" w:space="0" w:color="auto"/>
              <w:bottom w:val="nil"/>
              <w:right w:val="single" w:sz="4" w:space="0" w:color="auto"/>
            </w:tcBorders>
            <w:shd w:val="clear" w:color="auto" w:fill="auto"/>
          </w:tcPr>
          <w:p w14:paraId="012ABFD0" w14:textId="77777777" w:rsidR="00573A96" w:rsidRDefault="00573A96" w:rsidP="009939A5">
            <w:pPr>
              <w:pStyle w:val="TAC"/>
              <w:rPr>
                <w:szCs w:val="18"/>
                <w:lang w:val="en-US"/>
              </w:rPr>
            </w:pPr>
            <w:r>
              <w:rPr>
                <w:lang w:eastAsia="zh-CN"/>
              </w:rPr>
              <w:t>CA_n77A-n79A</w:t>
            </w:r>
          </w:p>
        </w:tc>
        <w:tc>
          <w:tcPr>
            <w:tcW w:w="668" w:type="dxa"/>
            <w:tcBorders>
              <w:top w:val="single" w:sz="4" w:space="0" w:color="auto"/>
              <w:left w:val="single" w:sz="4" w:space="0" w:color="auto"/>
              <w:bottom w:val="single" w:sz="4" w:space="0" w:color="auto"/>
              <w:right w:val="single" w:sz="4" w:space="0" w:color="auto"/>
            </w:tcBorders>
          </w:tcPr>
          <w:p w14:paraId="600D50F3" w14:textId="77777777" w:rsidR="00573A96" w:rsidRDefault="00573A96" w:rsidP="009939A5">
            <w:pPr>
              <w:pStyle w:val="TAC"/>
              <w:rPr>
                <w:szCs w:val="18"/>
                <w:lang w:val="en-US"/>
              </w:rPr>
            </w:pPr>
            <w:r>
              <w:rPr>
                <w:szCs w:val="18"/>
                <w:lang w:val="en-US"/>
              </w:rPr>
              <w:t>n77</w:t>
            </w:r>
          </w:p>
        </w:tc>
        <w:tc>
          <w:tcPr>
            <w:tcW w:w="672" w:type="dxa"/>
            <w:tcBorders>
              <w:top w:val="single" w:sz="4" w:space="0" w:color="auto"/>
              <w:left w:val="single" w:sz="4" w:space="0" w:color="auto"/>
              <w:bottom w:val="single" w:sz="4" w:space="0" w:color="auto"/>
              <w:right w:val="single" w:sz="4" w:space="0" w:color="auto"/>
            </w:tcBorders>
          </w:tcPr>
          <w:p w14:paraId="79E75191"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A31246F" w14:textId="77777777" w:rsidR="00573A96" w:rsidRDefault="00573A96" w:rsidP="009939A5">
            <w:pPr>
              <w:pStyle w:val="TAC"/>
              <w:rPr>
                <w:szCs w:val="18"/>
                <w:lang w:eastAsia="zh-CN"/>
              </w:rPr>
            </w:pPr>
            <w:r>
              <w:rPr>
                <w:rFonts w:hint="eastAsia"/>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0A4F7A70" w14:textId="77777777" w:rsidR="00573A96" w:rsidRDefault="00573A96" w:rsidP="009939A5">
            <w:pPr>
              <w:pStyle w:val="TAC"/>
              <w:rPr>
                <w:szCs w:val="18"/>
                <w:lang w:eastAsia="zh-CN"/>
              </w:rPr>
            </w:pPr>
            <w:r>
              <w:rPr>
                <w:rFonts w:hint="eastAsia"/>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618D270" w14:textId="77777777" w:rsidR="00573A96" w:rsidRDefault="00573A96" w:rsidP="009939A5">
            <w:pPr>
              <w:pStyle w:val="TAC"/>
              <w:rPr>
                <w:szCs w:val="18"/>
                <w:lang w:eastAsia="zh-CN"/>
              </w:rPr>
            </w:pPr>
            <w:r>
              <w:rPr>
                <w:rFonts w:hint="eastAsia"/>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14DCB8F"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087019E"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655EDFB"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9977904"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30A8F8E"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732133B"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27186D57"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6F277134" w14:textId="77777777" w:rsidR="00573A96" w:rsidRDefault="00573A96" w:rsidP="009939A5">
            <w:pPr>
              <w:pStyle w:val="TAC"/>
              <w:rPr>
                <w:szCs w:val="18"/>
                <w:lang w:eastAsia="zh-CN"/>
              </w:rPr>
            </w:pPr>
            <w:r>
              <w:rPr>
                <w:rFonts w:hint="eastAsia"/>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72EC67C" w14:textId="77777777" w:rsidR="00573A96" w:rsidRDefault="00573A96" w:rsidP="009939A5">
            <w:pPr>
              <w:pStyle w:val="TAC"/>
              <w:rPr>
                <w:szCs w:val="18"/>
                <w:lang w:eastAsia="zh-CN"/>
              </w:rPr>
            </w:pPr>
            <w:r>
              <w:rPr>
                <w:rFonts w:hint="eastAsia"/>
                <w:szCs w:val="18"/>
                <w:lang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388160C8" w14:textId="77777777" w:rsidR="00573A96" w:rsidRDefault="00573A96" w:rsidP="009939A5">
            <w:pPr>
              <w:pStyle w:val="TAC"/>
              <w:rPr>
                <w:szCs w:val="18"/>
                <w:lang w:eastAsia="zh-CN"/>
              </w:rPr>
            </w:pPr>
            <w:r>
              <w:rPr>
                <w:rFonts w:hint="eastAsia"/>
                <w:szCs w:val="18"/>
                <w:lang w:eastAsia="zh-CN"/>
              </w:rPr>
              <w:t>0</w:t>
            </w:r>
          </w:p>
        </w:tc>
      </w:tr>
      <w:tr w:rsidR="00573A96" w14:paraId="5E24358E" w14:textId="77777777" w:rsidTr="009939A5">
        <w:trPr>
          <w:trHeight w:val="90"/>
        </w:trPr>
        <w:tc>
          <w:tcPr>
            <w:tcW w:w="1635" w:type="dxa"/>
            <w:tcBorders>
              <w:top w:val="nil"/>
              <w:left w:val="single" w:sz="4" w:space="0" w:color="auto"/>
              <w:bottom w:val="single" w:sz="4" w:space="0" w:color="auto"/>
              <w:right w:val="single" w:sz="4" w:space="0" w:color="auto"/>
            </w:tcBorders>
            <w:shd w:val="clear" w:color="auto" w:fill="auto"/>
          </w:tcPr>
          <w:p w14:paraId="57A4946B"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FDEAE93" w14:textId="77777777" w:rsidR="00573A96" w:rsidRDefault="00573A96" w:rsidP="009939A5">
            <w:pPr>
              <w:pStyle w:val="TAC"/>
              <w:rPr>
                <w:szCs w:val="18"/>
                <w:lang w:val="en-US"/>
              </w:rPr>
            </w:pPr>
          </w:p>
        </w:tc>
        <w:tc>
          <w:tcPr>
            <w:tcW w:w="668" w:type="dxa"/>
            <w:tcBorders>
              <w:top w:val="single" w:sz="4" w:space="0" w:color="auto"/>
              <w:left w:val="single" w:sz="4" w:space="0" w:color="auto"/>
              <w:bottom w:val="single" w:sz="4" w:space="0" w:color="auto"/>
              <w:right w:val="single" w:sz="4" w:space="0" w:color="auto"/>
            </w:tcBorders>
          </w:tcPr>
          <w:p w14:paraId="7CDC3835" w14:textId="77777777" w:rsidR="00573A96" w:rsidRDefault="00573A96" w:rsidP="009939A5">
            <w:pPr>
              <w:pStyle w:val="TAC"/>
              <w:rPr>
                <w:szCs w:val="18"/>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27653E4B" w14:textId="77777777" w:rsidR="00573A96" w:rsidRDefault="00573A96" w:rsidP="009939A5">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139298" w14:textId="77777777" w:rsidR="00573A96" w:rsidRDefault="00573A96" w:rsidP="009939A5">
            <w:pPr>
              <w:pStyle w:val="TAC"/>
              <w:rPr>
                <w:rFonts w:eastAsia="Yu Mincho"/>
                <w:szCs w:val="18"/>
              </w:rPr>
            </w:pPr>
          </w:p>
        </w:tc>
        <w:tc>
          <w:tcPr>
            <w:tcW w:w="672" w:type="dxa"/>
            <w:gridSpan w:val="2"/>
            <w:tcBorders>
              <w:top w:val="single" w:sz="4" w:space="0" w:color="auto"/>
              <w:left w:val="single" w:sz="4" w:space="0" w:color="auto"/>
              <w:bottom w:val="single" w:sz="4" w:space="0" w:color="auto"/>
              <w:right w:val="single" w:sz="4" w:space="0" w:color="auto"/>
            </w:tcBorders>
          </w:tcPr>
          <w:p w14:paraId="73EBB8C4" w14:textId="77777777" w:rsidR="00573A96" w:rsidRDefault="00573A96" w:rsidP="009939A5">
            <w:pPr>
              <w:pStyle w:val="TAC"/>
              <w:rPr>
                <w:rFonts w:eastAsia="Yu Mincho"/>
                <w:szCs w:val="18"/>
              </w:rPr>
            </w:pPr>
          </w:p>
        </w:tc>
        <w:tc>
          <w:tcPr>
            <w:tcW w:w="678" w:type="dxa"/>
            <w:gridSpan w:val="2"/>
            <w:tcBorders>
              <w:top w:val="single" w:sz="4" w:space="0" w:color="auto"/>
              <w:left w:val="single" w:sz="4" w:space="0" w:color="auto"/>
              <w:bottom w:val="single" w:sz="4" w:space="0" w:color="auto"/>
              <w:right w:val="single" w:sz="4" w:space="0" w:color="auto"/>
            </w:tcBorders>
          </w:tcPr>
          <w:p w14:paraId="351C389B" w14:textId="77777777" w:rsidR="00573A96" w:rsidRDefault="00573A96" w:rsidP="009939A5">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6B46076" w14:textId="77777777" w:rsidR="00573A96" w:rsidRDefault="00573A96" w:rsidP="009939A5">
            <w:pPr>
              <w:pStyle w:val="TAC"/>
              <w:rPr>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20E553A7" w14:textId="77777777" w:rsidR="00573A96" w:rsidRDefault="00573A96" w:rsidP="009939A5">
            <w:pPr>
              <w:pStyle w:val="TAC"/>
              <w:rPr>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8C6FDC5" w14:textId="77777777" w:rsidR="00573A96" w:rsidRDefault="00573A96" w:rsidP="009939A5">
            <w:pPr>
              <w:pStyle w:val="TAC"/>
              <w:rPr>
                <w:szCs w:val="18"/>
                <w:lang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250228B6" w14:textId="77777777" w:rsidR="00573A96" w:rsidRDefault="00573A96" w:rsidP="009939A5">
            <w:pPr>
              <w:pStyle w:val="TAC"/>
              <w:rPr>
                <w:szCs w:val="18"/>
                <w:lang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EE0A628" w14:textId="77777777" w:rsidR="00573A96" w:rsidRDefault="00573A96" w:rsidP="009939A5">
            <w:pPr>
              <w:pStyle w:val="TAC"/>
              <w:rPr>
                <w:szCs w:val="18"/>
                <w:lang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6B5336C7" w14:textId="77777777" w:rsidR="00573A96" w:rsidRDefault="00573A96" w:rsidP="009939A5">
            <w:pPr>
              <w:pStyle w:val="TAC"/>
              <w:rPr>
                <w:rFonts w:eastAsia="Yu Mincho"/>
                <w:szCs w:val="18"/>
              </w:rPr>
            </w:pPr>
          </w:p>
        </w:tc>
        <w:tc>
          <w:tcPr>
            <w:tcW w:w="674" w:type="dxa"/>
            <w:gridSpan w:val="2"/>
            <w:tcBorders>
              <w:top w:val="single" w:sz="4" w:space="0" w:color="auto"/>
              <w:left w:val="single" w:sz="4" w:space="0" w:color="auto"/>
              <w:bottom w:val="single" w:sz="4" w:space="0" w:color="auto"/>
              <w:right w:val="single" w:sz="4" w:space="0" w:color="auto"/>
            </w:tcBorders>
          </w:tcPr>
          <w:p w14:paraId="72695FDC" w14:textId="77777777" w:rsidR="00573A96" w:rsidRDefault="00573A96" w:rsidP="009939A5">
            <w:pPr>
              <w:pStyle w:val="TAC"/>
              <w:rPr>
                <w:szCs w:val="18"/>
                <w:lang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4F8F6698" w14:textId="77777777" w:rsidR="00573A96" w:rsidRDefault="00573A96" w:rsidP="009939A5">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B5FAFCF" w14:textId="77777777" w:rsidR="00573A96" w:rsidRDefault="00573A96" w:rsidP="009939A5">
            <w:pPr>
              <w:pStyle w:val="TAC"/>
              <w:rPr>
                <w:szCs w:val="18"/>
                <w:lang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0E862D4" w14:textId="77777777" w:rsidR="00573A96" w:rsidRDefault="00573A96" w:rsidP="009939A5">
            <w:pPr>
              <w:pStyle w:val="TAC"/>
              <w:rPr>
                <w:rFonts w:eastAsia="Yu Mincho"/>
                <w:szCs w:val="18"/>
              </w:rPr>
            </w:pPr>
          </w:p>
        </w:tc>
      </w:tr>
      <w:tr w:rsidR="00573A96" w14:paraId="31C47EFD" w14:textId="77777777" w:rsidTr="009939A5">
        <w:trPr>
          <w:trHeight w:val="187"/>
        </w:trPr>
        <w:tc>
          <w:tcPr>
            <w:tcW w:w="1635" w:type="dxa"/>
            <w:tcBorders>
              <w:left w:val="single" w:sz="4" w:space="0" w:color="auto"/>
              <w:bottom w:val="nil"/>
              <w:right w:val="single" w:sz="4" w:space="0" w:color="auto"/>
            </w:tcBorders>
            <w:shd w:val="clear" w:color="auto" w:fill="auto"/>
          </w:tcPr>
          <w:p w14:paraId="2E2780EC" w14:textId="77777777" w:rsidR="00573A96" w:rsidRDefault="00573A96" w:rsidP="009939A5">
            <w:pPr>
              <w:pStyle w:val="TAC"/>
              <w:rPr>
                <w:lang w:eastAsia="zh-CN"/>
              </w:rPr>
            </w:pPr>
            <w:r>
              <w:rPr>
                <w:szCs w:val="18"/>
                <w:lang w:eastAsia="zh-CN"/>
              </w:rPr>
              <w:t>CA_n77(2A)-n79A</w:t>
            </w:r>
          </w:p>
        </w:tc>
        <w:tc>
          <w:tcPr>
            <w:tcW w:w="1376" w:type="dxa"/>
            <w:tcBorders>
              <w:left w:val="single" w:sz="4" w:space="0" w:color="auto"/>
              <w:bottom w:val="nil"/>
              <w:right w:val="single" w:sz="4" w:space="0" w:color="auto"/>
            </w:tcBorders>
            <w:shd w:val="clear" w:color="auto" w:fill="auto"/>
          </w:tcPr>
          <w:p w14:paraId="3C89ACA2" w14:textId="77777777" w:rsidR="00573A96" w:rsidRDefault="00573A96" w:rsidP="009939A5">
            <w:pPr>
              <w:pStyle w:val="TAC"/>
              <w:rPr>
                <w:rFonts w:eastAsia="Yu Mincho"/>
                <w:lang w:val="en-US" w:eastAsia="ja-JP"/>
              </w:rPr>
            </w:pPr>
            <w:r>
              <w:rPr>
                <w:lang w:eastAsia="zh-CN"/>
              </w:rPr>
              <w:t>CA_n77A-n79A</w:t>
            </w:r>
          </w:p>
        </w:tc>
        <w:tc>
          <w:tcPr>
            <w:tcW w:w="668" w:type="dxa"/>
            <w:tcBorders>
              <w:left w:val="single" w:sz="4" w:space="0" w:color="auto"/>
              <w:right w:val="single" w:sz="4" w:space="0" w:color="auto"/>
            </w:tcBorders>
          </w:tcPr>
          <w:p w14:paraId="08B0A6F6" w14:textId="77777777" w:rsidR="00573A96" w:rsidRDefault="00573A96" w:rsidP="009939A5">
            <w:pPr>
              <w:pStyle w:val="TAC"/>
              <w:rPr>
                <w:lang w:val="en-US"/>
              </w:rPr>
            </w:pPr>
            <w:r>
              <w:rPr>
                <w:szCs w:val="18"/>
                <w:lang w:val="en-US"/>
              </w:rPr>
              <w:t>n77</w:t>
            </w:r>
          </w:p>
        </w:tc>
        <w:tc>
          <w:tcPr>
            <w:tcW w:w="8761" w:type="dxa"/>
            <w:gridSpan w:val="23"/>
            <w:tcBorders>
              <w:top w:val="single" w:sz="4" w:space="0" w:color="auto"/>
              <w:left w:val="single" w:sz="4" w:space="0" w:color="auto"/>
              <w:bottom w:val="single" w:sz="4" w:space="0" w:color="auto"/>
              <w:right w:val="single" w:sz="4" w:space="0" w:color="auto"/>
            </w:tcBorders>
          </w:tcPr>
          <w:p w14:paraId="7C01D240" w14:textId="77777777" w:rsidR="00573A96" w:rsidRDefault="00573A96" w:rsidP="009939A5">
            <w:pPr>
              <w:pStyle w:val="TAC"/>
              <w:rPr>
                <w:rFonts w:cs="Arial"/>
                <w:lang w:val="zh-CN" w:eastAsia="zh-CN"/>
              </w:rPr>
            </w:pPr>
            <w:r>
              <w:rPr>
                <w:rFonts w:cs="Arial"/>
                <w:lang w:val="zh-CN" w:eastAsia="ja-JP"/>
              </w:rPr>
              <w:t>See CA_n7</w:t>
            </w:r>
            <w:r>
              <w:rPr>
                <w:rFonts w:eastAsia="SimSun" w:cs="Arial"/>
                <w:lang w:val="zh-CN" w:eastAsia="zh-CN"/>
              </w:rPr>
              <w:t>7</w:t>
            </w:r>
            <w:r>
              <w:rPr>
                <w:rFonts w:cs="Arial"/>
                <w:lang w:val="zh-CN" w:eastAsia="ja-JP"/>
              </w:rPr>
              <w:t>(2A) Bandwidth Combination Set 1 in Table 5.5A.2-1</w:t>
            </w:r>
          </w:p>
        </w:tc>
        <w:tc>
          <w:tcPr>
            <w:tcW w:w="1478" w:type="dxa"/>
            <w:tcBorders>
              <w:left w:val="single" w:sz="4" w:space="0" w:color="auto"/>
              <w:bottom w:val="nil"/>
              <w:right w:val="single" w:sz="4" w:space="0" w:color="auto"/>
            </w:tcBorders>
            <w:shd w:val="clear" w:color="auto" w:fill="auto"/>
          </w:tcPr>
          <w:p w14:paraId="6CEBEBDD" w14:textId="77777777" w:rsidR="00573A96" w:rsidRDefault="00573A96" w:rsidP="009939A5">
            <w:pPr>
              <w:pStyle w:val="TAC"/>
              <w:rPr>
                <w:lang w:eastAsia="zh-CN"/>
              </w:rPr>
            </w:pPr>
            <w:r>
              <w:rPr>
                <w:rFonts w:eastAsia="Yu Mincho" w:hint="eastAsia"/>
                <w:szCs w:val="18"/>
                <w:lang w:eastAsia="ja-JP"/>
              </w:rPr>
              <w:t>0</w:t>
            </w:r>
          </w:p>
        </w:tc>
      </w:tr>
      <w:tr w:rsidR="00573A96" w14:paraId="589E505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5A487392"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288682B4" w14:textId="77777777" w:rsidR="00573A96" w:rsidRDefault="00573A96" w:rsidP="009939A5">
            <w:pPr>
              <w:pStyle w:val="TAC"/>
              <w:rPr>
                <w:rFonts w:eastAsia="Yu Mincho"/>
                <w:lang w:val="en-US" w:eastAsia="ja-JP"/>
              </w:rPr>
            </w:pPr>
          </w:p>
        </w:tc>
        <w:tc>
          <w:tcPr>
            <w:tcW w:w="668" w:type="dxa"/>
            <w:tcBorders>
              <w:left w:val="single" w:sz="4" w:space="0" w:color="auto"/>
              <w:right w:val="single" w:sz="4" w:space="0" w:color="auto"/>
            </w:tcBorders>
          </w:tcPr>
          <w:p w14:paraId="4B5104FD" w14:textId="77777777" w:rsidR="00573A96" w:rsidRDefault="00573A96" w:rsidP="009939A5">
            <w:pPr>
              <w:pStyle w:val="TAC"/>
              <w:rPr>
                <w:lang w:val="en-US"/>
              </w:rPr>
            </w:pPr>
            <w:r>
              <w:rPr>
                <w:szCs w:val="18"/>
                <w:lang w:val="en-US"/>
              </w:rPr>
              <w:t>n79</w:t>
            </w:r>
          </w:p>
        </w:tc>
        <w:tc>
          <w:tcPr>
            <w:tcW w:w="672" w:type="dxa"/>
            <w:tcBorders>
              <w:top w:val="single" w:sz="4" w:space="0" w:color="auto"/>
              <w:left w:val="single" w:sz="4" w:space="0" w:color="auto"/>
              <w:bottom w:val="single" w:sz="4" w:space="0" w:color="auto"/>
              <w:right w:val="single" w:sz="4" w:space="0" w:color="auto"/>
            </w:tcBorders>
          </w:tcPr>
          <w:p w14:paraId="7E393054"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2FFFF39" w14:textId="77777777" w:rsidR="00573A96" w:rsidRDefault="00573A96" w:rsidP="009939A5">
            <w:pPr>
              <w:pStyle w:val="TAC"/>
              <w:rPr>
                <w:lang w:eastAsia="zh-CN"/>
              </w:rPr>
            </w:pPr>
          </w:p>
        </w:tc>
        <w:tc>
          <w:tcPr>
            <w:tcW w:w="672" w:type="dxa"/>
            <w:gridSpan w:val="2"/>
            <w:tcBorders>
              <w:top w:val="single" w:sz="4" w:space="0" w:color="auto"/>
              <w:left w:val="single" w:sz="4" w:space="0" w:color="auto"/>
              <w:bottom w:val="single" w:sz="4" w:space="0" w:color="auto"/>
              <w:right w:val="single" w:sz="4" w:space="0" w:color="auto"/>
            </w:tcBorders>
          </w:tcPr>
          <w:p w14:paraId="61EF1F85" w14:textId="77777777" w:rsidR="00573A96" w:rsidRDefault="00573A96" w:rsidP="009939A5">
            <w:pPr>
              <w:pStyle w:val="TAC"/>
              <w:rPr>
                <w:lang w:eastAsia="zh-CN"/>
              </w:rPr>
            </w:pPr>
          </w:p>
        </w:tc>
        <w:tc>
          <w:tcPr>
            <w:tcW w:w="678" w:type="dxa"/>
            <w:gridSpan w:val="2"/>
            <w:tcBorders>
              <w:top w:val="single" w:sz="4" w:space="0" w:color="auto"/>
              <w:left w:val="single" w:sz="4" w:space="0" w:color="auto"/>
              <w:bottom w:val="single" w:sz="4" w:space="0" w:color="auto"/>
              <w:right w:val="single" w:sz="4" w:space="0" w:color="auto"/>
            </w:tcBorders>
          </w:tcPr>
          <w:p w14:paraId="2D992E39" w14:textId="77777777" w:rsidR="00573A96" w:rsidRDefault="00573A96" w:rsidP="009939A5">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88F12AD"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53CC6C1C"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645C5246" w14:textId="77777777" w:rsidR="00573A96" w:rsidRDefault="00573A96" w:rsidP="009939A5">
            <w:pPr>
              <w:pStyle w:val="TAC"/>
              <w:rPr>
                <w:rFonts w:cs="Arial"/>
                <w:lang w:val="zh-CN" w:eastAsia="zh-CN"/>
              </w:rPr>
            </w:pPr>
            <w:r>
              <w:rPr>
                <w:rFonts w:hint="eastAsia"/>
                <w:szCs w:val="18"/>
                <w:lang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4CD3B0B" w14:textId="77777777" w:rsidR="00573A96" w:rsidRDefault="00573A96" w:rsidP="009939A5">
            <w:pPr>
              <w:pStyle w:val="TAC"/>
              <w:rPr>
                <w:rFonts w:cs="Arial"/>
                <w:lang w:val="zh-CN" w:eastAsia="zh-CN"/>
              </w:rPr>
            </w:pPr>
            <w:r>
              <w:rPr>
                <w:rFonts w:hint="eastAsia"/>
                <w:szCs w:val="18"/>
                <w:lang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05EF941" w14:textId="77777777" w:rsidR="00573A96" w:rsidRDefault="00573A96" w:rsidP="009939A5">
            <w:pPr>
              <w:pStyle w:val="TAC"/>
              <w:rPr>
                <w:rFonts w:cs="Arial"/>
                <w:lang w:val="zh-CN" w:eastAsia="zh-CN"/>
              </w:rPr>
            </w:pPr>
            <w:r>
              <w:rPr>
                <w:rFonts w:hint="eastAsia"/>
                <w:szCs w:val="18"/>
                <w:lang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68CE771"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06978FB4" w14:textId="77777777" w:rsidR="00573A96" w:rsidRDefault="00573A96" w:rsidP="009939A5">
            <w:pPr>
              <w:pStyle w:val="TAC"/>
              <w:rPr>
                <w:rFonts w:cs="Arial"/>
                <w:lang w:val="zh-CN" w:eastAsia="zh-CN"/>
              </w:rPr>
            </w:pPr>
            <w:r>
              <w:rPr>
                <w:rFonts w:hint="eastAsia"/>
                <w:szCs w:val="18"/>
                <w:lang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F70A1F6" w14:textId="77777777" w:rsidR="00573A96" w:rsidRDefault="00573A96" w:rsidP="009939A5">
            <w:pPr>
              <w:pStyle w:val="TAC"/>
              <w:rPr>
                <w:lang w:eastAsia="zh-CN"/>
              </w:rPr>
            </w:pPr>
          </w:p>
        </w:tc>
        <w:tc>
          <w:tcPr>
            <w:tcW w:w="674" w:type="dxa"/>
            <w:tcBorders>
              <w:top w:val="single" w:sz="4" w:space="0" w:color="auto"/>
              <w:left w:val="single" w:sz="4" w:space="0" w:color="auto"/>
              <w:bottom w:val="single" w:sz="4" w:space="0" w:color="auto"/>
              <w:right w:val="single" w:sz="4" w:space="0" w:color="auto"/>
            </w:tcBorders>
          </w:tcPr>
          <w:p w14:paraId="1F0255B4" w14:textId="77777777" w:rsidR="00573A96" w:rsidRDefault="00573A96" w:rsidP="009939A5">
            <w:pPr>
              <w:pStyle w:val="TAC"/>
              <w:rPr>
                <w:rFonts w:cs="Arial"/>
                <w:lang w:val="zh-CN" w:eastAsia="zh-CN"/>
              </w:rPr>
            </w:pPr>
            <w:r>
              <w:rPr>
                <w:rFonts w:hint="eastAsia"/>
                <w:szCs w:val="18"/>
                <w:lang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379E8D45" w14:textId="77777777" w:rsidR="00573A96" w:rsidRDefault="00573A96" w:rsidP="009939A5">
            <w:pPr>
              <w:pStyle w:val="TAC"/>
              <w:rPr>
                <w:lang w:eastAsia="zh-CN"/>
              </w:rPr>
            </w:pPr>
          </w:p>
        </w:tc>
      </w:tr>
      <w:tr w:rsidR="00573A96" w14:paraId="15E65564" w14:textId="77777777" w:rsidTr="009939A5">
        <w:trPr>
          <w:trHeight w:val="187"/>
        </w:trPr>
        <w:tc>
          <w:tcPr>
            <w:tcW w:w="1635" w:type="dxa"/>
            <w:tcBorders>
              <w:top w:val="single" w:sz="4" w:space="0" w:color="auto"/>
              <w:left w:val="single" w:sz="4" w:space="0" w:color="auto"/>
              <w:bottom w:val="nil"/>
              <w:right w:val="single" w:sz="4" w:space="0" w:color="auto"/>
            </w:tcBorders>
            <w:shd w:val="clear" w:color="auto" w:fill="auto"/>
          </w:tcPr>
          <w:p w14:paraId="4C7D870E" w14:textId="77777777" w:rsidR="00573A96" w:rsidRDefault="00573A96" w:rsidP="009939A5">
            <w:pPr>
              <w:pStyle w:val="TAC"/>
              <w:rPr>
                <w:lang w:eastAsia="zh-CN"/>
              </w:rPr>
            </w:pPr>
            <w:r>
              <w:rPr>
                <w:lang w:eastAsia="zh-CN"/>
              </w:rPr>
              <w:t>CA_n78A-n79A</w:t>
            </w:r>
          </w:p>
        </w:tc>
        <w:tc>
          <w:tcPr>
            <w:tcW w:w="1376" w:type="dxa"/>
            <w:tcBorders>
              <w:top w:val="single" w:sz="4" w:space="0" w:color="auto"/>
              <w:left w:val="single" w:sz="4" w:space="0" w:color="auto"/>
              <w:bottom w:val="nil"/>
              <w:right w:val="single" w:sz="4" w:space="0" w:color="auto"/>
            </w:tcBorders>
            <w:shd w:val="clear" w:color="auto" w:fill="auto"/>
          </w:tcPr>
          <w:p w14:paraId="06B2EF51" w14:textId="77777777" w:rsidR="00573A96" w:rsidRDefault="00573A96" w:rsidP="009939A5">
            <w:pPr>
              <w:pStyle w:val="TAC"/>
              <w:rPr>
                <w:lang w:val="en-US"/>
              </w:rPr>
            </w:pPr>
            <w:r>
              <w:rPr>
                <w:rFonts w:eastAsia="Yu Mincho" w:hint="eastAsia"/>
                <w:lang w:val="en-US" w:eastAsia="ja-JP"/>
              </w:rPr>
              <w:t>C</w:t>
            </w:r>
            <w:r>
              <w:rPr>
                <w:rFonts w:eastAsia="Yu Mincho"/>
                <w:lang w:val="en-US" w:eastAsia="ja-JP"/>
              </w:rPr>
              <w:t>A_n78A-n79A</w:t>
            </w:r>
          </w:p>
        </w:tc>
        <w:tc>
          <w:tcPr>
            <w:tcW w:w="668" w:type="dxa"/>
            <w:tcBorders>
              <w:left w:val="single" w:sz="4" w:space="0" w:color="auto"/>
              <w:right w:val="single" w:sz="4" w:space="0" w:color="auto"/>
            </w:tcBorders>
          </w:tcPr>
          <w:p w14:paraId="1993B7FE" w14:textId="77777777" w:rsidR="00573A96" w:rsidRDefault="00573A96" w:rsidP="009939A5">
            <w:pPr>
              <w:pStyle w:val="TAC"/>
              <w:rPr>
                <w:lang w:val="en-US"/>
              </w:rPr>
            </w:pPr>
            <w:r>
              <w:rPr>
                <w:lang w:val="en-US"/>
              </w:rPr>
              <w:t>n78</w:t>
            </w:r>
          </w:p>
        </w:tc>
        <w:tc>
          <w:tcPr>
            <w:tcW w:w="672" w:type="dxa"/>
            <w:tcBorders>
              <w:top w:val="single" w:sz="4" w:space="0" w:color="auto"/>
              <w:left w:val="single" w:sz="4" w:space="0" w:color="auto"/>
              <w:bottom w:val="single" w:sz="4" w:space="0" w:color="auto"/>
              <w:right w:val="single" w:sz="4" w:space="0" w:color="auto"/>
            </w:tcBorders>
          </w:tcPr>
          <w:p w14:paraId="53063C47"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314341B1" w14:textId="77777777" w:rsidR="00573A96" w:rsidRDefault="00573A96" w:rsidP="009939A5">
            <w:pPr>
              <w:pStyle w:val="TAC"/>
              <w:rPr>
                <w:lang w:eastAsia="zh-CN"/>
              </w:rPr>
            </w:pPr>
            <w:r>
              <w:rPr>
                <w:rFonts w:hint="eastAsia"/>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7C3BEB3B" w14:textId="77777777" w:rsidR="00573A96" w:rsidRDefault="00573A96" w:rsidP="009939A5">
            <w:pPr>
              <w:pStyle w:val="TAC"/>
              <w:rPr>
                <w:lang w:eastAsia="zh-CN"/>
              </w:rPr>
            </w:pPr>
            <w:r>
              <w:rPr>
                <w:rFonts w:hint="eastAsia"/>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21BC1EA9" w14:textId="77777777" w:rsidR="00573A96" w:rsidRDefault="00573A96" w:rsidP="009939A5">
            <w:pPr>
              <w:pStyle w:val="TAC"/>
              <w:rPr>
                <w:lang w:eastAsia="zh-CN"/>
              </w:rPr>
            </w:pPr>
            <w:r>
              <w:rPr>
                <w:rFonts w:hint="eastAsia"/>
                <w:lang w:eastAsia="zh-CN"/>
              </w:rPr>
              <w:t>20</w:t>
            </w:r>
          </w:p>
        </w:tc>
        <w:tc>
          <w:tcPr>
            <w:tcW w:w="673" w:type="dxa"/>
            <w:tcBorders>
              <w:top w:val="single" w:sz="4" w:space="0" w:color="auto"/>
              <w:left w:val="single" w:sz="4" w:space="0" w:color="auto"/>
              <w:bottom w:val="single" w:sz="4" w:space="0" w:color="auto"/>
              <w:right w:val="single" w:sz="4" w:space="0" w:color="auto"/>
            </w:tcBorders>
          </w:tcPr>
          <w:p w14:paraId="48F10658"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8D4CB6"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04C4CDCB" w14:textId="77777777" w:rsidR="00573A96" w:rsidRDefault="00573A96"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D1798E6" w14:textId="77777777" w:rsidR="00573A96" w:rsidRDefault="00573A96" w:rsidP="009939A5">
            <w:pPr>
              <w:pStyle w:val="TAC"/>
              <w:rPr>
                <w:rFonts w:cs="Arial"/>
                <w:lang w:val="zh-CN" w:eastAsia="zh-CN"/>
              </w:rPr>
            </w:pPr>
            <w:r>
              <w:rPr>
                <w:rFonts w:cs="Arial" w:hint="eastAsia"/>
                <w:lang w:val="zh-CN"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D517337" w14:textId="77777777" w:rsidR="00573A96" w:rsidRDefault="00573A96" w:rsidP="009939A5">
            <w:pPr>
              <w:pStyle w:val="TAC"/>
              <w:rPr>
                <w:rFonts w:cs="Arial"/>
                <w:lang w:val="zh-CN" w:eastAsia="zh-CN"/>
              </w:rPr>
            </w:pPr>
            <w:r>
              <w:rPr>
                <w:rFonts w:cs="Arial" w:hint="eastAsia"/>
                <w:lang w:val="zh-CN"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18BDDFA5"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47398E8A" w14:textId="77777777" w:rsidR="00573A96" w:rsidRDefault="00573A96"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061E168F" w14:textId="77777777" w:rsidR="00573A96" w:rsidRDefault="00573A96" w:rsidP="009939A5">
            <w:pPr>
              <w:pStyle w:val="TAC"/>
              <w:rPr>
                <w:lang w:eastAsia="zh-CN"/>
              </w:rPr>
            </w:pPr>
            <w:r>
              <w:rPr>
                <w:rFonts w:hint="eastAsia"/>
                <w:lang w:eastAsia="zh-CN"/>
              </w:rPr>
              <w:t>90</w:t>
            </w:r>
          </w:p>
        </w:tc>
        <w:tc>
          <w:tcPr>
            <w:tcW w:w="674" w:type="dxa"/>
            <w:tcBorders>
              <w:top w:val="single" w:sz="4" w:space="0" w:color="auto"/>
              <w:left w:val="single" w:sz="4" w:space="0" w:color="auto"/>
              <w:bottom w:val="single" w:sz="4" w:space="0" w:color="auto"/>
              <w:right w:val="single" w:sz="4" w:space="0" w:color="auto"/>
            </w:tcBorders>
          </w:tcPr>
          <w:p w14:paraId="4B5417EF" w14:textId="77777777" w:rsidR="00573A96" w:rsidRDefault="00573A96" w:rsidP="009939A5">
            <w:pPr>
              <w:pStyle w:val="TAC"/>
              <w:rPr>
                <w:rFonts w:cs="Arial"/>
                <w:lang w:val="zh-CN" w:eastAsia="zh-CN"/>
              </w:rPr>
            </w:pPr>
            <w:r>
              <w:rPr>
                <w:rFonts w:cs="Arial" w:hint="eastAsia"/>
                <w:lang w:val="zh-CN" w:eastAsia="zh-CN"/>
              </w:rPr>
              <w:t>100</w:t>
            </w:r>
          </w:p>
        </w:tc>
        <w:tc>
          <w:tcPr>
            <w:tcW w:w="1478" w:type="dxa"/>
            <w:tcBorders>
              <w:top w:val="single" w:sz="4" w:space="0" w:color="auto"/>
              <w:left w:val="single" w:sz="4" w:space="0" w:color="auto"/>
              <w:bottom w:val="nil"/>
              <w:right w:val="single" w:sz="4" w:space="0" w:color="auto"/>
            </w:tcBorders>
            <w:shd w:val="clear" w:color="auto" w:fill="auto"/>
          </w:tcPr>
          <w:p w14:paraId="7426F733" w14:textId="77777777" w:rsidR="00573A96" w:rsidRDefault="00573A96" w:rsidP="009939A5">
            <w:pPr>
              <w:pStyle w:val="TAC"/>
              <w:rPr>
                <w:lang w:eastAsia="zh-CN"/>
              </w:rPr>
            </w:pPr>
            <w:r>
              <w:rPr>
                <w:rFonts w:hint="eastAsia"/>
                <w:lang w:eastAsia="zh-CN"/>
              </w:rPr>
              <w:t>0</w:t>
            </w:r>
          </w:p>
        </w:tc>
      </w:tr>
      <w:tr w:rsidR="00573A96" w14:paraId="222F1A0A"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4066AC87"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3DF590A8" w14:textId="77777777" w:rsidR="00573A96" w:rsidRDefault="00573A96" w:rsidP="009939A5">
            <w:pPr>
              <w:pStyle w:val="TAC"/>
              <w:rPr>
                <w:lang w:val="en-US"/>
              </w:rPr>
            </w:pPr>
          </w:p>
        </w:tc>
        <w:tc>
          <w:tcPr>
            <w:tcW w:w="668" w:type="dxa"/>
            <w:tcBorders>
              <w:left w:val="single" w:sz="4" w:space="0" w:color="auto"/>
              <w:right w:val="single" w:sz="4" w:space="0" w:color="auto"/>
            </w:tcBorders>
          </w:tcPr>
          <w:p w14:paraId="10BB602A" w14:textId="77777777" w:rsidR="00573A96" w:rsidRDefault="00573A96" w:rsidP="009939A5">
            <w:pPr>
              <w:pStyle w:val="TAC"/>
              <w:rPr>
                <w:lang w:val="en-US"/>
              </w:rPr>
            </w:pPr>
            <w:r>
              <w:rPr>
                <w:lang w:eastAsia="ja-JP"/>
              </w:rPr>
              <w:t>n79</w:t>
            </w:r>
          </w:p>
        </w:tc>
        <w:tc>
          <w:tcPr>
            <w:tcW w:w="672" w:type="dxa"/>
            <w:tcBorders>
              <w:top w:val="single" w:sz="4" w:space="0" w:color="auto"/>
              <w:left w:val="single" w:sz="4" w:space="0" w:color="auto"/>
              <w:bottom w:val="single" w:sz="4" w:space="0" w:color="auto"/>
              <w:right w:val="single" w:sz="4" w:space="0" w:color="auto"/>
            </w:tcBorders>
          </w:tcPr>
          <w:p w14:paraId="7F64EAA5"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5D8AAF68" w14:textId="77777777" w:rsidR="00573A96" w:rsidRDefault="00573A96" w:rsidP="009939A5">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2C77FF2D" w14:textId="77777777" w:rsidR="00573A96" w:rsidRDefault="00573A96"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12852563" w14:textId="77777777" w:rsidR="00573A96" w:rsidRDefault="00573A96"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18F7F7BF"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7BE81760"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1D5B889" w14:textId="77777777" w:rsidR="00573A96" w:rsidRDefault="00573A96" w:rsidP="009939A5">
            <w:pPr>
              <w:pStyle w:val="TAC"/>
              <w:rPr>
                <w:rFonts w:cs="Arial"/>
                <w:lang w:val="zh-CN" w:eastAsia="zh-CN"/>
              </w:rPr>
            </w:pPr>
            <w:r>
              <w:rPr>
                <w:rFonts w:cs="Arial" w:hint="eastAsia"/>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F152095" w14:textId="77777777" w:rsidR="00573A96" w:rsidRDefault="00573A96" w:rsidP="009939A5">
            <w:pPr>
              <w:pStyle w:val="TAC"/>
              <w:rPr>
                <w:rFonts w:cs="Arial"/>
                <w:lang w:val="zh-CN" w:eastAsia="zh-CN"/>
              </w:rPr>
            </w:pPr>
            <w:r>
              <w:rPr>
                <w:rFonts w:cs="Arial" w:hint="eastAsia"/>
                <w:lang w:val="zh-CN"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788FD289" w14:textId="77777777" w:rsidR="00573A96" w:rsidRDefault="00573A96" w:rsidP="009939A5">
            <w:pPr>
              <w:pStyle w:val="TAC"/>
              <w:rPr>
                <w:rFonts w:cs="Arial"/>
                <w:lang w:val="zh-CN" w:eastAsia="zh-CN"/>
              </w:rPr>
            </w:pPr>
            <w:r>
              <w:rPr>
                <w:rFonts w:cs="Arial" w:hint="eastAsia"/>
                <w:lang w:val="zh-CN"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408CCCE1"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749C97FF" w14:textId="77777777" w:rsidR="00573A96" w:rsidRDefault="00573A96" w:rsidP="009939A5">
            <w:pPr>
              <w:pStyle w:val="TAC"/>
              <w:rPr>
                <w:rFonts w:cs="Arial"/>
                <w:lang w:val="zh-CN" w:eastAsia="zh-CN"/>
              </w:rPr>
            </w:pPr>
            <w:r>
              <w:rPr>
                <w:rFonts w:cs="Arial" w:hint="eastAsia"/>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367FFDAF"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6733F9B7" w14:textId="77777777" w:rsidR="00573A96" w:rsidRDefault="00573A96" w:rsidP="009939A5">
            <w:pPr>
              <w:pStyle w:val="TAC"/>
              <w:rPr>
                <w:rFonts w:cs="Arial"/>
                <w:lang w:val="zh-CN" w:eastAsia="zh-CN"/>
              </w:rPr>
            </w:pPr>
            <w:r>
              <w:rPr>
                <w:rFonts w:cs="Arial" w:hint="eastAsia"/>
                <w:lang w:val="zh-CN"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4FFFC4D6" w14:textId="77777777" w:rsidR="00573A96" w:rsidRDefault="00573A96" w:rsidP="009939A5">
            <w:pPr>
              <w:pStyle w:val="TAC"/>
              <w:rPr>
                <w:rFonts w:eastAsia="Yu Mincho"/>
              </w:rPr>
            </w:pPr>
          </w:p>
        </w:tc>
      </w:tr>
      <w:tr w:rsidR="00573A96" w14:paraId="28968DD0"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406B260" w14:textId="77777777" w:rsidR="00573A96" w:rsidRDefault="00573A96" w:rsidP="009939A5">
            <w:pPr>
              <w:pStyle w:val="TAC"/>
              <w:rPr>
                <w:lang w:eastAsia="zh-CN"/>
              </w:rPr>
            </w:pPr>
          </w:p>
        </w:tc>
        <w:tc>
          <w:tcPr>
            <w:tcW w:w="1376" w:type="dxa"/>
            <w:tcBorders>
              <w:top w:val="nil"/>
              <w:left w:val="single" w:sz="4" w:space="0" w:color="auto"/>
              <w:bottom w:val="nil"/>
              <w:right w:val="single" w:sz="4" w:space="0" w:color="auto"/>
            </w:tcBorders>
            <w:shd w:val="clear" w:color="auto" w:fill="auto"/>
          </w:tcPr>
          <w:p w14:paraId="0FF5BDF5" w14:textId="77777777" w:rsidR="00573A96" w:rsidRDefault="00573A96" w:rsidP="009939A5">
            <w:pPr>
              <w:pStyle w:val="TAC"/>
              <w:rPr>
                <w:lang w:val="en-US"/>
              </w:rPr>
            </w:pPr>
          </w:p>
        </w:tc>
        <w:tc>
          <w:tcPr>
            <w:tcW w:w="668" w:type="dxa"/>
            <w:tcBorders>
              <w:left w:val="single" w:sz="4" w:space="0" w:color="auto"/>
              <w:right w:val="single" w:sz="4" w:space="0" w:color="auto"/>
            </w:tcBorders>
          </w:tcPr>
          <w:p w14:paraId="61851281" w14:textId="77777777" w:rsidR="00573A96" w:rsidRDefault="00573A96" w:rsidP="009939A5">
            <w:pPr>
              <w:pStyle w:val="TAC"/>
              <w:rPr>
                <w:lang w:eastAsia="ja-JP"/>
              </w:rPr>
            </w:pPr>
            <w:r>
              <w:rPr>
                <w:rFonts w:cs="Arial"/>
                <w:lang w:val="en-US" w:eastAsia="ja-JP"/>
              </w:rPr>
              <w:t>n78</w:t>
            </w:r>
          </w:p>
        </w:tc>
        <w:tc>
          <w:tcPr>
            <w:tcW w:w="672" w:type="dxa"/>
            <w:tcBorders>
              <w:top w:val="single" w:sz="4" w:space="0" w:color="auto"/>
              <w:left w:val="single" w:sz="4" w:space="0" w:color="auto"/>
              <w:bottom w:val="single" w:sz="4" w:space="0" w:color="auto"/>
              <w:right w:val="single" w:sz="4" w:space="0" w:color="auto"/>
            </w:tcBorders>
          </w:tcPr>
          <w:p w14:paraId="4923C909"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7CE446DE" w14:textId="77777777" w:rsidR="00573A96" w:rsidRDefault="00573A96" w:rsidP="009939A5">
            <w:pPr>
              <w:pStyle w:val="TAC"/>
              <w:rPr>
                <w:rFonts w:eastAsia="Yu Mincho"/>
              </w:rPr>
            </w:pPr>
            <w:r>
              <w:rPr>
                <w:rFonts w:eastAsia="Yu Mincho"/>
              </w:rPr>
              <w:t>10</w:t>
            </w:r>
          </w:p>
        </w:tc>
        <w:tc>
          <w:tcPr>
            <w:tcW w:w="672" w:type="dxa"/>
            <w:gridSpan w:val="2"/>
            <w:tcBorders>
              <w:top w:val="single" w:sz="4" w:space="0" w:color="auto"/>
              <w:left w:val="single" w:sz="4" w:space="0" w:color="auto"/>
              <w:bottom w:val="single" w:sz="4" w:space="0" w:color="auto"/>
              <w:right w:val="single" w:sz="4" w:space="0" w:color="auto"/>
            </w:tcBorders>
          </w:tcPr>
          <w:p w14:paraId="5C7FA25D" w14:textId="77777777" w:rsidR="00573A96" w:rsidRDefault="00573A96" w:rsidP="009939A5">
            <w:pPr>
              <w:pStyle w:val="TAC"/>
              <w:rPr>
                <w:rFonts w:eastAsia="Yu Mincho"/>
              </w:rPr>
            </w:pPr>
            <w:r>
              <w:rPr>
                <w:rFonts w:eastAsia="Yu Mincho"/>
              </w:rPr>
              <w:t>15</w:t>
            </w:r>
          </w:p>
        </w:tc>
        <w:tc>
          <w:tcPr>
            <w:tcW w:w="678" w:type="dxa"/>
            <w:gridSpan w:val="2"/>
            <w:tcBorders>
              <w:top w:val="single" w:sz="4" w:space="0" w:color="auto"/>
              <w:left w:val="single" w:sz="4" w:space="0" w:color="auto"/>
              <w:bottom w:val="single" w:sz="4" w:space="0" w:color="auto"/>
              <w:right w:val="single" w:sz="4" w:space="0" w:color="auto"/>
            </w:tcBorders>
          </w:tcPr>
          <w:p w14:paraId="2784C365" w14:textId="77777777" w:rsidR="00573A96" w:rsidRDefault="00573A96" w:rsidP="009939A5">
            <w:pPr>
              <w:pStyle w:val="TAC"/>
              <w:rPr>
                <w:rFonts w:eastAsia="Yu Mincho"/>
              </w:rPr>
            </w:pPr>
            <w:r>
              <w:rPr>
                <w:rFonts w:eastAsia="Yu Mincho"/>
              </w:rPr>
              <w:t>20</w:t>
            </w:r>
          </w:p>
        </w:tc>
        <w:tc>
          <w:tcPr>
            <w:tcW w:w="673" w:type="dxa"/>
            <w:tcBorders>
              <w:top w:val="single" w:sz="4" w:space="0" w:color="auto"/>
              <w:left w:val="single" w:sz="4" w:space="0" w:color="auto"/>
              <w:bottom w:val="single" w:sz="4" w:space="0" w:color="auto"/>
              <w:right w:val="single" w:sz="4" w:space="0" w:color="auto"/>
            </w:tcBorders>
          </w:tcPr>
          <w:p w14:paraId="2B48CBF7" w14:textId="77777777" w:rsidR="00573A96" w:rsidRDefault="00573A96" w:rsidP="009939A5">
            <w:pPr>
              <w:pStyle w:val="TAC"/>
              <w:rPr>
                <w:lang w:val="en-US" w:eastAsia="zh-CN"/>
              </w:rPr>
            </w:pPr>
            <w:r>
              <w:rPr>
                <w:lang w:val="en-US" w:eastAsia="zh-CN"/>
              </w:rPr>
              <w:t>25</w:t>
            </w:r>
          </w:p>
        </w:tc>
        <w:tc>
          <w:tcPr>
            <w:tcW w:w="674" w:type="dxa"/>
            <w:gridSpan w:val="2"/>
            <w:tcBorders>
              <w:top w:val="single" w:sz="4" w:space="0" w:color="auto"/>
              <w:left w:val="single" w:sz="4" w:space="0" w:color="auto"/>
              <w:bottom w:val="single" w:sz="4" w:space="0" w:color="auto"/>
              <w:right w:val="single" w:sz="4" w:space="0" w:color="auto"/>
            </w:tcBorders>
          </w:tcPr>
          <w:p w14:paraId="22C58724" w14:textId="77777777" w:rsidR="00573A96" w:rsidRDefault="00573A96" w:rsidP="009939A5">
            <w:pPr>
              <w:pStyle w:val="TAC"/>
              <w:rPr>
                <w:lang w:val="en-US" w:eastAsia="zh-CN"/>
              </w:rPr>
            </w:pPr>
            <w:r>
              <w:rPr>
                <w:lang w:val="en-US" w:eastAsia="zh-CN"/>
              </w:rPr>
              <w:t>30</w:t>
            </w:r>
          </w:p>
        </w:tc>
        <w:tc>
          <w:tcPr>
            <w:tcW w:w="673" w:type="dxa"/>
            <w:gridSpan w:val="2"/>
            <w:tcBorders>
              <w:top w:val="single" w:sz="4" w:space="0" w:color="auto"/>
              <w:left w:val="single" w:sz="4" w:space="0" w:color="auto"/>
              <w:bottom w:val="single" w:sz="4" w:space="0" w:color="auto"/>
              <w:right w:val="single" w:sz="4" w:space="0" w:color="auto"/>
            </w:tcBorders>
          </w:tcPr>
          <w:p w14:paraId="0EDE43B4" w14:textId="77777777" w:rsidR="00573A96" w:rsidRDefault="00573A96"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7FD7F8C6" w14:textId="77777777" w:rsidR="00573A96" w:rsidRDefault="00573A96" w:rsidP="009939A5">
            <w:pPr>
              <w:pStyle w:val="TAC"/>
              <w:rPr>
                <w:rFonts w:cs="Arial"/>
                <w:lang w:val="sv-FI" w:eastAsia="zh-CN"/>
              </w:rPr>
            </w:pPr>
            <w:r>
              <w:rPr>
                <w:rFonts w:cs="Arial"/>
                <w:lang w:val="sv-FI"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B6FC077" w14:textId="77777777" w:rsidR="00573A96" w:rsidRDefault="00573A96" w:rsidP="009939A5">
            <w:pPr>
              <w:pStyle w:val="TAC"/>
              <w:rPr>
                <w:rFonts w:cs="Arial"/>
                <w:lang w:val="sv-FI" w:eastAsia="zh-CN"/>
              </w:rPr>
            </w:pPr>
            <w:r>
              <w:rPr>
                <w:rFonts w:cs="Arial"/>
                <w:lang w:val="sv-FI"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9374483"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484C20AB" w14:textId="77777777" w:rsidR="00573A96" w:rsidRDefault="00573A96"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B8E1A1D" w14:textId="77777777" w:rsidR="00573A96" w:rsidRDefault="00573A96" w:rsidP="009939A5">
            <w:pPr>
              <w:pStyle w:val="TAC"/>
              <w:rPr>
                <w:rFonts w:eastAsia="Yu Mincho"/>
              </w:rPr>
            </w:pPr>
            <w:r>
              <w:rPr>
                <w:rFonts w:eastAsia="Yu Mincho"/>
              </w:rPr>
              <w:t>90</w:t>
            </w:r>
          </w:p>
        </w:tc>
        <w:tc>
          <w:tcPr>
            <w:tcW w:w="674" w:type="dxa"/>
            <w:tcBorders>
              <w:top w:val="single" w:sz="4" w:space="0" w:color="auto"/>
              <w:left w:val="single" w:sz="4" w:space="0" w:color="auto"/>
              <w:bottom w:val="single" w:sz="4" w:space="0" w:color="auto"/>
              <w:right w:val="single" w:sz="4" w:space="0" w:color="auto"/>
            </w:tcBorders>
          </w:tcPr>
          <w:p w14:paraId="058C83C9" w14:textId="77777777" w:rsidR="00573A96" w:rsidRDefault="00573A96" w:rsidP="009939A5">
            <w:pPr>
              <w:pStyle w:val="TAC"/>
              <w:rPr>
                <w:rFonts w:cs="Arial"/>
                <w:lang w:val="sv-FI" w:eastAsia="zh-CN"/>
              </w:rPr>
            </w:pPr>
            <w:r>
              <w:rPr>
                <w:rFonts w:cs="Arial"/>
                <w:lang w:val="sv-FI" w:eastAsia="zh-CN"/>
              </w:rPr>
              <w:t>100</w:t>
            </w:r>
          </w:p>
        </w:tc>
        <w:tc>
          <w:tcPr>
            <w:tcW w:w="1478" w:type="dxa"/>
            <w:tcBorders>
              <w:top w:val="nil"/>
              <w:left w:val="single" w:sz="4" w:space="0" w:color="auto"/>
              <w:bottom w:val="nil"/>
              <w:right w:val="single" w:sz="4" w:space="0" w:color="auto"/>
            </w:tcBorders>
            <w:shd w:val="clear" w:color="auto" w:fill="auto"/>
          </w:tcPr>
          <w:p w14:paraId="7AA860CD" w14:textId="77777777" w:rsidR="00573A96" w:rsidRDefault="00573A96" w:rsidP="009939A5">
            <w:pPr>
              <w:pStyle w:val="TAC"/>
              <w:rPr>
                <w:rFonts w:eastAsia="Yu Mincho"/>
              </w:rPr>
            </w:pPr>
            <w:r>
              <w:rPr>
                <w:rFonts w:hint="eastAsia"/>
                <w:lang w:val="en-US" w:eastAsia="zh-CN"/>
              </w:rPr>
              <w:t>1</w:t>
            </w:r>
          </w:p>
        </w:tc>
      </w:tr>
      <w:tr w:rsidR="00573A96" w14:paraId="07C0D84F"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2CB296C"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3700EB4D" w14:textId="77777777" w:rsidR="00573A96" w:rsidRDefault="00573A96" w:rsidP="009939A5">
            <w:pPr>
              <w:pStyle w:val="TAC"/>
              <w:rPr>
                <w:lang w:val="en-US"/>
              </w:rPr>
            </w:pPr>
          </w:p>
        </w:tc>
        <w:tc>
          <w:tcPr>
            <w:tcW w:w="668" w:type="dxa"/>
            <w:tcBorders>
              <w:left w:val="single" w:sz="4" w:space="0" w:color="auto"/>
              <w:right w:val="single" w:sz="4" w:space="0" w:color="auto"/>
            </w:tcBorders>
          </w:tcPr>
          <w:p w14:paraId="394FC55C" w14:textId="77777777" w:rsidR="00573A96" w:rsidRDefault="00573A96" w:rsidP="009939A5">
            <w:pPr>
              <w:pStyle w:val="TAC"/>
              <w:rPr>
                <w:lang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445332D6"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6D22278" w14:textId="77777777" w:rsidR="00573A96" w:rsidRDefault="00573A96" w:rsidP="009939A5">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0681308F" w14:textId="77777777" w:rsidR="00573A96" w:rsidRDefault="00573A96"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2530A50F" w14:textId="77777777" w:rsidR="00573A96" w:rsidRDefault="00573A96"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5638F263"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1B793CF"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5AAE4FDA" w14:textId="77777777" w:rsidR="00573A96" w:rsidRDefault="00573A96" w:rsidP="009939A5">
            <w:pPr>
              <w:pStyle w:val="TAC"/>
              <w:rPr>
                <w:rFonts w:cs="Arial"/>
                <w:lang w:val="zh-CN"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6C3A4E5C" w14:textId="77777777" w:rsidR="00573A96" w:rsidRDefault="00573A96" w:rsidP="009939A5">
            <w:pPr>
              <w:pStyle w:val="TAC"/>
              <w:rPr>
                <w:rFonts w:cs="Arial"/>
                <w:lang w:val="zh-CN" w:eastAsia="zh-CN"/>
              </w:rPr>
            </w:pPr>
            <w:r>
              <w:rPr>
                <w:rFonts w:cs="Arial"/>
                <w:lang w:val="sv-FI"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13DD1C68" w14:textId="77777777" w:rsidR="00573A96" w:rsidRDefault="00573A96" w:rsidP="009939A5">
            <w:pPr>
              <w:pStyle w:val="TAC"/>
              <w:rPr>
                <w:rFonts w:cs="Arial"/>
                <w:lang w:val="zh-CN" w:eastAsia="zh-CN"/>
              </w:rPr>
            </w:pPr>
            <w:r>
              <w:rPr>
                <w:rFonts w:cs="Arial"/>
                <w:lang w:val="sv-FI"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2497745C"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6157B833" w14:textId="77777777" w:rsidR="00573A96" w:rsidRDefault="00573A96" w:rsidP="009939A5">
            <w:pPr>
              <w:pStyle w:val="TAC"/>
              <w:rPr>
                <w:rFonts w:cs="Arial"/>
                <w:lang w:val="zh-CN"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7D426101"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76905374" w14:textId="77777777" w:rsidR="00573A96" w:rsidRDefault="00573A96" w:rsidP="009939A5">
            <w:pPr>
              <w:pStyle w:val="TAC"/>
              <w:rPr>
                <w:rFonts w:cs="Arial"/>
                <w:lang w:val="zh-CN" w:eastAsia="zh-CN"/>
              </w:rPr>
            </w:pPr>
            <w:r>
              <w:rPr>
                <w:rFonts w:cs="Arial"/>
                <w:lang w:val="sv-FI"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19DE7F28" w14:textId="77777777" w:rsidR="00573A96" w:rsidRDefault="00573A96" w:rsidP="009939A5">
            <w:pPr>
              <w:pStyle w:val="TAC"/>
              <w:rPr>
                <w:rFonts w:eastAsia="Yu Mincho"/>
              </w:rPr>
            </w:pPr>
          </w:p>
        </w:tc>
      </w:tr>
      <w:tr w:rsidR="00573A96" w14:paraId="04547C64" w14:textId="77777777" w:rsidTr="009939A5">
        <w:trPr>
          <w:trHeight w:val="187"/>
        </w:trPr>
        <w:tc>
          <w:tcPr>
            <w:tcW w:w="1635" w:type="dxa"/>
            <w:tcBorders>
              <w:top w:val="nil"/>
              <w:left w:val="single" w:sz="4" w:space="0" w:color="auto"/>
              <w:bottom w:val="nil"/>
              <w:right w:val="single" w:sz="4" w:space="0" w:color="auto"/>
            </w:tcBorders>
            <w:shd w:val="clear" w:color="auto" w:fill="auto"/>
          </w:tcPr>
          <w:p w14:paraId="0C36F9B6" w14:textId="77777777" w:rsidR="00573A96" w:rsidRDefault="00573A96" w:rsidP="009939A5">
            <w:pPr>
              <w:pStyle w:val="TAC"/>
              <w:rPr>
                <w:lang w:eastAsia="zh-CN"/>
              </w:rPr>
            </w:pPr>
            <w:r>
              <w:rPr>
                <w:lang w:eastAsia="zh-CN"/>
              </w:rPr>
              <w:t>CA_n78(2A)-n79A</w:t>
            </w:r>
          </w:p>
        </w:tc>
        <w:tc>
          <w:tcPr>
            <w:tcW w:w="1376" w:type="dxa"/>
            <w:tcBorders>
              <w:top w:val="nil"/>
              <w:left w:val="single" w:sz="4" w:space="0" w:color="auto"/>
              <w:bottom w:val="nil"/>
              <w:right w:val="single" w:sz="4" w:space="0" w:color="auto"/>
            </w:tcBorders>
            <w:shd w:val="clear" w:color="auto" w:fill="auto"/>
          </w:tcPr>
          <w:p w14:paraId="341678A2" w14:textId="77777777" w:rsidR="00573A96" w:rsidRDefault="00573A96" w:rsidP="009939A5">
            <w:pPr>
              <w:pStyle w:val="TAC"/>
              <w:rPr>
                <w:lang w:val="en-US"/>
              </w:rPr>
            </w:pPr>
            <w:r>
              <w:rPr>
                <w:rFonts w:eastAsia="Yu Mincho"/>
                <w:lang w:val="en-US" w:eastAsia="ja-JP"/>
              </w:rPr>
              <w:t>CA_n78A-n79A</w:t>
            </w:r>
          </w:p>
        </w:tc>
        <w:tc>
          <w:tcPr>
            <w:tcW w:w="668" w:type="dxa"/>
            <w:tcBorders>
              <w:left w:val="single" w:sz="4" w:space="0" w:color="auto"/>
              <w:right w:val="single" w:sz="4" w:space="0" w:color="auto"/>
            </w:tcBorders>
          </w:tcPr>
          <w:p w14:paraId="5D1EBD8F" w14:textId="77777777" w:rsidR="00573A96" w:rsidRDefault="00573A96" w:rsidP="009939A5">
            <w:pPr>
              <w:pStyle w:val="TAC"/>
              <w:rPr>
                <w:rFonts w:cs="Arial"/>
                <w:lang w:val="en-US" w:eastAsia="ja-JP"/>
              </w:rPr>
            </w:pPr>
            <w:r>
              <w:rPr>
                <w:rFonts w:cs="Arial"/>
                <w:lang w:val="en-US" w:eastAsia="ja-JP"/>
              </w:rPr>
              <w:t>n78</w:t>
            </w:r>
          </w:p>
        </w:tc>
        <w:tc>
          <w:tcPr>
            <w:tcW w:w="8761" w:type="dxa"/>
            <w:gridSpan w:val="23"/>
            <w:tcBorders>
              <w:top w:val="single" w:sz="4" w:space="0" w:color="auto"/>
              <w:left w:val="single" w:sz="4" w:space="0" w:color="auto"/>
              <w:bottom w:val="single" w:sz="4" w:space="0" w:color="auto"/>
              <w:right w:val="single" w:sz="4" w:space="0" w:color="auto"/>
            </w:tcBorders>
          </w:tcPr>
          <w:p w14:paraId="7F5B0790" w14:textId="77777777" w:rsidR="00573A96" w:rsidRDefault="00573A96" w:rsidP="009939A5">
            <w:pPr>
              <w:pStyle w:val="TAC"/>
              <w:rPr>
                <w:rFonts w:cs="Arial"/>
                <w:lang w:val="zh-CN" w:eastAsia="zh-CN"/>
              </w:rPr>
            </w:pPr>
            <w:r>
              <w:rPr>
                <w:rFonts w:cs="Arial"/>
                <w:lang w:val="zh-CN" w:eastAsia="ja-JP"/>
              </w:rPr>
              <w:t>See CA_n78(2A) Bandwidth Combination Set 1 in Table 5.5A.2-1</w:t>
            </w:r>
          </w:p>
        </w:tc>
        <w:tc>
          <w:tcPr>
            <w:tcW w:w="1478" w:type="dxa"/>
            <w:tcBorders>
              <w:top w:val="nil"/>
              <w:left w:val="single" w:sz="4" w:space="0" w:color="auto"/>
              <w:bottom w:val="nil"/>
              <w:right w:val="single" w:sz="4" w:space="0" w:color="auto"/>
            </w:tcBorders>
            <w:shd w:val="clear" w:color="auto" w:fill="auto"/>
          </w:tcPr>
          <w:p w14:paraId="623E1FBD" w14:textId="77777777" w:rsidR="00573A96" w:rsidRDefault="00573A96" w:rsidP="009939A5">
            <w:pPr>
              <w:pStyle w:val="TAC"/>
              <w:rPr>
                <w:rFonts w:eastAsia="Yu Mincho"/>
              </w:rPr>
            </w:pPr>
            <w:r>
              <w:rPr>
                <w:rFonts w:hint="eastAsia"/>
                <w:lang w:val="en-US" w:eastAsia="zh-CN"/>
              </w:rPr>
              <w:t>0</w:t>
            </w:r>
          </w:p>
        </w:tc>
      </w:tr>
      <w:tr w:rsidR="00573A96" w14:paraId="2C5BC67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3834BCEE" w14:textId="77777777" w:rsidR="00573A96" w:rsidRDefault="00573A96" w:rsidP="009939A5">
            <w:pPr>
              <w:pStyle w:val="TAC"/>
              <w:rPr>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A40BD91" w14:textId="77777777" w:rsidR="00573A96" w:rsidRDefault="00573A96" w:rsidP="009939A5">
            <w:pPr>
              <w:pStyle w:val="TAC"/>
              <w:rPr>
                <w:lang w:val="en-US"/>
              </w:rPr>
            </w:pPr>
          </w:p>
        </w:tc>
        <w:tc>
          <w:tcPr>
            <w:tcW w:w="668" w:type="dxa"/>
            <w:tcBorders>
              <w:left w:val="single" w:sz="4" w:space="0" w:color="auto"/>
              <w:right w:val="single" w:sz="4" w:space="0" w:color="auto"/>
            </w:tcBorders>
          </w:tcPr>
          <w:p w14:paraId="00B54BFB" w14:textId="77777777" w:rsidR="00573A96" w:rsidRDefault="00573A96" w:rsidP="009939A5">
            <w:pPr>
              <w:pStyle w:val="TAC"/>
              <w:rPr>
                <w:rFonts w:cs="Arial"/>
                <w:lang w:val="en-US" w:eastAsia="ja-JP"/>
              </w:rPr>
            </w:pPr>
            <w:r>
              <w:rPr>
                <w:rFonts w:cs="Arial"/>
                <w:lang w:val="en-US" w:eastAsia="ja-JP"/>
              </w:rPr>
              <w:t>n79</w:t>
            </w:r>
          </w:p>
        </w:tc>
        <w:tc>
          <w:tcPr>
            <w:tcW w:w="672" w:type="dxa"/>
            <w:tcBorders>
              <w:top w:val="single" w:sz="4" w:space="0" w:color="auto"/>
              <w:left w:val="single" w:sz="4" w:space="0" w:color="auto"/>
              <w:bottom w:val="single" w:sz="4" w:space="0" w:color="auto"/>
              <w:right w:val="single" w:sz="4" w:space="0" w:color="auto"/>
            </w:tcBorders>
          </w:tcPr>
          <w:p w14:paraId="463089AA" w14:textId="77777777" w:rsidR="00573A96" w:rsidRDefault="00573A96" w:rsidP="009939A5">
            <w:pPr>
              <w:pStyle w:val="TAC"/>
            </w:pPr>
          </w:p>
        </w:tc>
        <w:tc>
          <w:tcPr>
            <w:tcW w:w="672" w:type="dxa"/>
            <w:tcBorders>
              <w:top w:val="single" w:sz="4" w:space="0" w:color="auto"/>
              <w:left w:val="single" w:sz="4" w:space="0" w:color="auto"/>
              <w:bottom w:val="single" w:sz="4" w:space="0" w:color="auto"/>
              <w:right w:val="single" w:sz="4" w:space="0" w:color="auto"/>
            </w:tcBorders>
          </w:tcPr>
          <w:p w14:paraId="4F1E226A" w14:textId="77777777" w:rsidR="00573A96" w:rsidRDefault="00573A96" w:rsidP="009939A5">
            <w:pPr>
              <w:pStyle w:val="TAC"/>
              <w:rPr>
                <w:rFonts w:eastAsia="Yu Mincho"/>
              </w:rPr>
            </w:pPr>
          </w:p>
        </w:tc>
        <w:tc>
          <w:tcPr>
            <w:tcW w:w="672" w:type="dxa"/>
            <w:gridSpan w:val="2"/>
            <w:tcBorders>
              <w:top w:val="single" w:sz="4" w:space="0" w:color="auto"/>
              <w:left w:val="single" w:sz="4" w:space="0" w:color="auto"/>
              <w:bottom w:val="single" w:sz="4" w:space="0" w:color="auto"/>
              <w:right w:val="single" w:sz="4" w:space="0" w:color="auto"/>
            </w:tcBorders>
          </w:tcPr>
          <w:p w14:paraId="521B11C7" w14:textId="77777777" w:rsidR="00573A96" w:rsidRDefault="00573A96" w:rsidP="009939A5">
            <w:pPr>
              <w:pStyle w:val="TAC"/>
              <w:rPr>
                <w:rFonts w:eastAsia="Yu Mincho"/>
              </w:rPr>
            </w:pPr>
          </w:p>
        </w:tc>
        <w:tc>
          <w:tcPr>
            <w:tcW w:w="678" w:type="dxa"/>
            <w:gridSpan w:val="2"/>
            <w:tcBorders>
              <w:top w:val="single" w:sz="4" w:space="0" w:color="auto"/>
              <w:left w:val="single" w:sz="4" w:space="0" w:color="auto"/>
              <w:bottom w:val="single" w:sz="4" w:space="0" w:color="auto"/>
              <w:right w:val="single" w:sz="4" w:space="0" w:color="auto"/>
            </w:tcBorders>
          </w:tcPr>
          <w:p w14:paraId="7385CDE4" w14:textId="77777777" w:rsidR="00573A96" w:rsidRDefault="00573A96" w:rsidP="009939A5">
            <w:pPr>
              <w:pStyle w:val="TAC"/>
              <w:rPr>
                <w:rFonts w:eastAsia="Yu Mincho"/>
              </w:rPr>
            </w:pPr>
          </w:p>
        </w:tc>
        <w:tc>
          <w:tcPr>
            <w:tcW w:w="673" w:type="dxa"/>
            <w:tcBorders>
              <w:top w:val="single" w:sz="4" w:space="0" w:color="auto"/>
              <w:left w:val="single" w:sz="4" w:space="0" w:color="auto"/>
              <w:bottom w:val="single" w:sz="4" w:space="0" w:color="auto"/>
              <w:right w:val="single" w:sz="4" w:space="0" w:color="auto"/>
            </w:tcBorders>
          </w:tcPr>
          <w:p w14:paraId="6F38926B" w14:textId="77777777" w:rsidR="00573A96" w:rsidRDefault="00573A96" w:rsidP="009939A5">
            <w:pPr>
              <w:pStyle w:val="TAC"/>
              <w:rPr>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685616F8" w14:textId="77777777" w:rsidR="00573A96" w:rsidRDefault="00573A96" w:rsidP="009939A5">
            <w:pPr>
              <w:pStyle w:val="TAC"/>
              <w:rPr>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49BC0AED" w14:textId="77777777" w:rsidR="00573A96" w:rsidRDefault="00573A96" w:rsidP="009939A5">
            <w:pPr>
              <w:pStyle w:val="TAC"/>
              <w:rPr>
                <w:rFonts w:cs="Arial"/>
                <w:lang w:val="sv-FI" w:eastAsia="zh-CN"/>
              </w:rPr>
            </w:pPr>
            <w:r>
              <w:rPr>
                <w:rFonts w:cs="Arial"/>
                <w:lang w:val="sv-FI"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4DFBEFFA" w14:textId="77777777" w:rsidR="00573A96" w:rsidRDefault="00573A96" w:rsidP="009939A5">
            <w:pPr>
              <w:pStyle w:val="TAC"/>
              <w:rPr>
                <w:rFonts w:cs="Arial"/>
                <w:lang w:val="sv-FI" w:eastAsia="zh-CN"/>
              </w:rPr>
            </w:pPr>
            <w:r>
              <w:rPr>
                <w:rFonts w:cs="Arial"/>
                <w:lang w:val="sv-FI"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55322768" w14:textId="77777777" w:rsidR="00573A96" w:rsidRDefault="00573A96" w:rsidP="009939A5">
            <w:pPr>
              <w:pStyle w:val="TAC"/>
              <w:rPr>
                <w:rFonts w:cs="Arial"/>
                <w:lang w:val="sv-FI" w:eastAsia="zh-CN"/>
              </w:rPr>
            </w:pPr>
            <w:r>
              <w:rPr>
                <w:rFonts w:cs="Arial"/>
                <w:lang w:val="sv-FI"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001E959B" w14:textId="77777777" w:rsidR="00573A96" w:rsidRDefault="00573A96" w:rsidP="009939A5">
            <w:pPr>
              <w:pStyle w:val="TAC"/>
              <w:rPr>
                <w:rFonts w:cs="Arial"/>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305E001A" w14:textId="77777777" w:rsidR="00573A96" w:rsidRDefault="00573A96" w:rsidP="009939A5">
            <w:pPr>
              <w:pStyle w:val="TAC"/>
              <w:rPr>
                <w:rFonts w:cs="Arial"/>
                <w:lang w:val="sv-FI" w:eastAsia="zh-CN"/>
              </w:rPr>
            </w:pPr>
            <w:r>
              <w:rPr>
                <w:rFonts w:cs="Arial"/>
                <w:lang w:val="sv-FI"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2136A00B" w14:textId="77777777" w:rsidR="00573A96" w:rsidRDefault="00573A96" w:rsidP="009939A5">
            <w:pPr>
              <w:pStyle w:val="TAC"/>
              <w:rPr>
                <w:rFonts w:eastAsia="Yu Mincho"/>
              </w:rPr>
            </w:pPr>
          </w:p>
        </w:tc>
        <w:tc>
          <w:tcPr>
            <w:tcW w:w="674" w:type="dxa"/>
            <w:tcBorders>
              <w:top w:val="single" w:sz="4" w:space="0" w:color="auto"/>
              <w:left w:val="single" w:sz="4" w:space="0" w:color="auto"/>
              <w:bottom w:val="single" w:sz="4" w:space="0" w:color="auto"/>
              <w:right w:val="single" w:sz="4" w:space="0" w:color="auto"/>
            </w:tcBorders>
          </w:tcPr>
          <w:p w14:paraId="47A68982" w14:textId="77777777" w:rsidR="00573A96" w:rsidRDefault="00573A96" w:rsidP="009939A5">
            <w:pPr>
              <w:pStyle w:val="TAC"/>
              <w:rPr>
                <w:rFonts w:cs="Arial"/>
                <w:lang w:val="sv-FI" w:eastAsia="zh-CN"/>
              </w:rPr>
            </w:pPr>
            <w:r>
              <w:rPr>
                <w:rFonts w:cs="Arial"/>
                <w:lang w:val="sv-FI" w:eastAsia="zh-CN"/>
              </w:rPr>
              <w:t>100</w:t>
            </w:r>
          </w:p>
        </w:tc>
        <w:tc>
          <w:tcPr>
            <w:tcW w:w="1478" w:type="dxa"/>
            <w:tcBorders>
              <w:top w:val="nil"/>
              <w:left w:val="single" w:sz="4" w:space="0" w:color="auto"/>
              <w:bottom w:val="single" w:sz="4" w:space="0" w:color="auto"/>
              <w:right w:val="single" w:sz="4" w:space="0" w:color="auto"/>
            </w:tcBorders>
            <w:shd w:val="clear" w:color="auto" w:fill="auto"/>
          </w:tcPr>
          <w:p w14:paraId="5AF60CF4" w14:textId="77777777" w:rsidR="00573A96" w:rsidRDefault="00573A96" w:rsidP="009939A5">
            <w:pPr>
              <w:pStyle w:val="TAC"/>
              <w:rPr>
                <w:rFonts w:eastAsia="Yu Mincho"/>
              </w:rPr>
            </w:pPr>
          </w:p>
        </w:tc>
      </w:tr>
      <w:tr w:rsidR="00573A96" w14:paraId="0CEAC3B6" w14:textId="77777777" w:rsidTr="009939A5">
        <w:trPr>
          <w:trHeight w:val="187"/>
        </w:trPr>
        <w:tc>
          <w:tcPr>
            <w:tcW w:w="1635" w:type="dxa"/>
            <w:tcBorders>
              <w:left w:val="single" w:sz="4" w:space="0" w:color="auto"/>
              <w:bottom w:val="nil"/>
              <w:right w:val="single" w:sz="4" w:space="0" w:color="auto"/>
            </w:tcBorders>
            <w:shd w:val="clear" w:color="auto" w:fill="auto"/>
          </w:tcPr>
          <w:p w14:paraId="57DA2E5B" w14:textId="77777777" w:rsidR="00573A96" w:rsidRDefault="00573A96"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68313272" w14:textId="77777777" w:rsidR="00573A96" w:rsidRDefault="00573A96"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8" w:type="dxa"/>
            <w:tcBorders>
              <w:left w:val="single" w:sz="4" w:space="0" w:color="auto"/>
              <w:right w:val="single" w:sz="4" w:space="0" w:color="auto"/>
            </w:tcBorders>
          </w:tcPr>
          <w:p w14:paraId="42693401" w14:textId="77777777" w:rsidR="00573A96" w:rsidRDefault="00573A96" w:rsidP="009939A5">
            <w:pPr>
              <w:pStyle w:val="TAC"/>
              <w:rPr>
                <w:szCs w:val="18"/>
                <w:lang w:val="en-US"/>
              </w:rPr>
            </w:pPr>
            <w:r>
              <w:rPr>
                <w:rFonts w:hint="eastAsia"/>
                <w:szCs w:val="18"/>
                <w:lang w:val="en-US" w:eastAsia="zh-CN"/>
              </w:rPr>
              <w:t>n78</w:t>
            </w:r>
          </w:p>
        </w:tc>
        <w:tc>
          <w:tcPr>
            <w:tcW w:w="672" w:type="dxa"/>
            <w:tcBorders>
              <w:top w:val="single" w:sz="4" w:space="0" w:color="auto"/>
              <w:left w:val="single" w:sz="4" w:space="0" w:color="auto"/>
              <w:bottom w:val="single" w:sz="4" w:space="0" w:color="auto"/>
              <w:right w:val="single" w:sz="4" w:space="0" w:color="auto"/>
            </w:tcBorders>
          </w:tcPr>
          <w:p w14:paraId="58FCD61D" w14:textId="77777777" w:rsidR="00573A96" w:rsidRDefault="00573A96" w:rsidP="009939A5">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76AF08DF"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3F45A42"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40376A92"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29003FA7"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0996B0A1"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502C47C" w14:textId="77777777" w:rsidR="00573A96" w:rsidRDefault="00573A96" w:rsidP="009939A5">
            <w:pPr>
              <w:pStyle w:val="TAC"/>
              <w:rPr>
                <w:rFonts w:cs="Arial"/>
                <w:szCs w:val="18"/>
                <w:lang w:val="zh-CN" w:eastAsia="zh-CN"/>
              </w:rPr>
            </w:pPr>
            <w:r>
              <w:rPr>
                <w:rFonts w:cs="Arial"/>
                <w:szCs w:val="18"/>
                <w:lang w:val="zh-CN" w:eastAsia="zh-CN"/>
              </w:rPr>
              <w:t>40</w:t>
            </w:r>
          </w:p>
        </w:tc>
        <w:tc>
          <w:tcPr>
            <w:tcW w:w="674" w:type="dxa"/>
            <w:gridSpan w:val="2"/>
            <w:tcBorders>
              <w:top w:val="single" w:sz="4" w:space="0" w:color="auto"/>
              <w:left w:val="single" w:sz="4" w:space="0" w:color="auto"/>
              <w:bottom w:val="single" w:sz="4" w:space="0" w:color="auto"/>
              <w:right w:val="single" w:sz="4" w:space="0" w:color="auto"/>
            </w:tcBorders>
          </w:tcPr>
          <w:p w14:paraId="0638CB80" w14:textId="77777777" w:rsidR="00573A96" w:rsidRDefault="00573A96" w:rsidP="009939A5">
            <w:pPr>
              <w:pStyle w:val="TAC"/>
              <w:rPr>
                <w:rFonts w:cs="Arial"/>
                <w:szCs w:val="18"/>
                <w:lang w:val="zh-CN" w:eastAsia="zh-CN"/>
              </w:rPr>
            </w:pPr>
            <w:r>
              <w:rPr>
                <w:rFonts w:cs="Arial"/>
                <w:szCs w:val="18"/>
                <w:lang w:val="zh-CN" w:eastAsia="zh-CN"/>
              </w:rPr>
              <w:t>50</w:t>
            </w:r>
          </w:p>
        </w:tc>
        <w:tc>
          <w:tcPr>
            <w:tcW w:w="673" w:type="dxa"/>
            <w:gridSpan w:val="2"/>
            <w:tcBorders>
              <w:top w:val="single" w:sz="4" w:space="0" w:color="auto"/>
              <w:left w:val="single" w:sz="4" w:space="0" w:color="auto"/>
              <w:bottom w:val="single" w:sz="4" w:space="0" w:color="auto"/>
              <w:right w:val="single" w:sz="4" w:space="0" w:color="auto"/>
            </w:tcBorders>
          </w:tcPr>
          <w:p w14:paraId="4BE3AA1E" w14:textId="77777777" w:rsidR="00573A96" w:rsidRDefault="00573A96" w:rsidP="009939A5">
            <w:pPr>
              <w:pStyle w:val="TAC"/>
              <w:rPr>
                <w:rFonts w:cs="Arial"/>
                <w:szCs w:val="18"/>
                <w:lang w:val="zh-CN" w:eastAsia="zh-CN"/>
              </w:rPr>
            </w:pPr>
            <w:r>
              <w:rPr>
                <w:rFonts w:cs="Arial"/>
                <w:szCs w:val="18"/>
                <w:lang w:val="zh-CN" w:eastAsia="zh-CN"/>
              </w:rPr>
              <w:t>60</w:t>
            </w:r>
          </w:p>
        </w:tc>
        <w:tc>
          <w:tcPr>
            <w:tcW w:w="673" w:type="dxa"/>
            <w:gridSpan w:val="2"/>
            <w:tcBorders>
              <w:top w:val="single" w:sz="4" w:space="0" w:color="auto"/>
              <w:left w:val="single" w:sz="4" w:space="0" w:color="auto"/>
              <w:bottom w:val="single" w:sz="4" w:space="0" w:color="auto"/>
              <w:right w:val="single" w:sz="4" w:space="0" w:color="auto"/>
            </w:tcBorders>
          </w:tcPr>
          <w:p w14:paraId="780218B6" w14:textId="77777777" w:rsidR="00573A96" w:rsidRDefault="00573A96"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037AF9D4" w14:textId="77777777" w:rsidR="00573A96" w:rsidRDefault="00573A96" w:rsidP="009939A5">
            <w:pPr>
              <w:pStyle w:val="TAC"/>
              <w:rPr>
                <w:rFonts w:cs="Arial"/>
                <w:szCs w:val="18"/>
                <w:lang w:val="zh-CN" w:eastAsia="zh-CN"/>
              </w:rPr>
            </w:pPr>
            <w:r>
              <w:rPr>
                <w:rFonts w:cs="Arial"/>
                <w:szCs w:val="18"/>
                <w:lang w:val="zh-CN" w:eastAsia="zh-CN"/>
              </w:rPr>
              <w:t>80</w:t>
            </w:r>
          </w:p>
        </w:tc>
        <w:tc>
          <w:tcPr>
            <w:tcW w:w="679" w:type="dxa"/>
            <w:gridSpan w:val="3"/>
            <w:tcBorders>
              <w:top w:val="single" w:sz="4" w:space="0" w:color="auto"/>
              <w:left w:val="single" w:sz="4" w:space="0" w:color="auto"/>
              <w:bottom w:val="single" w:sz="4" w:space="0" w:color="auto"/>
              <w:right w:val="single" w:sz="4" w:space="0" w:color="auto"/>
            </w:tcBorders>
          </w:tcPr>
          <w:p w14:paraId="1FCEE94C" w14:textId="77777777" w:rsidR="00573A96" w:rsidRDefault="00573A96" w:rsidP="009939A5">
            <w:pPr>
              <w:pStyle w:val="TAC"/>
              <w:rPr>
                <w:rFonts w:cs="Arial"/>
                <w:szCs w:val="18"/>
                <w:lang w:eastAsia="zh-CN"/>
              </w:rPr>
            </w:pPr>
            <w:r>
              <w:rPr>
                <w:rFonts w:cs="Arial"/>
                <w:szCs w:val="18"/>
                <w:lang w:eastAsia="zh-CN"/>
              </w:rPr>
              <w:t>90</w:t>
            </w:r>
          </w:p>
        </w:tc>
        <w:tc>
          <w:tcPr>
            <w:tcW w:w="674" w:type="dxa"/>
            <w:tcBorders>
              <w:top w:val="single" w:sz="4" w:space="0" w:color="auto"/>
              <w:left w:val="single" w:sz="4" w:space="0" w:color="auto"/>
              <w:bottom w:val="single" w:sz="4" w:space="0" w:color="auto"/>
              <w:right w:val="single" w:sz="4" w:space="0" w:color="auto"/>
            </w:tcBorders>
          </w:tcPr>
          <w:p w14:paraId="5FD8D3B0" w14:textId="77777777" w:rsidR="00573A96" w:rsidRDefault="00573A96" w:rsidP="009939A5">
            <w:pPr>
              <w:pStyle w:val="TAC"/>
              <w:rPr>
                <w:rFonts w:cs="Arial"/>
                <w:szCs w:val="18"/>
                <w:lang w:val="zh-CN" w:eastAsia="zh-CN"/>
              </w:rPr>
            </w:pPr>
            <w:r>
              <w:rPr>
                <w:rFonts w:cs="Arial"/>
                <w:szCs w:val="18"/>
                <w:lang w:val="zh-CN" w:eastAsia="zh-CN"/>
              </w:rPr>
              <w:t>100</w:t>
            </w:r>
          </w:p>
        </w:tc>
        <w:tc>
          <w:tcPr>
            <w:tcW w:w="1478" w:type="dxa"/>
            <w:tcBorders>
              <w:left w:val="single" w:sz="4" w:space="0" w:color="auto"/>
              <w:bottom w:val="nil"/>
              <w:right w:val="single" w:sz="4" w:space="0" w:color="auto"/>
            </w:tcBorders>
            <w:shd w:val="clear" w:color="auto" w:fill="auto"/>
          </w:tcPr>
          <w:p w14:paraId="1C3DE0EE" w14:textId="77777777" w:rsidR="00573A96" w:rsidRDefault="00573A96" w:rsidP="009939A5">
            <w:pPr>
              <w:pStyle w:val="TAC"/>
              <w:rPr>
                <w:rFonts w:cs="Arial"/>
                <w:szCs w:val="18"/>
                <w:lang w:eastAsia="zh-CN"/>
              </w:rPr>
            </w:pPr>
            <w:r>
              <w:rPr>
                <w:rFonts w:cs="Arial"/>
                <w:szCs w:val="18"/>
                <w:lang w:eastAsia="zh-CN"/>
              </w:rPr>
              <w:t>0</w:t>
            </w:r>
          </w:p>
        </w:tc>
      </w:tr>
      <w:tr w:rsidR="00573A96" w14:paraId="7C6879B4"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2562C7E7"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599BB7E4" w14:textId="77777777" w:rsidR="00573A96" w:rsidRDefault="00573A96" w:rsidP="009939A5">
            <w:pPr>
              <w:pStyle w:val="TAC"/>
              <w:rPr>
                <w:szCs w:val="18"/>
                <w:lang w:val="en-US"/>
              </w:rPr>
            </w:pPr>
          </w:p>
        </w:tc>
        <w:tc>
          <w:tcPr>
            <w:tcW w:w="668" w:type="dxa"/>
            <w:tcBorders>
              <w:left w:val="single" w:sz="4" w:space="0" w:color="auto"/>
              <w:right w:val="single" w:sz="4" w:space="0" w:color="auto"/>
            </w:tcBorders>
          </w:tcPr>
          <w:p w14:paraId="45EA90E7" w14:textId="77777777" w:rsidR="00573A96" w:rsidRDefault="00573A96"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52C5B70C"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0C2BFE"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1C006094"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5585D52C"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A4FD6CC"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33F01379"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1C27C7C0" w14:textId="77777777" w:rsidR="00573A96" w:rsidRDefault="00573A96"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3D26CC78" w14:textId="77777777" w:rsidR="00573A96" w:rsidRDefault="00573A96"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147EE885" w14:textId="77777777" w:rsidR="00573A96" w:rsidRDefault="00573A96"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63AAF062" w14:textId="77777777" w:rsidR="00573A96" w:rsidRDefault="00573A96"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FD4D70A" w14:textId="77777777" w:rsidR="00573A96" w:rsidRDefault="00573A96" w:rsidP="009939A5">
            <w:pPr>
              <w:pStyle w:val="TAC"/>
              <w:rPr>
                <w:rFonts w:cs="Arial"/>
                <w:szCs w:val="18"/>
                <w:lang w:val="zh-CN" w:eastAsia="zh-CN"/>
              </w:rPr>
            </w:pPr>
          </w:p>
        </w:tc>
        <w:tc>
          <w:tcPr>
            <w:tcW w:w="679" w:type="dxa"/>
            <w:gridSpan w:val="3"/>
            <w:tcBorders>
              <w:top w:val="single" w:sz="4" w:space="0" w:color="auto"/>
              <w:left w:val="single" w:sz="4" w:space="0" w:color="auto"/>
              <w:bottom w:val="single" w:sz="4" w:space="0" w:color="auto"/>
              <w:right w:val="single" w:sz="4" w:space="0" w:color="auto"/>
            </w:tcBorders>
          </w:tcPr>
          <w:p w14:paraId="134A62A4"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27B6F669" w14:textId="77777777" w:rsidR="00573A96" w:rsidRDefault="00573A96" w:rsidP="009939A5">
            <w:pPr>
              <w:pStyle w:val="TAC"/>
              <w:rPr>
                <w:rFonts w:cs="Arial"/>
                <w:szCs w:val="18"/>
                <w:lang w:val="zh-CN" w:eastAsia="ja-JP"/>
              </w:rPr>
            </w:pPr>
          </w:p>
        </w:tc>
        <w:tc>
          <w:tcPr>
            <w:tcW w:w="1478" w:type="dxa"/>
            <w:tcBorders>
              <w:top w:val="nil"/>
              <w:left w:val="single" w:sz="4" w:space="0" w:color="auto"/>
              <w:bottom w:val="single" w:sz="4" w:space="0" w:color="auto"/>
              <w:right w:val="single" w:sz="4" w:space="0" w:color="auto"/>
            </w:tcBorders>
            <w:shd w:val="clear" w:color="auto" w:fill="auto"/>
          </w:tcPr>
          <w:p w14:paraId="3117E2E7" w14:textId="77777777" w:rsidR="00573A96" w:rsidRDefault="00573A96" w:rsidP="009939A5">
            <w:pPr>
              <w:pStyle w:val="TAC"/>
              <w:rPr>
                <w:rFonts w:eastAsia="Yu Mincho"/>
                <w:szCs w:val="18"/>
              </w:rPr>
            </w:pPr>
          </w:p>
        </w:tc>
      </w:tr>
      <w:tr w:rsidR="00573A96" w14:paraId="4BDCC9FB" w14:textId="77777777" w:rsidTr="009939A5">
        <w:trPr>
          <w:trHeight w:val="187"/>
        </w:trPr>
        <w:tc>
          <w:tcPr>
            <w:tcW w:w="1635" w:type="dxa"/>
            <w:tcBorders>
              <w:left w:val="single" w:sz="4" w:space="0" w:color="auto"/>
              <w:bottom w:val="nil"/>
              <w:right w:val="single" w:sz="4" w:space="0" w:color="auto"/>
            </w:tcBorders>
            <w:shd w:val="clear" w:color="auto" w:fill="auto"/>
          </w:tcPr>
          <w:p w14:paraId="4F11DAA9" w14:textId="77777777" w:rsidR="00573A96" w:rsidRDefault="00573A96" w:rsidP="009939A5">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76" w:type="dxa"/>
            <w:tcBorders>
              <w:left w:val="single" w:sz="4" w:space="0" w:color="auto"/>
              <w:bottom w:val="nil"/>
              <w:right w:val="single" w:sz="4" w:space="0" w:color="auto"/>
            </w:tcBorders>
            <w:shd w:val="clear" w:color="auto" w:fill="auto"/>
          </w:tcPr>
          <w:p w14:paraId="7AFE715D" w14:textId="77777777" w:rsidR="00573A96" w:rsidRDefault="00573A96" w:rsidP="009939A5">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68" w:type="dxa"/>
            <w:tcBorders>
              <w:left w:val="single" w:sz="4" w:space="0" w:color="auto"/>
              <w:right w:val="single" w:sz="4" w:space="0" w:color="auto"/>
            </w:tcBorders>
          </w:tcPr>
          <w:p w14:paraId="0E4FF32D" w14:textId="77777777" w:rsidR="00573A96" w:rsidRDefault="00573A96" w:rsidP="009939A5">
            <w:pPr>
              <w:pStyle w:val="TAC"/>
              <w:rPr>
                <w:szCs w:val="18"/>
                <w:lang w:val="en-US"/>
              </w:rPr>
            </w:pPr>
            <w:r>
              <w:rPr>
                <w:rFonts w:hint="eastAsia"/>
                <w:szCs w:val="18"/>
                <w:lang w:val="en-US" w:eastAsia="zh-CN"/>
              </w:rPr>
              <w:t>n78</w:t>
            </w:r>
          </w:p>
        </w:tc>
        <w:tc>
          <w:tcPr>
            <w:tcW w:w="8761" w:type="dxa"/>
            <w:gridSpan w:val="23"/>
            <w:tcBorders>
              <w:top w:val="single" w:sz="4" w:space="0" w:color="auto"/>
              <w:left w:val="single" w:sz="4" w:space="0" w:color="auto"/>
              <w:bottom w:val="single" w:sz="4" w:space="0" w:color="auto"/>
              <w:right w:val="single" w:sz="4" w:space="0" w:color="auto"/>
            </w:tcBorders>
          </w:tcPr>
          <w:p w14:paraId="2C30B886" w14:textId="77777777" w:rsidR="00573A96" w:rsidRDefault="00573A96" w:rsidP="009939A5">
            <w:pPr>
              <w:pStyle w:val="TAC"/>
              <w:rPr>
                <w:rFonts w:cs="Arial"/>
                <w:szCs w:val="18"/>
                <w:lang w:val="en-US" w:eastAsia="ja-JP"/>
              </w:rPr>
            </w:pPr>
            <w:r>
              <w:rPr>
                <w:szCs w:val="18"/>
              </w:rPr>
              <w:t>See CA_n78(2A) Bandwidth Combination Set 0 in Table 5.5A.2-1</w:t>
            </w:r>
          </w:p>
        </w:tc>
        <w:tc>
          <w:tcPr>
            <w:tcW w:w="1478" w:type="dxa"/>
            <w:tcBorders>
              <w:left w:val="single" w:sz="4" w:space="0" w:color="auto"/>
              <w:bottom w:val="nil"/>
              <w:right w:val="single" w:sz="4" w:space="0" w:color="auto"/>
            </w:tcBorders>
            <w:shd w:val="clear" w:color="auto" w:fill="auto"/>
          </w:tcPr>
          <w:p w14:paraId="6423C8D7" w14:textId="77777777" w:rsidR="00573A96" w:rsidRDefault="00573A96" w:rsidP="009939A5">
            <w:pPr>
              <w:pStyle w:val="TAC"/>
              <w:rPr>
                <w:szCs w:val="18"/>
                <w:lang w:eastAsia="zh-CN"/>
              </w:rPr>
            </w:pPr>
            <w:r>
              <w:rPr>
                <w:rFonts w:hint="eastAsia"/>
                <w:szCs w:val="18"/>
                <w:lang w:eastAsia="zh-CN"/>
              </w:rPr>
              <w:t>0</w:t>
            </w:r>
          </w:p>
        </w:tc>
      </w:tr>
      <w:tr w:rsidR="00573A96" w14:paraId="3E18415B" w14:textId="77777777" w:rsidTr="009939A5">
        <w:trPr>
          <w:trHeight w:val="187"/>
        </w:trPr>
        <w:tc>
          <w:tcPr>
            <w:tcW w:w="1635" w:type="dxa"/>
            <w:tcBorders>
              <w:top w:val="nil"/>
              <w:left w:val="single" w:sz="4" w:space="0" w:color="auto"/>
              <w:bottom w:val="single" w:sz="4" w:space="0" w:color="auto"/>
              <w:right w:val="single" w:sz="4" w:space="0" w:color="auto"/>
            </w:tcBorders>
            <w:shd w:val="clear" w:color="auto" w:fill="auto"/>
          </w:tcPr>
          <w:p w14:paraId="703D6EE8" w14:textId="77777777" w:rsidR="00573A96" w:rsidRDefault="00573A96" w:rsidP="009939A5">
            <w:pPr>
              <w:pStyle w:val="TAC"/>
              <w:rPr>
                <w:szCs w:val="18"/>
                <w:lang w:eastAsia="zh-CN"/>
              </w:rPr>
            </w:pPr>
          </w:p>
        </w:tc>
        <w:tc>
          <w:tcPr>
            <w:tcW w:w="1376" w:type="dxa"/>
            <w:tcBorders>
              <w:top w:val="nil"/>
              <w:left w:val="single" w:sz="4" w:space="0" w:color="auto"/>
              <w:bottom w:val="single" w:sz="4" w:space="0" w:color="auto"/>
              <w:right w:val="single" w:sz="4" w:space="0" w:color="auto"/>
            </w:tcBorders>
            <w:shd w:val="clear" w:color="auto" w:fill="auto"/>
          </w:tcPr>
          <w:p w14:paraId="7FD4BA7B" w14:textId="77777777" w:rsidR="00573A96" w:rsidRDefault="00573A96" w:rsidP="009939A5">
            <w:pPr>
              <w:pStyle w:val="TAC"/>
              <w:rPr>
                <w:szCs w:val="18"/>
                <w:lang w:val="en-US"/>
              </w:rPr>
            </w:pPr>
          </w:p>
        </w:tc>
        <w:tc>
          <w:tcPr>
            <w:tcW w:w="668" w:type="dxa"/>
            <w:tcBorders>
              <w:left w:val="single" w:sz="4" w:space="0" w:color="auto"/>
              <w:bottom w:val="single" w:sz="4" w:space="0" w:color="auto"/>
              <w:right w:val="single" w:sz="4" w:space="0" w:color="auto"/>
            </w:tcBorders>
          </w:tcPr>
          <w:p w14:paraId="1F02F8CC" w14:textId="77777777" w:rsidR="00573A96" w:rsidRDefault="00573A96" w:rsidP="009939A5">
            <w:pPr>
              <w:pStyle w:val="TAC"/>
              <w:rPr>
                <w:szCs w:val="18"/>
                <w:lang w:val="en-US"/>
              </w:rPr>
            </w:pPr>
            <w:r>
              <w:rPr>
                <w:szCs w:val="18"/>
                <w:lang w:val="en-US" w:eastAsia="zh-CN"/>
              </w:rPr>
              <w:t>n92</w:t>
            </w:r>
          </w:p>
        </w:tc>
        <w:tc>
          <w:tcPr>
            <w:tcW w:w="672" w:type="dxa"/>
            <w:tcBorders>
              <w:top w:val="single" w:sz="4" w:space="0" w:color="auto"/>
              <w:left w:val="single" w:sz="4" w:space="0" w:color="auto"/>
              <w:bottom w:val="single" w:sz="4" w:space="0" w:color="auto"/>
              <w:right w:val="single" w:sz="4" w:space="0" w:color="auto"/>
            </w:tcBorders>
          </w:tcPr>
          <w:p w14:paraId="500F642E" w14:textId="77777777" w:rsidR="00573A96" w:rsidRDefault="00573A96" w:rsidP="009939A5">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8309C8" w14:textId="77777777" w:rsidR="00573A96" w:rsidRDefault="00573A96" w:rsidP="009939A5">
            <w:pPr>
              <w:pStyle w:val="TAC"/>
              <w:rPr>
                <w:rFonts w:cs="Arial"/>
                <w:szCs w:val="18"/>
                <w:lang w:eastAsia="zh-CN"/>
              </w:rPr>
            </w:pPr>
            <w:r>
              <w:rPr>
                <w:rFonts w:cs="Arial"/>
                <w:szCs w:val="18"/>
                <w:lang w:eastAsia="zh-CN"/>
              </w:rPr>
              <w:t>10</w:t>
            </w:r>
          </w:p>
        </w:tc>
        <w:tc>
          <w:tcPr>
            <w:tcW w:w="672" w:type="dxa"/>
            <w:gridSpan w:val="2"/>
            <w:tcBorders>
              <w:top w:val="single" w:sz="4" w:space="0" w:color="auto"/>
              <w:left w:val="single" w:sz="4" w:space="0" w:color="auto"/>
              <w:bottom w:val="single" w:sz="4" w:space="0" w:color="auto"/>
              <w:right w:val="single" w:sz="4" w:space="0" w:color="auto"/>
            </w:tcBorders>
          </w:tcPr>
          <w:p w14:paraId="331B2C07" w14:textId="77777777" w:rsidR="00573A96" w:rsidRDefault="00573A96" w:rsidP="009939A5">
            <w:pPr>
              <w:pStyle w:val="TAC"/>
              <w:rPr>
                <w:rFonts w:cs="Arial"/>
                <w:szCs w:val="18"/>
                <w:lang w:eastAsia="zh-CN"/>
              </w:rPr>
            </w:pPr>
            <w:r>
              <w:rPr>
                <w:rFonts w:cs="Arial"/>
                <w:szCs w:val="18"/>
                <w:lang w:eastAsia="zh-CN"/>
              </w:rPr>
              <w:t>15</w:t>
            </w:r>
          </w:p>
        </w:tc>
        <w:tc>
          <w:tcPr>
            <w:tcW w:w="678" w:type="dxa"/>
            <w:gridSpan w:val="2"/>
            <w:tcBorders>
              <w:top w:val="single" w:sz="4" w:space="0" w:color="auto"/>
              <w:left w:val="single" w:sz="4" w:space="0" w:color="auto"/>
              <w:bottom w:val="single" w:sz="4" w:space="0" w:color="auto"/>
              <w:right w:val="single" w:sz="4" w:space="0" w:color="auto"/>
            </w:tcBorders>
          </w:tcPr>
          <w:p w14:paraId="3474D173" w14:textId="77777777" w:rsidR="00573A96" w:rsidRDefault="00573A96" w:rsidP="009939A5">
            <w:pPr>
              <w:pStyle w:val="TAC"/>
              <w:rPr>
                <w:rFonts w:cs="Arial"/>
                <w:szCs w:val="18"/>
                <w:lang w:eastAsia="zh-CN"/>
              </w:rPr>
            </w:pPr>
            <w:r>
              <w:rPr>
                <w:rFonts w:cs="Arial"/>
                <w:szCs w:val="18"/>
                <w:lang w:eastAsia="zh-CN"/>
              </w:rPr>
              <w:t>20</w:t>
            </w:r>
          </w:p>
        </w:tc>
        <w:tc>
          <w:tcPr>
            <w:tcW w:w="673" w:type="dxa"/>
            <w:tcBorders>
              <w:top w:val="single" w:sz="4" w:space="0" w:color="auto"/>
              <w:left w:val="single" w:sz="4" w:space="0" w:color="auto"/>
              <w:bottom w:val="single" w:sz="4" w:space="0" w:color="auto"/>
              <w:right w:val="single" w:sz="4" w:space="0" w:color="auto"/>
            </w:tcBorders>
          </w:tcPr>
          <w:p w14:paraId="0093F881" w14:textId="77777777" w:rsidR="00573A96" w:rsidRDefault="00573A96" w:rsidP="009939A5">
            <w:pPr>
              <w:pStyle w:val="TAC"/>
              <w:rPr>
                <w:rFonts w:cs="Arial"/>
                <w:szCs w:val="18"/>
                <w:lang w:val="en-US" w:eastAsia="zh-CN"/>
              </w:rPr>
            </w:pPr>
          </w:p>
        </w:tc>
        <w:tc>
          <w:tcPr>
            <w:tcW w:w="674" w:type="dxa"/>
            <w:gridSpan w:val="2"/>
            <w:tcBorders>
              <w:top w:val="single" w:sz="4" w:space="0" w:color="auto"/>
              <w:left w:val="single" w:sz="4" w:space="0" w:color="auto"/>
              <w:bottom w:val="single" w:sz="4" w:space="0" w:color="auto"/>
              <w:right w:val="single" w:sz="4" w:space="0" w:color="auto"/>
            </w:tcBorders>
          </w:tcPr>
          <w:p w14:paraId="47B12A87" w14:textId="77777777" w:rsidR="00573A96" w:rsidRDefault="00573A96" w:rsidP="009939A5">
            <w:pPr>
              <w:pStyle w:val="TAC"/>
              <w:rPr>
                <w:rFonts w:cs="Arial"/>
                <w:szCs w:val="18"/>
                <w:lang w:val="en-US" w:eastAsia="zh-CN"/>
              </w:rPr>
            </w:pPr>
          </w:p>
        </w:tc>
        <w:tc>
          <w:tcPr>
            <w:tcW w:w="673" w:type="dxa"/>
            <w:gridSpan w:val="2"/>
            <w:tcBorders>
              <w:top w:val="single" w:sz="4" w:space="0" w:color="auto"/>
              <w:left w:val="single" w:sz="4" w:space="0" w:color="auto"/>
              <w:bottom w:val="single" w:sz="4" w:space="0" w:color="auto"/>
              <w:right w:val="single" w:sz="4" w:space="0" w:color="auto"/>
            </w:tcBorders>
          </w:tcPr>
          <w:p w14:paraId="72B969B0" w14:textId="77777777" w:rsidR="00573A96" w:rsidRDefault="00573A96"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4E1878C7" w14:textId="77777777" w:rsidR="00573A96" w:rsidRDefault="00573A96"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1BDE3D3E" w14:textId="77777777" w:rsidR="00573A96" w:rsidRDefault="00573A96" w:rsidP="009939A5">
            <w:pPr>
              <w:pStyle w:val="TAC"/>
              <w:rPr>
                <w:rFonts w:cs="Arial"/>
                <w:szCs w:val="18"/>
                <w:lang w:val="zh-CN" w:eastAsia="ja-JP"/>
              </w:rPr>
            </w:pPr>
          </w:p>
        </w:tc>
        <w:tc>
          <w:tcPr>
            <w:tcW w:w="673" w:type="dxa"/>
            <w:gridSpan w:val="2"/>
            <w:tcBorders>
              <w:top w:val="single" w:sz="4" w:space="0" w:color="auto"/>
              <w:left w:val="single" w:sz="4" w:space="0" w:color="auto"/>
              <w:bottom w:val="single" w:sz="4" w:space="0" w:color="auto"/>
              <w:right w:val="single" w:sz="4" w:space="0" w:color="auto"/>
            </w:tcBorders>
          </w:tcPr>
          <w:p w14:paraId="37E029EC" w14:textId="77777777" w:rsidR="00573A96" w:rsidRDefault="00573A96" w:rsidP="009939A5">
            <w:pPr>
              <w:pStyle w:val="TAC"/>
              <w:rPr>
                <w:rFonts w:cs="Arial"/>
                <w:szCs w:val="18"/>
                <w:lang w:val="zh-CN" w:eastAsia="ja-JP"/>
              </w:rPr>
            </w:pPr>
          </w:p>
        </w:tc>
        <w:tc>
          <w:tcPr>
            <w:tcW w:w="674" w:type="dxa"/>
            <w:gridSpan w:val="2"/>
            <w:tcBorders>
              <w:top w:val="single" w:sz="4" w:space="0" w:color="auto"/>
              <w:left w:val="single" w:sz="4" w:space="0" w:color="auto"/>
              <w:bottom w:val="single" w:sz="4" w:space="0" w:color="auto"/>
              <w:right w:val="single" w:sz="4" w:space="0" w:color="auto"/>
            </w:tcBorders>
          </w:tcPr>
          <w:p w14:paraId="2DB517A1" w14:textId="77777777" w:rsidR="00573A96" w:rsidRDefault="00573A96" w:rsidP="009939A5">
            <w:pPr>
              <w:pStyle w:val="TAC"/>
              <w:rPr>
                <w:rFonts w:cs="Arial"/>
                <w:szCs w:val="18"/>
                <w:lang w:val="zh-CN" w:eastAsia="ja-JP"/>
              </w:rPr>
            </w:pPr>
          </w:p>
        </w:tc>
        <w:tc>
          <w:tcPr>
            <w:tcW w:w="679" w:type="dxa"/>
            <w:gridSpan w:val="3"/>
            <w:tcBorders>
              <w:top w:val="single" w:sz="4" w:space="0" w:color="auto"/>
              <w:left w:val="single" w:sz="4" w:space="0" w:color="auto"/>
              <w:bottom w:val="single" w:sz="4" w:space="0" w:color="auto"/>
              <w:right w:val="single" w:sz="4" w:space="0" w:color="auto"/>
            </w:tcBorders>
          </w:tcPr>
          <w:p w14:paraId="17584D9D" w14:textId="77777777" w:rsidR="00573A96" w:rsidRDefault="00573A96" w:rsidP="009939A5">
            <w:pPr>
              <w:pStyle w:val="TAC"/>
              <w:rPr>
                <w:rFonts w:eastAsia="Yu Mincho" w:cs="Arial"/>
                <w:szCs w:val="18"/>
              </w:rPr>
            </w:pPr>
          </w:p>
        </w:tc>
        <w:tc>
          <w:tcPr>
            <w:tcW w:w="674" w:type="dxa"/>
            <w:tcBorders>
              <w:top w:val="single" w:sz="4" w:space="0" w:color="auto"/>
              <w:left w:val="single" w:sz="4" w:space="0" w:color="auto"/>
              <w:bottom w:val="single" w:sz="4" w:space="0" w:color="auto"/>
              <w:right w:val="single" w:sz="4" w:space="0" w:color="auto"/>
            </w:tcBorders>
          </w:tcPr>
          <w:p w14:paraId="31A63682" w14:textId="77777777" w:rsidR="00573A96" w:rsidRDefault="00573A96" w:rsidP="009939A5">
            <w:pPr>
              <w:pStyle w:val="TAC"/>
              <w:rPr>
                <w:rFonts w:cs="Arial"/>
                <w:szCs w:val="18"/>
                <w:lang w:val="zh-CN" w:eastAsia="ja-JP"/>
              </w:rPr>
            </w:pPr>
          </w:p>
        </w:tc>
        <w:tc>
          <w:tcPr>
            <w:tcW w:w="1478" w:type="dxa"/>
            <w:tcBorders>
              <w:top w:val="nil"/>
              <w:left w:val="single" w:sz="4" w:space="0" w:color="auto"/>
              <w:bottom w:val="single" w:sz="4" w:space="0" w:color="auto"/>
              <w:right w:val="single" w:sz="4" w:space="0" w:color="auto"/>
            </w:tcBorders>
            <w:shd w:val="clear" w:color="auto" w:fill="auto"/>
          </w:tcPr>
          <w:p w14:paraId="5085F517" w14:textId="77777777" w:rsidR="00573A96" w:rsidRDefault="00573A96" w:rsidP="009939A5">
            <w:pPr>
              <w:pStyle w:val="TAC"/>
              <w:rPr>
                <w:rFonts w:eastAsia="Yu Mincho"/>
                <w:szCs w:val="18"/>
              </w:rPr>
            </w:pPr>
          </w:p>
        </w:tc>
      </w:tr>
      <w:tr w:rsidR="00573A96" w14:paraId="491466E8" w14:textId="77777777" w:rsidTr="009939A5">
        <w:trPr>
          <w:trHeight w:val="187"/>
        </w:trPr>
        <w:tc>
          <w:tcPr>
            <w:tcW w:w="13918" w:type="dxa"/>
            <w:gridSpan w:val="27"/>
            <w:tcBorders>
              <w:top w:val="single" w:sz="4" w:space="0" w:color="auto"/>
              <w:left w:val="single" w:sz="4" w:space="0" w:color="auto"/>
              <w:right w:val="single" w:sz="4" w:space="0" w:color="auto"/>
            </w:tcBorders>
            <w:shd w:val="clear" w:color="auto" w:fill="auto"/>
          </w:tcPr>
          <w:p w14:paraId="43901D45" w14:textId="77777777" w:rsidR="00573A96" w:rsidRDefault="00573A96" w:rsidP="009939A5">
            <w:pPr>
              <w:pStyle w:val="TAN"/>
            </w:pPr>
            <w:r>
              <w:t>NOTE 1:</w:t>
            </w:r>
            <w:r>
              <w:tab/>
              <w:t>This UE channel bandwidth is applicable only to downlink.</w:t>
            </w:r>
          </w:p>
          <w:p w14:paraId="0ABFB869" w14:textId="77777777" w:rsidR="00573A96" w:rsidRDefault="00573A96" w:rsidP="009939A5">
            <w:pPr>
              <w:pStyle w:val="TAN"/>
            </w:pPr>
            <w:r>
              <w:t>NOTE 2:</w:t>
            </w:r>
            <w:r>
              <w:tab/>
              <w:t>The minimum requirements for intra-band contiguous or non-contiguous CA apply.</w:t>
            </w:r>
          </w:p>
          <w:p w14:paraId="78124D89" w14:textId="77777777" w:rsidR="00573A96" w:rsidRDefault="00573A96" w:rsidP="009939A5">
            <w:pPr>
              <w:pStyle w:val="TAN"/>
            </w:pPr>
            <w:r>
              <w:t xml:space="preserve">NOTE 3: </w:t>
            </w:r>
            <w:r>
              <w:tab/>
              <w:t>The SCS of each channel bandwidth for NR band refers to Table 5.3.5-1.</w:t>
            </w:r>
          </w:p>
          <w:p w14:paraId="71358637" w14:textId="77777777" w:rsidR="00573A96" w:rsidRDefault="00573A96" w:rsidP="009939A5">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2D6AD927" w14:textId="77777777" w:rsidR="00573A96" w:rsidRDefault="00573A96" w:rsidP="009939A5">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 xml:space="preserve">For this bandwidth, the minimum requirements are restricted to operation when carrier is configured as an </w:t>
            </w:r>
            <w:proofErr w:type="spellStart"/>
            <w:r>
              <w:rPr>
                <w:rFonts w:eastAsia="SimSun"/>
              </w:rPr>
              <w:t>SCell</w:t>
            </w:r>
            <w:proofErr w:type="spellEnd"/>
            <w:r>
              <w:rPr>
                <w:rFonts w:eastAsia="SimSun"/>
              </w:rPr>
              <w:t xml:space="preserve"> part of DC or CA configuration.</w:t>
            </w:r>
          </w:p>
          <w:p w14:paraId="771979AB" w14:textId="77777777" w:rsidR="00573A96" w:rsidRDefault="00573A96" w:rsidP="009939A5">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275D806C" w14:textId="77777777" w:rsidR="00573A96" w:rsidRDefault="00573A96" w:rsidP="009939A5">
            <w:pPr>
              <w:pStyle w:val="TAN"/>
            </w:pPr>
            <w:r>
              <w:t>NOTE 7:   Limited to operation at 3450-3550 MHz and 3700–3980 MHz</w:t>
            </w:r>
          </w:p>
        </w:tc>
      </w:tr>
    </w:tbl>
    <w:p w14:paraId="2EBCAA8C" w14:textId="77777777" w:rsidR="00573A96" w:rsidRDefault="00573A96" w:rsidP="00573A96"/>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E21F3" w14:textId="77777777" w:rsidR="004D5AE4" w:rsidRDefault="004D5AE4">
      <w:r>
        <w:separator/>
      </w:r>
    </w:p>
  </w:endnote>
  <w:endnote w:type="continuationSeparator" w:id="0">
    <w:p w14:paraId="677F5659" w14:textId="77777777" w:rsidR="004D5AE4" w:rsidRDefault="004D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0EA64D" w14:textId="77777777" w:rsidR="004D5AE4" w:rsidRDefault="004D5AE4">
      <w:r>
        <w:separator/>
      </w:r>
    </w:p>
  </w:footnote>
  <w:footnote w:type="continuationSeparator" w:id="0">
    <w:p w14:paraId="3D1694C8" w14:textId="77777777" w:rsidR="004D5AE4" w:rsidRDefault="004D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4"/>
  </w:num>
  <w:num w:numId="5">
    <w:abstractNumId w:val="16"/>
  </w:num>
  <w:num w:numId="6">
    <w:abstractNumId w:val="42"/>
  </w:num>
  <w:num w:numId="7">
    <w:abstractNumId w:val="10"/>
  </w:num>
  <w:num w:numId="8">
    <w:abstractNumId w:val="29"/>
  </w:num>
  <w:num w:numId="9">
    <w:abstractNumId w:val="20"/>
  </w:num>
  <w:num w:numId="10">
    <w:abstractNumId w:val="39"/>
  </w:num>
  <w:num w:numId="11">
    <w:abstractNumId w:val="43"/>
  </w:num>
  <w:num w:numId="12">
    <w:abstractNumId w:val="44"/>
  </w:num>
  <w:num w:numId="13">
    <w:abstractNumId w:val="17"/>
  </w:num>
  <w:num w:numId="14">
    <w:abstractNumId w:val="11"/>
  </w:num>
  <w:num w:numId="15">
    <w:abstractNumId w:val="22"/>
  </w:num>
  <w:num w:numId="16">
    <w:abstractNumId w:val="25"/>
  </w:num>
  <w:num w:numId="17">
    <w:abstractNumId w:val="19"/>
  </w:num>
  <w:num w:numId="18">
    <w:abstractNumId w:val="37"/>
  </w:num>
  <w:num w:numId="19">
    <w:abstractNumId w:val="3"/>
  </w:num>
  <w:num w:numId="20">
    <w:abstractNumId w:val="30"/>
  </w:num>
  <w:num w:numId="21">
    <w:abstractNumId w:val="35"/>
  </w:num>
  <w:num w:numId="22">
    <w:abstractNumId w:val="41"/>
  </w:num>
  <w:num w:numId="23">
    <w:abstractNumId w:val="28"/>
  </w:num>
  <w:num w:numId="24">
    <w:abstractNumId w:val="9"/>
  </w:num>
  <w:num w:numId="25">
    <w:abstractNumId w:val="26"/>
  </w:num>
  <w:num w:numId="26">
    <w:abstractNumId w:val="40"/>
  </w:num>
  <w:num w:numId="27">
    <w:abstractNumId w:val="33"/>
  </w:num>
  <w:num w:numId="28">
    <w:abstractNumId w:val="23"/>
  </w:num>
  <w:num w:numId="29">
    <w:abstractNumId w:val="36"/>
  </w:num>
  <w:num w:numId="30">
    <w:abstractNumId w:val="21"/>
  </w:num>
  <w:num w:numId="31">
    <w:abstractNumId w:val="24"/>
  </w:num>
  <w:num w:numId="32">
    <w:abstractNumId w:val="18"/>
  </w:num>
  <w:num w:numId="33">
    <w:abstractNumId w:val="8"/>
  </w:num>
  <w:num w:numId="34">
    <w:abstractNumId w:val="7"/>
  </w:num>
  <w:num w:numId="35">
    <w:abstractNumId w:val="13"/>
  </w:num>
  <w:num w:numId="36">
    <w:abstractNumId w:val="32"/>
  </w:num>
  <w:num w:numId="37">
    <w:abstractNumId w:val="14"/>
  </w:num>
  <w:num w:numId="38">
    <w:abstractNumId w:val="5"/>
  </w:num>
  <w:num w:numId="39">
    <w:abstractNumId w:val="31"/>
  </w:num>
  <w:num w:numId="40">
    <w:abstractNumId w:val="38"/>
  </w:num>
  <w:num w:numId="41">
    <w:abstractNumId w:val="15"/>
  </w:num>
  <w:num w:numId="42">
    <w:abstractNumId w:val="12"/>
  </w:num>
  <w:num w:numId="43">
    <w:abstractNumId w:val="0"/>
  </w:num>
  <w:num w:numId="44">
    <w:abstractNumId w:val="1"/>
  </w:num>
  <w:num w:numId="45">
    <w:abstractNumId w:val="27"/>
  </w:num>
  <w:num w:numId="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6C6C"/>
    <w:rsid w:val="00145D43"/>
    <w:rsid w:val="00192C46"/>
    <w:rsid w:val="001A08B3"/>
    <w:rsid w:val="001A7B60"/>
    <w:rsid w:val="001B52F0"/>
    <w:rsid w:val="001B7A65"/>
    <w:rsid w:val="001E41F3"/>
    <w:rsid w:val="0026004D"/>
    <w:rsid w:val="002640DD"/>
    <w:rsid w:val="00275D12"/>
    <w:rsid w:val="00284FEB"/>
    <w:rsid w:val="002860C4"/>
    <w:rsid w:val="002B5741"/>
    <w:rsid w:val="002D7E53"/>
    <w:rsid w:val="002E472E"/>
    <w:rsid w:val="00305409"/>
    <w:rsid w:val="00315D2E"/>
    <w:rsid w:val="003609EF"/>
    <w:rsid w:val="0036231A"/>
    <w:rsid w:val="00374DD4"/>
    <w:rsid w:val="003E1A36"/>
    <w:rsid w:val="00410371"/>
    <w:rsid w:val="004242F1"/>
    <w:rsid w:val="00481973"/>
    <w:rsid w:val="004B75B7"/>
    <w:rsid w:val="004D5AE4"/>
    <w:rsid w:val="0051580D"/>
    <w:rsid w:val="00547111"/>
    <w:rsid w:val="00573A96"/>
    <w:rsid w:val="00592D74"/>
    <w:rsid w:val="005B0BCA"/>
    <w:rsid w:val="005E2C44"/>
    <w:rsid w:val="00621188"/>
    <w:rsid w:val="006257ED"/>
    <w:rsid w:val="00633A6E"/>
    <w:rsid w:val="006512E2"/>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32E75"/>
    <w:rsid w:val="008626E7"/>
    <w:rsid w:val="00870EE7"/>
    <w:rsid w:val="008863B9"/>
    <w:rsid w:val="008A45A6"/>
    <w:rsid w:val="008F3789"/>
    <w:rsid w:val="008F686C"/>
    <w:rsid w:val="009148DE"/>
    <w:rsid w:val="00941E30"/>
    <w:rsid w:val="009777D9"/>
    <w:rsid w:val="00980FC4"/>
    <w:rsid w:val="00991B88"/>
    <w:rsid w:val="009A5753"/>
    <w:rsid w:val="009A579D"/>
    <w:rsid w:val="009C576E"/>
    <w:rsid w:val="009E3297"/>
    <w:rsid w:val="009F734F"/>
    <w:rsid w:val="00A246B6"/>
    <w:rsid w:val="00A47E70"/>
    <w:rsid w:val="00A50CF0"/>
    <w:rsid w:val="00A7671C"/>
    <w:rsid w:val="00A83150"/>
    <w:rsid w:val="00AA2CBC"/>
    <w:rsid w:val="00AC5820"/>
    <w:rsid w:val="00AD1CD8"/>
    <w:rsid w:val="00B258BB"/>
    <w:rsid w:val="00B67B97"/>
    <w:rsid w:val="00B968C8"/>
    <w:rsid w:val="00BA3EC5"/>
    <w:rsid w:val="00BA51D9"/>
    <w:rsid w:val="00BB5DFC"/>
    <w:rsid w:val="00BD279D"/>
    <w:rsid w:val="00BD6BB8"/>
    <w:rsid w:val="00BD7B68"/>
    <w:rsid w:val="00C66BA2"/>
    <w:rsid w:val="00C91C93"/>
    <w:rsid w:val="00C94FDD"/>
    <w:rsid w:val="00C95985"/>
    <w:rsid w:val="00CC5026"/>
    <w:rsid w:val="00CC68D0"/>
    <w:rsid w:val="00CE45C0"/>
    <w:rsid w:val="00D03F9A"/>
    <w:rsid w:val="00D06D51"/>
    <w:rsid w:val="00D24991"/>
    <w:rsid w:val="00D32F45"/>
    <w:rsid w:val="00D50255"/>
    <w:rsid w:val="00D52848"/>
    <w:rsid w:val="00D66520"/>
    <w:rsid w:val="00D858A0"/>
    <w:rsid w:val="00DE34CF"/>
    <w:rsid w:val="00E13F3D"/>
    <w:rsid w:val="00E34898"/>
    <w:rsid w:val="00E91A20"/>
    <w:rsid w:val="00EB09B7"/>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573A9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3A96"/>
    <w:rPr>
      <w:rFonts w:ascii="Arial" w:hAnsi="Arial"/>
      <w:sz w:val="36"/>
      <w:lang w:val="en-GB" w:eastAsia="en-US"/>
    </w:rPr>
  </w:style>
  <w:style w:type="paragraph" w:customStyle="1" w:styleId="p20">
    <w:name w:val="p20"/>
    <w:basedOn w:val="Normal"/>
    <w:rsid w:val="00573A96"/>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573A96"/>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73A96"/>
    <w:rPr>
      <w:rFonts w:ascii="Times New Roman" w:hAnsi="Times New Roman"/>
      <w:lang w:val="en-GB"/>
    </w:rPr>
  </w:style>
  <w:style w:type="paragraph" w:customStyle="1" w:styleId="CharChar5">
    <w:name w:val="Char Char5"/>
    <w:semiHidden/>
    <w:rsid w:val="00573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573A96"/>
    <w:rPr>
      <w:rFonts w:ascii="Courier New" w:eastAsia="SimSun" w:hAnsi="Courier New" w:cs="Courier New"/>
      <w:color w:val="0000FF"/>
      <w:kern w:val="2"/>
      <w:lang w:val="en-US" w:eastAsia="zh-CN" w:bidi="ar-SA"/>
    </w:rPr>
  </w:style>
  <w:style w:type="character" w:styleId="LineNumber">
    <w:name w:val="line number"/>
    <w:rsid w:val="00573A96"/>
    <w:rPr>
      <w:rFonts w:ascii="Arial" w:eastAsia="SimSun" w:hAnsi="Arial" w:cs="Arial"/>
      <w:color w:val="0000FF"/>
      <w:kern w:val="2"/>
      <w:lang w:val="en-US" w:eastAsia="zh-CN" w:bidi="ar-SA"/>
    </w:rPr>
  </w:style>
  <w:style w:type="paragraph" w:styleId="BlockText">
    <w:name w:val="Block Text"/>
    <w:basedOn w:val="Normal"/>
    <w:rsid w:val="00573A96"/>
    <w:pPr>
      <w:spacing w:after="120"/>
      <w:ind w:left="1440" w:right="1440"/>
    </w:pPr>
    <w:rPr>
      <w:rFonts w:eastAsia="MS Mincho"/>
    </w:rPr>
  </w:style>
  <w:style w:type="table" w:customStyle="1" w:styleId="TableGrid5">
    <w:name w:val="Table Grid5"/>
    <w:basedOn w:val="TableNormal"/>
    <w:next w:val="TableGrid"/>
    <w:uiPriority w:val="39"/>
    <w:qFormat/>
    <w:rsid w:val="00573A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573A96"/>
    <w:rPr>
      <w:rFonts w:ascii="Tahoma" w:eastAsia="MS Mincho" w:hAnsi="Tahoma" w:cs="Tahoma"/>
      <w:sz w:val="16"/>
      <w:szCs w:val="16"/>
      <w:lang w:eastAsia="ko-KR"/>
    </w:rPr>
  </w:style>
  <w:style w:type="paragraph" w:customStyle="1" w:styleId="Table0">
    <w:name w:val="Table"/>
    <w:basedOn w:val="Normal"/>
    <w:link w:val="Table1"/>
    <w:qFormat/>
    <w:rsid w:val="00573A96"/>
    <w:pPr>
      <w:jc w:val="center"/>
    </w:pPr>
    <w:rPr>
      <w:rFonts w:ascii="Arial" w:eastAsia="SimSun" w:hAnsi="Arial" w:cs="Arial"/>
      <w:b/>
    </w:rPr>
  </w:style>
  <w:style w:type="character" w:customStyle="1" w:styleId="Table1">
    <w:name w:val="Table (文字)"/>
    <w:link w:val="Table0"/>
    <w:rsid w:val="00573A96"/>
    <w:rPr>
      <w:rFonts w:ascii="Arial" w:eastAsia="SimSun" w:hAnsi="Arial" w:cs="Arial"/>
      <w:b/>
      <w:lang w:val="en-GB" w:eastAsia="en-US"/>
    </w:rPr>
  </w:style>
  <w:style w:type="character" w:customStyle="1" w:styleId="PLChar">
    <w:name w:val="PL Char"/>
    <w:link w:val="PL"/>
    <w:qFormat/>
    <w:rsid w:val="00573A96"/>
    <w:rPr>
      <w:rFonts w:ascii="Courier New" w:hAnsi="Courier New"/>
      <w:noProof/>
      <w:sz w:val="16"/>
      <w:lang w:val="en-GB" w:eastAsia="en-US"/>
    </w:rPr>
  </w:style>
  <w:style w:type="paragraph" w:customStyle="1" w:styleId="ColorfulList-Accent11">
    <w:name w:val="Colorful List - Accent 11"/>
    <w:basedOn w:val="Normal"/>
    <w:uiPriority w:val="34"/>
    <w:qFormat/>
    <w:rsid w:val="00573A9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3A96"/>
    <w:rPr>
      <w:rFonts w:ascii="Times New Roman" w:eastAsia="Batang" w:hAnsi="Times New Roman"/>
      <w:lang w:val="en-GB" w:eastAsia="en-US"/>
    </w:rPr>
  </w:style>
  <w:style w:type="numbering" w:customStyle="1" w:styleId="NoList42">
    <w:name w:val="No List42"/>
    <w:next w:val="NoList"/>
    <w:uiPriority w:val="99"/>
    <w:semiHidden/>
    <w:unhideWhenUsed/>
    <w:rsid w:val="00573A96"/>
  </w:style>
  <w:style w:type="numbering" w:customStyle="1" w:styleId="NoList51">
    <w:name w:val="No List51"/>
    <w:next w:val="NoList"/>
    <w:uiPriority w:val="99"/>
    <w:semiHidden/>
    <w:unhideWhenUsed/>
    <w:rsid w:val="00573A96"/>
  </w:style>
  <w:style w:type="numbering" w:customStyle="1" w:styleId="NoList211">
    <w:name w:val="No List211"/>
    <w:next w:val="NoList"/>
    <w:uiPriority w:val="99"/>
    <w:semiHidden/>
    <w:unhideWhenUsed/>
    <w:rsid w:val="00573A96"/>
  </w:style>
  <w:style w:type="numbering" w:customStyle="1" w:styleId="NoList311">
    <w:name w:val="No List311"/>
    <w:next w:val="NoList"/>
    <w:uiPriority w:val="99"/>
    <w:semiHidden/>
    <w:unhideWhenUsed/>
    <w:rsid w:val="00573A96"/>
  </w:style>
  <w:style w:type="numbering" w:customStyle="1" w:styleId="NoList411">
    <w:name w:val="No List411"/>
    <w:next w:val="NoList"/>
    <w:uiPriority w:val="99"/>
    <w:semiHidden/>
    <w:unhideWhenUsed/>
    <w:rsid w:val="00573A96"/>
  </w:style>
  <w:style w:type="numbering" w:customStyle="1" w:styleId="NoList61">
    <w:name w:val="No List61"/>
    <w:next w:val="NoList"/>
    <w:uiPriority w:val="99"/>
    <w:semiHidden/>
    <w:unhideWhenUsed/>
    <w:rsid w:val="00573A96"/>
  </w:style>
  <w:style w:type="table" w:customStyle="1" w:styleId="TableGrid41">
    <w:name w:val="Table Grid41"/>
    <w:basedOn w:val="TableNormal"/>
    <w:next w:val="TableGrid"/>
    <w:rsid w:val="00573A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3A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3A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3A96"/>
  </w:style>
  <w:style w:type="numbering" w:customStyle="1" w:styleId="NoList1111">
    <w:name w:val="No List1111"/>
    <w:next w:val="NoList"/>
    <w:uiPriority w:val="99"/>
    <w:semiHidden/>
    <w:unhideWhenUsed/>
    <w:rsid w:val="00573A96"/>
  </w:style>
  <w:style w:type="numbering" w:customStyle="1" w:styleId="NoList71">
    <w:name w:val="No List71"/>
    <w:next w:val="NoList"/>
    <w:uiPriority w:val="99"/>
    <w:semiHidden/>
    <w:unhideWhenUsed/>
    <w:rsid w:val="00573A96"/>
  </w:style>
  <w:style w:type="table" w:customStyle="1" w:styleId="TableGrid121">
    <w:name w:val="Table Grid12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3A96"/>
  </w:style>
  <w:style w:type="table" w:customStyle="1" w:styleId="TableGrid1111">
    <w:name w:val="Table Grid1111"/>
    <w:basedOn w:val="TableNormal"/>
    <w:next w:val="TableGrid"/>
    <w:rsid w:val="00573A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3A96"/>
  </w:style>
  <w:style w:type="numbering" w:customStyle="1" w:styleId="NoList321">
    <w:name w:val="No List321"/>
    <w:next w:val="NoList"/>
    <w:uiPriority w:val="99"/>
    <w:semiHidden/>
    <w:unhideWhenUsed/>
    <w:rsid w:val="00573A96"/>
  </w:style>
  <w:style w:type="paragraph" w:styleId="NoteHeading">
    <w:name w:val="Note Heading"/>
    <w:basedOn w:val="Normal"/>
    <w:next w:val="Normal"/>
    <w:link w:val="NoteHeadingChar"/>
    <w:qFormat/>
    <w:rsid w:val="00573A9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73A96"/>
    <w:rPr>
      <w:rFonts w:ascii="Times New Roman" w:eastAsia="MS Mincho" w:hAnsi="Times New Roman"/>
      <w:lang w:val="en-GB" w:eastAsia="zh-CN"/>
    </w:rPr>
  </w:style>
  <w:style w:type="character" w:customStyle="1" w:styleId="19">
    <w:name w:val="不明显参考1"/>
    <w:uiPriority w:val="31"/>
    <w:qFormat/>
    <w:rsid w:val="00573A96"/>
    <w:rPr>
      <w:smallCaps/>
      <w:color w:val="5A5A5A"/>
    </w:rPr>
  </w:style>
  <w:style w:type="paragraph" w:customStyle="1" w:styleId="114">
    <w:name w:val="修订11"/>
    <w:hidden/>
    <w:semiHidden/>
    <w:qFormat/>
    <w:rsid w:val="00573A9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3A9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3A96"/>
    <w:rPr>
      <w:rFonts w:ascii="Times New Roman" w:hAnsi="Times New Roman"/>
      <w:lang w:val="en-GB"/>
    </w:rPr>
  </w:style>
  <w:style w:type="character" w:customStyle="1" w:styleId="EXCar">
    <w:name w:val="EX Car"/>
    <w:qFormat/>
    <w:rsid w:val="00573A96"/>
    <w:rPr>
      <w:lang w:val="en-GB" w:eastAsia="en-US"/>
    </w:rPr>
  </w:style>
  <w:style w:type="character" w:customStyle="1" w:styleId="B4Char">
    <w:name w:val="B4 Char"/>
    <w:link w:val="B4"/>
    <w:qFormat/>
    <w:rsid w:val="00573A96"/>
    <w:rPr>
      <w:rFonts w:ascii="Times New Roman" w:hAnsi="Times New Roman"/>
      <w:lang w:val="en-GB" w:eastAsia="en-US"/>
    </w:rPr>
  </w:style>
  <w:style w:type="character" w:customStyle="1" w:styleId="1a">
    <w:name w:val="明显强调1"/>
    <w:uiPriority w:val="21"/>
    <w:qFormat/>
    <w:rsid w:val="00573A96"/>
    <w:rPr>
      <w:b/>
      <w:bCs/>
      <w:i/>
      <w:iCs/>
      <w:color w:val="4F81BD"/>
    </w:rPr>
  </w:style>
  <w:style w:type="paragraph" w:customStyle="1" w:styleId="B6">
    <w:name w:val="B6"/>
    <w:basedOn w:val="B5"/>
    <w:link w:val="B6Char"/>
    <w:qFormat/>
    <w:rsid w:val="00573A96"/>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73A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3A9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3A9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3A96"/>
    <w:rPr>
      <w:rFonts w:ascii="Times New Roman" w:hAnsi="Times New Roman"/>
      <w:color w:val="FF0000"/>
      <w:lang w:val="en-GB" w:eastAsia="en-US"/>
    </w:rPr>
  </w:style>
  <w:style w:type="character" w:customStyle="1" w:styleId="B5Char">
    <w:name w:val="B5 Char"/>
    <w:link w:val="B5"/>
    <w:qFormat/>
    <w:rsid w:val="00573A96"/>
    <w:rPr>
      <w:rFonts w:ascii="Times New Roman" w:hAnsi="Times New Roman"/>
      <w:lang w:val="en-GB" w:eastAsia="en-US"/>
    </w:rPr>
  </w:style>
  <w:style w:type="character" w:customStyle="1" w:styleId="HeadingChar">
    <w:name w:val="Heading Char"/>
    <w:link w:val="Heading"/>
    <w:qFormat/>
    <w:rsid w:val="00573A96"/>
    <w:rPr>
      <w:rFonts w:ascii="Arial" w:eastAsia="SimSun" w:hAnsi="Arial"/>
      <w:b/>
      <w:sz w:val="22"/>
    </w:rPr>
  </w:style>
  <w:style w:type="character" w:customStyle="1" w:styleId="B6Char">
    <w:name w:val="B6 Char"/>
    <w:link w:val="B6"/>
    <w:qFormat/>
    <w:rsid w:val="00573A96"/>
    <w:rPr>
      <w:rFonts w:ascii="Times New Roman" w:hAnsi="Times New Roman"/>
      <w:lang w:val="en-GB" w:eastAsia="zh-CN"/>
    </w:rPr>
  </w:style>
  <w:style w:type="table" w:customStyle="1" w:styleId="TableStyle1">
    <w:name w:val="Table Style1"/>
    <w:basedOn w:val="TableNormal"/>
    <w:qFormat/>
    <w:rsid w:val="00573A96"/>
    <w:rPr>
      <w:rFonts w:ascii="Times New Roman" w:eastAsia="MS Mincho" w:hAnsi="Times New Roman"/>
      <w:lang w:val="en-US" w:eastAsia="en-US"/>
    </w:rPr>
    <w:tblPr/>
  </w:style>
  <w:style w:type="paragraph" w:customStyle="1" w:styleId="tal1">
    <w:name w:val="tal"/>
    <w:basedOn w:val="Normal"/>
    <w:qFormat/>
    <w:rsid w:val="00573A96"/>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573A96"/>
    <w:rPr>
      <w:rFonts w:ascii="Times New Roman" w:eastAsia="Batang" w:hAnsi="Times New Roman"/>
      <w:lang w:val="en-GB" w:eastAsia="en-US"/>
    </w:rPr>
  </w:style>
  <w:style w:type="paragraph" w:customStyle="1" w:styleId="a6">
    <w:name w:val="変更箇所"/>
    <w:hidden/>
    <w:semiHidden/>
    <w:qFormat/>
    <w:rsid w:val="00573A96"/>
    <w:rPr>
      <w:rFonts w:ascii="Times New Roman" w:eastAsia="MS Mincho" w:hAnsi="Times New Roman"/>
      <w:lang w:val="en-GB" w:eastAsia="en-US"/>
    </w:rPr>
  </w:style>
  <w:style w:type="paragraph" w:customStyle="1" w:styleId="NB2">
    <w:name w:val="NB2"/>
    <w:basedOn w:val="ZG"/>
    <w:qFormat/>
    <w:rsid w:val="00573A96"/>
    <w:pPr>
      <w:framePr w:wrap="notBeside"/>
    </w:pPr>
    <w:rPr>
      <w:noProof w:val="0"/>
      <w:lang w:val="en-US" w:eastAsia="ko-KR"/>
    </w:rPr>
  </w:style>
  <w:style w:type="paragraph" w:customStyle="1" w:styleId="tableentry">
    <w:name w:val="table entry"/>
    <w:basedOn w:val="Normal"/>
    <w:qFormat/>
    <w:rsid w:val="00573A96"/>
    <w:pPr>
      <w:keepNext/>
      <w:spacing w:before="60" w:after="60"/>
    </w:pPr>
    <w:rPr>
      <w:rFonts w:ascii="Bookman Old Style" w:eastAsia="SimSun" w:hAnsi="Bookman Old Style"/>
      <w:lang w:val="en-US" w:eastAsia="ko-KR"/>
    </w:rPr>
  </w:style>
  <w:style w:type="character" w:customStyle="1" w:styleId="EditorsNoteChar">
    <w:name w:val="Editor's Note Char"/>
    <w:qFormat/>
    <w:rsid w:val="00573A96"/>
    <w:rPr>
      <w:rFonts w:ascii="Times New Roman" w:hAnsi="Times New Roman"/>
      <w:color w:val="FF0000"/>
      <w:lang w:val="en-GB" w:eastAsia="en-US"/>
    </w:rPr>
  </w:style>
  <w:style w:type="table" w:customStyle="1" w:styleId="TableGrid6">
    <w:name w:val="Table Grid6"/>
    <w:basedOn w:val="TableNormal"/>
    <w:qFormat/>
    <w:rsid w:val="00573A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73A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573A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3A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573A96"/>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573A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73A96"/>
  </w:style>
  <w:style w:type="table" w:customStyle="1" w:styleId="TableGrid9">
    <w:name w:val="Table Grid9"/>
    <w:basedOn w:val="TableNormal"/>
    <w:next w:val="TableGrid"/>
    <w:qFormat/>
    <w:rsid w:val="00573A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73A96"/>
    <w:rPr>
      <w:b/>
      <w:bCs/>
      <w:i/>
      <w:iCs/>
      <w:color w:val="4F81BD"/>
    </w:rPr>
  </w:style>
  <w:style w:type="table" w:customStyle="1" w:styleId="TableGrid13">
    <w:name w:val="Table Grid13"/>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573A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73A96"/>
    <w:rPr>
      <w:b/>
      <w:lang w:val="en-GB" w:eastAsia="en-US" w:bidi="ar-SA"/>
    </w:rPr>
  </w:style>
  <w:style w:type="table" w:customStyle="1" w:styleId="TableGrid22">
    <w:name w:val="Table Grid22"/>
    <w:basedOn w:val="TableNormal"/>
    <w:next w:val="TableGrid"/>
    <w:qFormat/>
    <w:rsid w:val="00573A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73A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573A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73A96"/>
    <w:rPr>
      <w:rFonts w:ascii="Courier New" w:eastAsia="MS Mincho" w:hAnsi="Courier New"/>
      <w:lang w:val="en-GB" w:eastAsia="x-none"/>
    </w:rPr>
  </w:style>
  <w:style w:type="numbering" w:customStyle="1" w:styleId="NoList13">
    <w:name w:val="No List13"/>
    <w:next w:val="NoList"/>
    <w:uiPriority w:val="99"/>
    <w:semiHidden/>
    <w:unhideWhenUsed/>
    <w:rsid w:val="00573A96"/>
  </w:style>
  <w:style w:type="numbering" w:customStyle="1" w:styleId="NoList23">
    <w:name w:val="No List23"/>
    <w:next w:val="NoList"/>
    <w:uiPriority w:val="99"/>
    <w:semiHidden/>
    <w:unhideWhenUsed/>
    <w:rsid w:val="00573A96"/>
  </w:style>
  <w:style w:type="table" w:customStyle="1" w:styleId="TableGrid42">
    <w:name w:val="Table Grid42"/>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73A96"/>
  </w:style>
  <w:style w:type="table" w:customStyle="1" w:styleId="TableGrid51">
    <w:name w:val="Table Grid51"/>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73A96"/>
  </w:style>
  <w:style w:type="table" w:customStyle="1" w:styleId="TableGrid61">
    <w:name w:val="Table Grid61"/>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73A96"/>
  </w:style>
  <w:style w:type="numbering" w:customStyle="1" w:styleId="NoList62">
    <w:name w:val="No List62"/>
    <w:next w:val="NoList"/>
    <w:uiPriority w:val="99"/>
    <w:semiHidden/>
    <w:unhideWhenUsed/>
    <w:rsid w:val="00573A96"/>
  </w:style>
  <w:style w:type="numbering" w:customStyle="1" w:styleId="NoList72">
    <w:name w:val="No List72"/>
    <w:next w:val="NoList"/>
    <w:uiPriority w:val="99"/>
    <w:semiHidden/>
    <w:unhideWhenUsed/>
    <w:rsid w:val="00573A96"/>
  </w:style>
  <w:style w:type="numbering" w:customStyle="1" w:styleId="NoList81">
    <w:name w:val="No List81"/>
    <w:next w:val="NoList"/>
    <w:uiPriority w:val="99"/>
    <w:semiHidden/>
    <w:unhideWhenUsed/>
    <w:rsid w:val="00573A96"/>
  </w:style>
  <w:style w:type="table" w:customStyle="1" w:styleId="TableGrid71">
    <w:name w:val="Table Grid71"/>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73A96"/>
  </w:style>
  <w:style w:type="table" w:customStyle="1" w:styleId="TableGrid81">
    <w:name w:val="Table Grid81"/>
    <w:basedOn w:val="TableNormal"/>
    <w:next w:val="TableGrid"/>
    <w:uiPriority w:val="39"/>
    <w:rsid w:val="00573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73A9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73A96"/>
  </w:style>
  <w:style w:type="numbering" w:customStyle="1" w:styleId="NoList212">
    <w:name w:val="No List212"/>
    <w:next w:val="NoList"/>
    <w:uiPriority w:val="99"/>
    <w:semiHidden/>
    <w:unhideWhenUsed/>
    <w:rsid w:val="00573A96"/>
  </w:style>
  <w:style w:type="table" w:customStyle="1" w:styleId="TableGrid411">
    <w:name w:val="Table Grid411"/>
    <w:basedOn w:val="TableNormal"/>
    <w:next w:val="TableGrid"/>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73A96"/>
  </w:style>
  <w:style w:type="numbering" w:customStyle="1" w:styleId="NoList412">
    <w:name w:val="No List412"/>
    <w:next w:val="NoList"/>
    <w:uiPriority w:val="99"/>
    <w:semiHidden/>
    <w:unhideWhenUsed/>
    <w:rsid w:val="00573A96"/>
  </w:style>
  <w:style w:type="numbering" w:customStyle="1" w:styleId="NoList511">
    <w:name w:val="No List511"/>
    <w:next w:val="NoList"/>
    <w:uiPriority w:val="99"/>
    <w:semiHidden/>
    <w:unhideWhenUsed/>
    <w:rsid w:val="00573A96"/>
  </w:style>
  <w:style w:type="numbering" w:customStyle="1" w:styleId="NoList611">
    <w:name w:val="No List611"/>
    <w:next w:val="NoList"/>
    <w:uiPriority w:val="99"/>
    <w:semiHidden/>
    <w:unhideWhenUsed/>
    <w:rsid w:val="00573A96"/>
  </w:style>
  <w:style w:type="numbering" w:customStyle="1" w:styleId="NoList711">
    <w:name w:val="No List711"/>
    <w:next w:val="NoList"/>
    <w:uiPriority w:val="99"/>
    <w:semiHidden/>
    <w:unhideWhenUsed/>
    <w:rsid w:val="00573A96"/>
  </w:style>
  <w:style w:type="numbering" w:customStyle="1" w:styleId="NoList811">
    <w:name w:val="No List811"/>
    <w:next w:val="NoList"/>
    <w:uiPriority w:val="99"/>
    <w:semiHidden/>
    <w:unhideWhenUsed/>
    <w:rsid w:val="00573A96"/>
  </w:style>
  <w:style w:type="numbering" w:customStyle="1" w:styleId="NoList91">
    <w:name w:val="No List91"/>
    <w:next w:val="NoList"/>
    <w:uiPriority w:val="99"/>
    <w:semiHidden/>
    <w:unhideWhenUsed/>
    <w:rsid w:val="00573A96"/>
  </w:style>
  <w:style w:type="table" w:customStyle="1" w:styleId="TableGrid76">
    <w:name w:val="Table Grid76"/>
    <w:basedOn w:val="TableNormal"/>
    <w:next w:val="TableGrid"/>
    <w:uiPriority w:val="39"/>
    <w:rsid w:val="00573A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573A96"/>
  </w:style>
  <w:style w:type="paragraph" w:customStyle="1" w:styleId="Figuretitle0">
    <w:name w:val="Figure_title"/>
    <w:basedOn w:val="Normal"/>
    <w:next w:val="Normal"/>
    <w:rsid w:val="00573A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573A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573A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573A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573A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573A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573A96"/>
    <w:pPr>
      <w:numPr>
        <w:numId w:val="4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573A96"/>
    <w:pPr>
      <w:suppressAutoHyphens/>
      <w:autoSpaceDN w:val="0"/>
      <w:spacing w:after="0"/>
      <w:jc w:val="both"/>
    </w:pPr>
    <w:rPr>
      <w:rFonts w:eastAsia="Batang"/>
    </w:rPr>
  </w:style>
  <w:style w:type="numbering" w:customStyle="1" w:styleId="LFO19">
    <w:name w:val="LFO19"/>
    <w:basedOn w:val="NoList"/>
    <w:rsid w:val="00573A96"/>
    <w:pPr>
      <w:numPr>
        <w:numId w:val="40"/>
      </w:numPr>
    </w:pPr>
  </w:style>
  <w:style w:type="paragraph" w:customStyle="1" w:styleId="enumlev3">
    <w:name w:val="enumlev3"/>
    <w:basedOn w:val="enumlev2"/>
    <w:rsid w:val="00573A9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573A96"/>
  </w:style>
  <w:style w:type="paragraph" w:customStyle="1" w:styleId="Heading">
    <w:name w:val="Heading"/>
    <w:next w:val="Normal"/>
    <w:link w:val="HeadingChar"/>
    <w:rsid w:val="00573A96"/>
    <w:pPr>
      <w:spacing w:before="360"/>
      <w:ind w:left="2552"/>
    </w:pPr>
    <w:rPr>
      <w:rFonts w:ascii="Arial" w:eastAsia="SimSun" w:hAnsi="Arial"/>
      <w:b/>
      <w:sz w:val="22"/>
    </w:rPr>
  </w:style>
  <w:style w:type="paragraph" w:customStyle="1" w:styleId="tah0">
    <w:name w:val="tah"/>
    <w:basedOn w:val="Normal"/>
    <w:rsid w:val="00573A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573A96"/>
  </w:style>
  <w:style w:type="paragraph" w:customStyle="1" w:styleId="TdocHeader2">
    <w:name w:val="Tdoc_Header_2"/>
    <w:basedOn w:val="Normal"/>
    <w:rsid w:val="00573A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73A96"/>
  </w:style>
  <w:style w:type="numbering" w:customStyle="1" w:styleId="LFO191">
    <w:name w:val="LFO191"/>
    <w:basedOn w:val="NoList"/>
    <w:rsid w:val="00573A96"/>
  </w:style>
  <w:style w:type="table" w:customStyle="1" w:styleId="TableGrid122">
    <w:name w:val="Table Grid122"/>
    <w:basedOn w:val="TableNormal"/>
    <w:next w:val="TableGrid"/>
    <w:qFormat/>
    <w:rsid w:val="00573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73A96"/>
  </w:style>
  <w:style w:type="numbering" w:customStyle="1" w:styleId="NoList1112">
    <w:name w:val="No List1112"/>
    <w:next w:val="NoList"/>
    <w:uiPriority w:val="99"/>
    <w:semiHidden/>
    <w:unhideWhenUsed/>
    <w:rsid w:val="00573A96"/>
  </w:style>
  <w:style w:type="table" w:customStyle="1" w:styleId="TableGrid221">
    <w:name w:val="Table Grid221"/>
    <w:basedOn w:val="TableNormal"/>
    <w:next w:val="TableGrid"/>
    <w:uiPriority w:val="39"/>
    <w:rsid w:val="00573A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73A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73A96"/>
    <w:pPr>
      <w:keepNext/>
      <w:keepLines/>
      <w:spacing w:after="0"/>
      <w:ind w:left="851" w:hanging="851"/>
    </w:pPr>
    <w:rPr>
      <w:rFonts w:ascii="Arial" w:eastAsiaTheme="minorEastAsia" w:hAnsi="Arial"/>
      <w:sz w:val="18"/>
    </w:rPr>
  </w:style>
  <w:style w:type="numbering" w:customStyle="1" w:styleId="122">
    <w:name w:val="无列表12"/>
    <w:next w:val="NoList"/>
    <w:semiHidden/>
    <w:rsid w:val="00573A96"/>
  </w:style>
  <w:style w:type="numbering" w:customStyle="1" w:styleId="123">
    <w:name w:val="リストなし12"/>
    <w:next w:val="NoList"/>
    <w:uiPriority w:val="99"/>
    <w:semiHidden/>
    <w:unhideWhenUsed/>
    <w:rsid w:val="00573A96"/>
  </w:style>
  <w:style w:type="numbering" w:customStyle="1" w:styleId="1120">
    <w:name w:val="无列表112"/>
    <w:next w:val="NoList"/>
    <w:semiHidden/>
    <w:rsid w:val="00573A96"/>
  </w:style>
  <w:style w:type="numbering" w:customStyle="1" w:styleId="1111">
    <w:name w:val="リストなし111"/>
    <w:next w:val="NoList"/>
    <w:uiPriority w:val="99"/>
    <w:semiHidden/>
    <w:unhideWhenUsed/>
    <w:rsid w:val="00573A96"/>
  </w:style>
  <w:style w:type="numbering" w:customStyle="1" w:styleId="NoList222">
    <w:name w:val="No List222"/>
    <w:next w:val="NoList"/>
    <w:uiPriority w:val="99"/>
    <w:semiHidden/>
    <w:unhideWhenUsed/>
    <w:rsid w:val="00573A96"/>
  </w:style>
  <w:style w:type="numbering" w:customStyle="1" w:styleId="NoList322">
    <w:name w:val="No List322"/>
    <w:next w:val="NoList"/>
    <w:uiPriority w:val="99"/>
    <w:semiHidden/>
    <w:unhideWhenUsed/>
    <w:rsid w:val="00573A96"/>
  </w:style>
  <w:style w:type="numbering" w:customStyle="1" w:styleId="NoList421">
    <w:name w:val="No List421"/>
    <w:next w:val="NoList"/>
    <w:uiPriority w:val="99"/>
    <w:semiHidden/>
    <w:unhideWhenUsed/>
    <w:rsid w:val="00573A96"/>
  </w:style>
  <w:style w:type="numbering" w:customStyle="1" w:styleId="NoList2111">
    <w:name w:val="No List2111"/>
    <w:next w:val="NoList"/>
    <w:uiPriority w:val="99"/>
    <w:semiHidden/>
    <w:unhideWhenUsed/>
    <w:rsid w:val="00573A96"/>
  </w:style>
  <w:style w:type="numbering" w:customStyle="1" w:styleId="NoList3111">
    <w:name w:val="No List3111"/>
    <w:next w:val="NoList"/>
    <w:uiPriority w:val="99"/>
    <w:semiHidden/>
    <w:unhideWhenUsed/>
    <w:rsid w:val="00573A96"/>
  </w:style>
  <w:style w:type="numbering" w:customStyle="1" w:styleId="NoList4111">
    <w:name w:val="No List4111"/>
    <w:next w:val="NoList"/>
    <w:uiPriority w:val="99"/>
    <w:semiHidden/>
    <w:unhideWhenUsed/>
    <w:rsid w:val="00573A96"/>
  </w:style>
  <w:style w:type="numbering" w:customStyle="1" w:styleId="11110">
    <w:name w:val="无列表1111"/>
    <w:next w:val="NoList"/>
    <w:semiHidden/>
    <w:rsid w:val="00573A96"/>
  </w:style>
  <w:style w:type="numbering" w:customStyle="1" w:styleId="NoList11111">
    <w:name w:val="No List11111"/>
    <w:next w:val="NoList"/>
    <w:uiPriority w:val="99"/>
    <w:semiHidden/>
    <w:unhideWhenUsed/>
    <w:rsid w:val="00573A96"/>
  </w:style>
  <w:style w:type="numbering" w:customStyle="1" w:styleId="NoList1211">
    <w:name w:val="No List1211"/>
    <w:next w:val="NoList"/>
    <w:uiPriority w:val="99"/>
    <w:semiHidden/>
    <w:unhideWhenUsed/>
    <w:rsid w:val="00573A96"/>
  </w:style>
  <w:style w:type="numbering" w:customStyle="1" w:styleId="NoList2211">
    <w:name w:val="No List2211"/>
    <w:next w:val="NoList"/>
    <w:uiPriority w:val="99"/>
    <w:semiHidden/>
    <w:unhideWhenUsed/>
    <w:rsid w:val="00573A96"/>
  </w:style>
  <w:style w:type="numbering" w:customStyle="1" w:styleId="NoList3211">
    <w:name w:val="No List3211"/>
    <w:next w:val="NoList"/>
    <w:uiPriority w:val="99"/>
    <w:semiHidden/>
    <w:unhideWhenUsed/>
    <w:rsid w:val="00573A96"/>
  </w:style>
  <w:style w:type="character" w:customStyle="1" w:styleId="UnresolvedMention3">
    <w:name w:val="Unresolved Mention3"/>
    <w:basedOn w:val="DefaultParagraphFont"/>
    <w:uiPriority w:val="99"/>
    <w:unhideWhenUsed/>
    <w:rsid w:val="00573A96"/>
    <w:rPr>
      <w:color w:val="605E5C"/>
      <w:shd w:val="clear" w:color="auto" w:fill="E1DFDD"/>
    </w:rPr>
  </w:style>
  <w:style w:type="numbering" w:customStyle="1" w:styleId="NoList14">
    <w:name w:val="No List14"/>
    <w:next w:val="NoList"/>
    <w:uiPriority w:val="99"/>
    <w:semiHidden/>
    <w:unhideWhenUsed/>
    <w:rsid w:val="00573A96"/>
  </w:style>
  <w:style w:type="table" w:customStyle="1" w:styleId="TableGrid10">
    <w:name w:val="Table Grid10"/>
    <w:basedOn w:val="TableNormal"/>
    <w:next w:val="TableGrid"/>
    <w:qFormat/>
    <w:rsid w:val="00573A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73A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73A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3A96"/>
  </w:style>
  <w:style w:type="numbering" w:customStyle="1" w:styleId="NoList24">
    <w:name w:val="No List24"/>
    <w:next w:val="NoList"/>
    <w:uiPriority w:val="99"/>
    <w:semiHidden/>
    <w:unhideWhenUsed/>
    <w:rsid w:val="00573A96"/>
  </w:style>
  <w:style w:type="table" w:customStyle="1" w:styleId="TableGrid43">
    <w:name w:val="Table Grid43"/>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73A96"/>
  </w:style>
  <w:style w:type="table" w:customStyle="1" w:styleId="TableGrid52">
    <w:name w:val="Table Grid52"/>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73A96"/>
  </w:style>
  <w:style w:type="table" w:customStyle="1" w:styleId="TableGrid62">
    <w:name w:val="Table Grid62"/>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73A96"/>
  </w:style>
  <w:style w:type="numbering" w:customStyle="1" w:styleId="NoList63">
    <w:name w:val="No List63"/>
    <w:next w:val="NoList"/>
    <w:uiPriority w:val="99"/>
    <w:semiHidden/>
    <w:unhideWhenUsed/>
    <w:rsid w:val="00573A96"/>
  </w:style>
  <w:style w:type="numbering" w:customStyle="1" w:styleId="NoList73">
    <w:name w:val="No List73"/>
    <w:next w:val="NoList"/>
    <w:uiPriority w:val="99"/>
    <w:semiHidden/>
    <w:unhideWhenUsed/>
    <w:rsid w:val="00573A96"/>
  </w:style>
  <w:style w:type="numbering" w:customStyle="1" w:styleId="NoList82">
    <w:name w:val="No List82"/>
    <w:next w:val="NoList"/>
    <w:uiPriority w:val="99"/>
    <w:semiHidden/>
    <w:unhideWhenUsed/>
    <w:rsid w:val="00573A96"/>
  </w:style>
  <w:style w:type="numbering" w:customStyle="1" w:styleId="NoList92">
    <w:name w:val="No List92"/>
    <w:next w:val="NoList"/>
    <w:uiPriority w:val="99"/>
    <w:semiHidden/>
    <w:unhideWhenUsed/>
    <w:rsid w:val="00573A96"/>
  </w:style>
  <w:style w:type="table" w:customStyle="1" w:styleId="TableGrid82">
    <w:name w:val="Table Grid82"/>
    <w:basedOn w:val="TableNormal"/>
    <w:next w:val="TableGrid"/>
    <w:uiPriority w:val="39"/>
    <w:rsid w:val="00573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73A96"/>
  </w:style>
  <w:style w:type="numbering" w:customStyle="1" w:styleId="NoList213">
    <w:name w:val="No List213"/>
    <w:next w:val="NoList"/>
    <w:uiPriority w:val="99"/>
    <w:semiHidden/>
    <w:unhideWhenUsed/>
    <w:rsid w:val="00573A96"/>
  </w:style>
  <w:style w:type="table" w:customStyle="1" w:styleId="TableGrid412">
    <w:name w:val="Table Grid412"/>
    <w:basedOn w:val="TableNormal"/>
    <w:next w:val="TableGrid"/>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73A96"/>
  </w:style>
  <w:style w:type="numbering" w:customStyle="1" w:styleId="NoList413">
    <w:name w:val="No List413"/>
    <w:next w:val="NoList"/>
    <w:uiPriority w:val="99"/>
    <w:semiHidden/>
    <w:unhideWhenUsed/>
    <w:rsid w:val="00573A96"/>
  </w:style>
  <w:style w:type="numbering" w:customStyle="1" w:styleId="NoList512">
    <w:name w:val="No List512"/>
    <w:next w:val="NoList"/>
    <w:uiPriority w:val="99"/>
    <w:semiHidden/>
    <w:unhideWhenUsed/>
    <w:rsid w:val="00573A96"/>
  </w:style>
  <w:style w:type="numbering" w:customStyle="1" w:styleId="NoList612">
    <w:name w:val="No List612"/>
    <w:next w:val="NoList"/>
    <w:uiPriority w:val="99"/>
    <w:semiHidden/>
    <w:unhideWhenUsed/>
    <w:rsid w:val="00573A96"/>
  </w:style>
  <w:style w:type="numbering" w:customStyle="1" w:styleId="NoList712">
    <w:name w:val="No List712"/>
    <w:next w:val="NoList"/>
    <w:uiPriority w:val="99"/>
    <w:semiHidden/>
    <w:unhideWhenUsed/>
    <w:rsid w:val="00573A96"/>
  </w:style>
  <w:style w:type="numbering" w:customStyle="1" w:styleId="NoList812">
    <w:name w:val="No List812"/>
    <w:next w:val="NoList"/>
    <w:uiPriority w:val="99"/>
    <w:semiHidden/>
    <w:unhideWhenUsed/>
    <w:rsid w:val="00573A96"/>
  </w:style>
  <w:style w:type="numbering" w:customStyle="1" w:styleId="NoList911">
    <w:name w:val="No List911"/>
    <w:next w:val="NoList"/>
    <w:uiPriority w:val="99"/>
    <w:semiHidden/>
    <w:unhideWhenUsed/>
    <w:rsid w:val="00573A96"/>
  </w:style>
  <w:style w:type="numbering" w:customStyle="1" w:styleId="LFO192">
    <w:name w:val="LFO192"/>
    <w:basedOn w:val="NoList"/>
    <w:rsid w:val="00573A96"/>
  </w:style>
  <w:style w:type="numbering" w:customStyle="1" w:styleId="NoList101">
    <w:name w:val="No List101"/>
    <w:next w:val="NoList"/>
    <w:uiPriority w:val="99"/>
    <w:semiHidden/>
    <w:unhideWhenUsed/>
    <w:rsid w:val="00573A96"/>
  </w:style>
  <w:style w:type="numbering" w:customStyle="1" w:styleId="LFO1911">
    <w:name w:val="LFO1911"/>
    <w:basedOn w:val="NoList"/>
    <w:rsid w:val="00573A96"/>
  </w:style>
  <w:style w:type="table" w:customStyle="1" w:styleId="TableGrid123">
    <w:name w:val="Table Grid123"/>
    <w:basedOn w:val="TableNormal"/>
    <w:next w:val="TableGrid"/>
    <w:qFormat/>
    <w:rsid w:val="00573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73A96"/>
  </w:style>
  <w:style w:type="numbering" w:customStyle="1" w:styleId="NoList1113">
    <w:name w:val="No List1113"/>
    <w:next w:val="NoList"/>
    <w:uiPriority w:val="99"/>
    <w:semiHidden/>
    <w:unhideWhenUsed/>
    <w:rsid w:val="00573A96"/>
  </w:style>
  <w:style w:type="table" w:customStyle="1" w:styleId="TableGrid222">
    <w:name w:val="Table Grid222"/>
    <w:basedOn w:val="TableNormal"/>
    <w:next w:val="TableGrid"/>
    <w:uiPriority w:val="39"/>
    <w:rsid w:val="00573A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73A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73A96"/>
  </w:style>
  <w:style w:type="numbering" w:customStyle="1" w:styleId="131">
    <w:name w:val="リストなし13"/>
    <w:next w:val="NoList"/>
    <w:uiPriority w:val="99"/>
    <w:semiHidden/>
    <w:unhideWhenUsed/>
    <w:rsid w:val="00573A96"/>
  </w:style>
  <w:style w:type="numbering" w:customStyle="1" w:styleId="1130">
    <w:name w:val="无列表113"/>
    <w:next w:val="NoList"/>
    <w:semiHidden/>
    <w:rsid w:val="00573A96"/>
  </w:style>
  <w:style w:type="numbering" w:customStyle="1" w:styleId="1121">
    <w:name w:val="リストなし112"/>
    <w:next w:val="NoList"/>
    <w:uiPriority w:val="99"/>
    <w:semiHidden/>
    <w:unhideWhenUsed/>
    <w:rsid w:val="00573A96"/>
  </w:style>
  <w:style w:type="numbering" w:customStyle="1" w:styleId="NoList223">
    <w:name w:val="No List223"/>
    <w:next w:val="NoList"/>
    <w:uiPriority w:val="99"/>
    <w:semiHidden/>
    <w:unhideWhenUsed/>
    <w:rsid w:val="00573A96"/>
  </w:style>
  <w:style w:type="numbering" w:customStyle="1" w:styleId="NoList323">
    <w:name w:val="No List323"/>
    <w:next w:val="NoList"/>
    <w:uiPriority w:val="99"/>
    <w:semiHidden/>
    <w:unhideWhenUsed/>
    <w:rsid w:val="00573A96"/>
  </w:style>
  <w:style w:type="numbering" w:customStyle="1" w:styleId="NoList422">
    <w:name w:val="No List422"/>
    <w:next w:val="NoList"/>
    <w:uiPriority w:val="99"/>
    <w:semiHidden/>
    <w:unhideWhenUsed/>
    <w:rsid w:val="00573A96"/>
  </w:style>
  <w:style w:type="numbering" w:customStyle="1" w:styleId="NoList2112">
    <w:name w:val="No List2112"/>
    <w:next w:val="NoList"/>
    <w:uiPriority w:val="99"/>
    <w:semiHidden/>
    <w:unhideWhenUsed/>
    <w:rsid w:val="00573A96"/>
  </w:style>
  <w:style w:type="numbering" w:customStyle="1" w:styleId="NoList3112">
    <w:name w:val="No List3112"/>
    <w:next w:val="NoList"/>
    <w:uiPriority w:val="99"/>
    <w:semiHidden/>
    <w:unhideWhenUsed/>
    <w:rsid w:val="00573A96"/>
  </w:style>
  <w:style w:type="numbering" w:customStyle="1" w:styleId="NoList4112">
    <w:name w:val="No List4112"/>
    <w:next w:val="NoList"/>
    <w:uiPriority w:val="99"/>
    <w:semiHidden/>
    <w:unhideWhenUsed/>
    <w:rsid w:val="00573A96"/>
  </w:style>
  <w:style w:type="numbering" w:customStyle="1" w:styleId="1112">
    <w:name w:val="无列表1112"/>
    <w:next w:val="NoList"/>
    <w:semiHidden/>
    <w:rsid w:val="00573A96"/>
  </w:style>
  <w:style w:type="numbering" w:customStyle="1" w:styleId="NoList11112">
    <w:name w:val="No List11112"/>
    <w:next w:val="NoList"/>
    <w:uiPriority w:val="99"/>
    <w:semiHidden/>
    <w:unhideWhenUsed/>
    <w:rsid w:val="00573A96"/>
  </w:style>
  <w:style w:type="numbering" w:customStyle="1" w:styleId="NoList1212">
    <w:name w:val="No List1212"/>
    <w:next w:val="NoList"/>
    <w:uiPriority w:val="99"/>
    <w:semiHidden/>
    <w:unhideWhenUsed/>
    <w:rsid w:val="00573A96"/>
  </w:style>
  <w:style w:type="numbering" w:customStyle="1" w:styleId="NoList2212">
    <w:name w:val="No List2212"/>
    <w:next w:val="NoList"/>
    <w:uiPriority w:val="99"/>
    <w:semiHidden/>
    <w:unhideWhenUsed/>
    <w:rsid w:val="00573A96"/>
  </w:style>
  <w:style w:type="numbering" w:customStyle="1" w:styleId="NoList3212">
    <w:name w:val="No List3212"/>
    <w:next w:val="NoList"/>
    <w:uiPriority w:val="99"/>
    <w:semiHidden/>
    <w:unhideWhenUsed/>
    <w:rsid w:val="00573A96"/>
  </w:style>
  <w:style w:type="numbering" w:customStyle="1" w:styleId="NoList16">
    <w:name w:val="No List16"/>
    <w:next w:val="NoList"/>
    <w:uiPriority w:val="99"/>
    <w:semiHidden/>
    <w:unhideWhenUsed/>
    <w:rsid w:val="00573A96"/>
  </w:style>
  <w:style w:type="table" w:customStyle="1" w:styleId="TableGrid15">
    <w:name w:val="Table Grid15"/>
    <w:basedOn w:val="TableNormal"/>
    <w:next w:val="TableGrid"/>
    <w:qFormat/>
    <w:rsid w:val="00573A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73A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73A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73A96"/>
  </w:style>
  <w:style w:type="numbering" w:customStyle="1" w:styleId="NoList25">
    <w:name w:val="No List25"/>
    <w:next w:val="NoList"/>
    <w:uiPriority w:val="99"/>
    <w:semiHidden/>
    <w:unhideWhenUsed/>
    <w:rsid w:val="00573A96"/>
  </w:style>
  <w:style w:type="table" w:customStyle="1" w:styleId="TableGrid44">
    <w:name w:val="Table Grid44"/>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73A96"/>
  </w:style>
  <w:style w:type="table" w:customStyle="1" w:styleId="TableGrid53">
    <w:name w:val="Table Grid53"/>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73A96"/>
  </w:style>
  <w:style w:type="table" w:customStyle="1" w:styleId="TableGrid63">
    <w:name w:val="Table Grid63"/>
    <w:basedOn w:val="TableNormal"/>
    <w:next w:val="TableGrid"/>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73A96"/>
  </w:style>
  <w:style w:type="numbering" w:customStyle="1" w:styleId="NoList64">
    <w:name w:val="No List64"/>
    <w:next w:val="NoList"/>
    <w:uiPriority w:val="99"/>
    <w:semiHidden/>
    <w:unhideWhenUsed/>
    <w:rsid w:val="00573A96"/>
  </w:style>
  <w:style w:type="numbering" w:customStyle="1" w:styleId="NoList74">
    <w:name w:val="No List74"/>
    <w:next w:val="NoList"/>
    <w:uiPriority w:val="99"/>
    <w:semiHidden/>
    <w:unhideWhenUsed/>
    <w:rsid w:val="00573A96"/>
  </w:style>
  <w:style w:type="numbering" w:customStyle="1" w:styleId="NoList83">
    <w:name w:val="No List83"/>
    <w:next w:val="NoList"/>
    <w:uiPriority w:val="99"/>
    <w:semiHidden/>
    <w:unhideWhenUsed/>
    <w:rsid w:val="00573A96"/>
  </w:style>
  <w:style w:type="numbering" w:customStyle="1" w:styleId="NoList93">
    <w:name w:val="No List93"/>
    <w:next w:val="NoList"/>
    <w:uiPriority w:val="99"/>
    <w:semiHidden/>
    <w:unhideWhenUsed/>
    <w:rsid w:val="00573A96"/>
  </w:style>
  <w:style w:type="table" w:customStyle="1" w:styleId="TableGrid83">
    <w:name w:val="Table Grid83"/>
    <w:basedOn w:val="TableNormal"/>
    <w:next w:val="TableGrid"/>
    <w:uiPriority w:val="39"/>
    <w:rsid w:val="00573A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73A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73A96"/>
  </w:style>
  <w:style w:type="numbering" w:customStyle="1" w:styleId="NoList214">
    <w:name w:val="No List214"/>
    <w:next w:val="NoList"/>
    <w:uiPriority w:val="99"/>
    <w:semiHidden/>
    <w:unhideWhenUsed/>
    <w:rsid w:val="00573A96"/>
  </w:style>
  <w:style w:type="table" w:customStyle="1" w:styleId="TableGrid413">
    <w:name w:val="Table Grid413"/>
    <w:basedOn w:val="TableNormal"/>
    <w:next w:val="TableGrid"/>
    <w:rsid w:val="00573A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73A96"/>
  </w:style>
  <w:style w:type="numbering" w:customStyle="1" w:styleId="NoList414">
    <w:name w:val="No List414"/>
    <w:next w:val="NoList"/>
    <w:uiPriority w:val="99"/>
    <w:semiHidden/>
    <w:unhideWhenUsed/>
    <w:rsid w:val="00573A96"/>
  </w:style>
  <w:style w:type="numbering" w:customStyle="1" w:styleId="NoList513">
    <w:name w:val="No List513"/>
    <w:next w:val="NoList"/>
    <w:uiPriority w:val="99"/>
    <w:semiHidden/>
    <w:unhideWhenUsed/>
    <w:rsid w:val="00573A96"/>
  </w:style>
  <w:style w:type="numbering" w:customStyle="1" w:styleId="NoList613">
    <w:name w:val="No List613"/>
    <w:next w:val="NoList"/>
    <w:uiPriority w:val="99"/>
    <w:semiHidden/>
    <w:unhideWhenUsed/>
    <w:rsid w:val="00573A96"/>
  </w:style>
  <w:style w:type="numbering" w:customStyle="1" w:styleId="NoList713">
    <w:name w:val="No List713"/>
    <w:next w:val="NoList"/>
    <w:uiPriority w:val="99"/>
    <w:semiHidden/>
    <w:unhideWhenUsed/>
    <w:rsid w:val="00573A96"/>
  </w:style>
  <w:style w:type="numbering" w:customStyle="1" w:styleId="NoList813">
    <w:name w:val="No List813"/>
    <w:next w:val="NoList"/>
    <w:uiPriority w:val="99"/>
    <w:semiHidden/>
    <w:unhideWhenUsed/>
    <w:rsid w:val="00573A96"/>
  </w:style>
  <w:style w:type="numbering" w:customStyle="1" w:styleId="NoList912">
    <w:name w:val="No List912"/>
    <w:next w:val="NoList"/>
    <w:uiPriority w:val="99"/>
    <w:semiHidden/>
    <w:unhideWhenUsed/>
    <w:rsid w:val="00573A96"/>
  </w:style>
  <w:style w:type="numbering" w:customStyle="1" w:styleId="LFO193">
    <w:name w:val="LFO193"/>
    <w:basedOn w:val="NoList"/>
    <w:rsid w:val="00573A96"/>
  </w:style>
  <w:style w:type="numbering" w:customStyle="1" w:styleId="NoList102">
    <w:name w:val="No List102"/>
    <w:next w:val="NoList"/>
    <w:uiPriority w:val="99"/>
    <w:semiHidden/>
    <w:unhideWhenUsed/>
    <w:rsid w:val="00573A96"/>
  </w:style>
  <w:style w:type="numbering" w:customStyle="1" w:styleId="LFO1912">
    <w:name w:val="LFO1912"/>
    <w:basedOn w:val="NoList"/>
    <w:rsid w:val="00573A96"/>
  </w:style>
  <w:style w:type="table" w:customStyle="1" w:styleId="TableGrid124">
    <w:name w:val="Table Grid124"/>
    <w:basedOn w:val="TableNormal"/>
    <w:next w:val="TableGrid"/>
    <w:qFormat/>
    <w:rsid w:val="00573A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73A96"/>
  </w:style>
  <w:style w:type="numbering" w:customStyle="1" w:styleId="NoList1114">
    <w:name w:val="No List1114"/>
    <w:next w:val="NoList"/>
    <w:uiPriority w:val="99"/>
    <w:semiHidden/>
    <w:unhideWhenUsed/>
    <w:rsid w:val="00573A96"/>
  </w:style>
  <w:style w:type="table" w:customStyle="1" w:styleId="TableGrid223">
    <w:name w:val="Table Grid223"/>
    <w:basedOn w:val="TableNormal"/>
    <w:next w:val="TableGrid"/>
    <w:uiPriority w:val="39"/>
    <w:rsid w:val="00573A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73A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73A96"/>
  </w:style>
  <w:style w:type="numbering" w:customStyle="1" w:styleId="141">
    <w:name w:val="リストなし14"/>
    <w:next w:val="NoList"/>
    <w:uiPriority w:val="99"/>
    <w:semiHidden/>
    <w:unhideWhenUsed/>
    <w:rsid w:val="00573A96"/>
  </w:style>
  <w:style w:type="numbering" w:customStyle="1" w:styleId="1140">
    <w:name w:val="无列表114"/>
    <w:next w:val="NoList"/>
    <w:semiHidden/>
    <w:rsid w:val="00573A96"/>
  </w:style>
  <w:style w:type="numbering" w:customStyle="1" w:styleId="1131">
    <w:name w:val="リストなし113"/>
    <w:next w:val="NoList"/>
    <w:uiPriority w:val="99"/>
    <w:semiHidden/>
    <w:unhideWhenUsed/>
    <w:rsid w:val="00573A96"/>
  </w:style>
  <w:style w:type="numbering" w:customStyle="1" w:styleId="NoList224">
    <w:name w:val="No List224"/>
    <w:next w:val="NoList"/>
    <w:uiPriority w:val="99"/>
    <w:semiHidden/>
    <w:unhideWhenUsed/>
    <w:rsid w:val="00573A96"/>
  </w:style>
  <w:style w:type="numbering" w:customStyle="1" w:styleId="NoList324">
    <w:name w:val="No List324"/>
    <w:next w:val="NoList"/>
    <w:uiPriority w:val="99"/>
    <w:semiHidden/>
    <w:unhideWhenUsed/>
    <w:rsid w:val="00573A96"/>
  </w:style>
  <w:style w:type="numbering" w:customStyle="1" w:styleId="NoList423">
    <w:name w:val="No List423"/>
    <w:next w:val="NoList"/>
    <w:uiPriority w:val="99"/>
    <w:semiHidden/>
    <w:unhideWhenUsed/>
    <w:rsid w:val="00573A96"/>
  </w:style>
  <w:style w:type="numbering" w:customStyle="1" w:styleId="NoList2113">
    <w:name w:val="No List2113"/>
    <w:next w:val="NoList"/>
    <w:uiPriority w:val="99"/>
    <w:semiHidden/>
    <w:unhideWhenUsed/>
    <w:rsid w:val="00573A96"/>
  </w:style>
  <w:style w:type="numbering" w:customStyle="1" w:styleId="NoList3113">
    <w:name w:val="No List3113"/>
    <w:next w:val="NoList"/>
    <w:uiPriority w:val="99"/>
    <w:semiHidden/>
    <w:unhideWhenUsed/>
    <w:rsid w:val="00573A96"/>
  </w:style>
  <w:style w:type="numbering" w:customStyle="1" w:styleId="NoList4113">
    <w:name w:val="No List4113"/>
    <w:next w:val="NoList"/>
    <w:uiPriority w:val="99"/>
    <w:semiHidden/>
    <w:unhideWhenUsed/>
    <w:rsid w:val="00573A96"/>
  </w:style>
  <w:style w:type="numbering" w:customStyle="1" w:styleId="1113">
    <w:name w:val="无列表1113"/>
    <w:next w:val="NoList"/>
    <w:semiHidden/>
    <w:rsid w:val="00573A96"/>
  </w:style>
  <w:style w:type="numbering" w:customStyle="1" w:styleId="NoList11113">
    <w:name w:val="No List11113"/>
    <w:next w:val="NoList"/>
    <w:uiPriority w:val="99"/>
    <w:semiHidden/>
    <w:unhideWhenUsed/>
    <w:rsid w:val="00573A96"/>
  </w:style>
  <w:style w:type="numbering" w:customStyle="1" w:styleId="NoList1213">
    <w:name w:val="No List1213"/>
    <w:next w:val="NoList"/>
    <w:uiPriority w:val="99"/>
    <w:semiHidden/>
    <w:unhideWhenUsed/>
    <w:rsid w:val="00573A96"/>
  </w:style>
  <w:style w:type="numbering" w:customStyle="1" w:styleId="NoList2213">
    <w:name w:val="No List2213"/>
    <w:next w:val="NoList"/>
    <w:uiPriority w:val="99"/>
    <w:semiHidden/>
    <w:unhideWhenUsed/>
    <w:rsid w:val="00573A96"/>
  </w:style>
  <w:style w:type="numbering" w:customStyle="1" w:styleId="NoList3213">
    <w:name w:val="No List3213"/>
    <w:next w:val="NoList"/>
    <w:uiPriority w:val="99"/>
    <w:semiHidden/>
    <w:unhideWhenUsed/>
    <w:rsid w:val="00573A96"/>
  </w:style>
  <w:style w:type="table" w:customStyle="1" w:styleId="1c">
    <w:name w:val="网格型1"/>
    <w:basedOn w:val="TableNormal"/>
    <w:next w:val="TableGrid"/>
    <w:qFormat/>
    <w:rsid w:val="00573A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73A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73A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3A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3A96"/>
    <w:rPr>
      <w:smallCaps/>
      <w:color w:val="5A5A5A"/>
    </w:rPr>
  </w:style>
  <w:style w:type="paragraph" w:customStyle="1" w:styleId="Style90">
    <w:name w:val="_Style 90"/>
    <w:uiPriority w:val="99"/>
    <w:semiHidden/>
    <w:qFormat/>
    <w:rsid w:val="00573A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3A96"/>
    <w:rPr>
      <w:smallCaps/>
      <w:color w:val="5A5A5A"/>
    </w:rPr>
  </w:style>
  <w:style w:type="character" w:styleId="HTMLCode">
    <w:name w:val="HTML Code"/>
    <w:unhideWhenUsed/>
    <w:rsid w:val="00573A9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3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purl.org/dc/elements/1.1/"/>
    <ds:schemaRef ds:uri="28d22441-8343-43f8-ac6d-b59b0fa8fca6"/>
    <ds:schemaRef ds:uri="http://schemas.openxmlformats.org/package/2006/metadata/core-properties"/>
    <ds:schemaRef ds:uri="http://purl.org/dc/terms/"/>
    <ds:schemaRef ds:uri="55ae6c15-9962-46ae-a768-8deca3649a65"/>
    <ds:schemaRef ds:uri="http://purl.org/dc/dcmitype/"/>
    <ds:schemaRef ds:uri="http://schemas.microsoft.com/office/2006/documentManagement/types"/>
    <ds:schemaRef ds:uri="http://schemas.microsoft.com/office/infopath/2007/PartnerControls"/>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4904</Words>
  <Characters>39724</Characters>
  <Application>Microsoft Office Word</Application>
  <DocSecurity>0</DocSecurity>
  <Lines>331</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7</cp:revision>
  <cp:lastPrinted>1900-01-01T05:00:00Z</cp:lastPrinted>
  <dcterms:created xsi:type="dcterms:W3CDTF">2021-10-13T21:50:00Z</dcterms:created>
  <dcterms:modified xsi:type="dcterms:W3CDTF">2021-10-22T07:07:00Z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